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48855" w14:textId="45F94BD2" w:rsidR="002665B6" w:rsidRPr="008117C1" w:rsidRDefault="002665B6" w:rsidP="002665B6">
      <w:pPr>
        <w:pStyle w:val="CRCoverPage"/>
        <w:tabs>
          <w:tab w:val="right" w:pos="9639"/>
        </w:tabs>
        <w:spacing w:after="0" w:line="276" w:lineRule="auto"/>
        <w:rPr>
          <w:b/>
          <w:sz w:val="24"/>
          <w:lang w:val="en-US" w:eastAsia="zh-CN"/>
        </w:rPr>
      </w:pPr>
      <w:r w:rsidRPr="008117C1">
        <w:rPr>
          <w:b/>
          <w:sz w:val="24"/>
        </w:rPr>
        <w:t>3GPP TSG RAN WG3#</w:t>
      </w:r>
      <w:r w:rsidRPr="008117C1">
        <w:rPr>
          <w:rFonts w:hint="eastAsia"/>
          <w:b/>
          <w:sz w:val="24"/>
          <w:lang w:val="en-US" w:eastAsia="zh-CN"/>
        </w:rPr>
        <w:t>12</w:t>
      </w:r>
      <w:r>
        <w:rPr>
          <w:rFonts w:hint="eastAsia"/>
          <w:b/>
          <w:sz w:val="24"/>
          <w:lang w:val="en-US" w:eastAsia="zh-CN"/>
        </w:rPr>
        <w:t>6</w:t>
      </w:r>
      <w:r w:rsidRPr="008117C1">
        <w:rPr>
          <w:b/>
          <w:sz w:val="24"/>
        </w:rPr>
        <w:tab/>
      </w:r>
      <w:r w:rsidRPr="008C5A5A">
        <w:rPr>
          <w:b/>
          <w:sz w:val="24"/>
          <w:lang w:val="en-US" w:eastAsia="zh-CN"/>
        </w:rPr>
        <w:t>R3-24</w:t>
      </w:r>
      <w:r w:rsidR="008C5A5A" w:rsidRPr="008C5A5A">
        <w:rPr>
          <w:rFonts w:hint="eastAsia"/>
          <w:b/>
          <w:sz w:val="24"/>
          <w:lang w:val="en-US" w:eastAsia="zh-CN"/>
        </w:rPr>
        <w:t>7824</w:t>
      </w:r>
    </w:p>
    <w:p w14:paraId="5C4F169E" w14:textId="77777777" w:rsidR="002665B6" w:rsidRPr="008117C1" w:rsidRDefault="002665B6" w:rsidP="002665B6">
      <w:pPr>
        <w:pStyle w:val="CRCoverPage"/>
        <w:tabs>
          <w:tab w:val="right" w:pos="9639"/>
        </w:tabs>
        <w:spacing w:before="60" w:after="0" w:line="276" w:lineRule="auto"/>
        <w:rPr>
          <w:b/>
          <w:sz w:val="24"/>
          <w:lang w:eastAsia="zh-CN"/>
        </w:rPr>
      </w:pPr>
      <w:bookmarkStart w:id="0" w:name="_Hlk162624311"/>
      <w:r>
        <w:rPr>
          <w:rFonts w:hint="eastAsia"/>
          <w:b/>
          <w:sz w:val="24"/>
          <w:lang w:eastAsia="zh-CN"/>
        </w:rPr>
        <w:t>18</w:t>
      </w:r>
      <w:r w:rsidRPr="008117C1">
        <w:rPr>
          <w:rFonts w:hint="eastAsia"/>
          <w:b/>
          <w:sz w:val="24"/>
          <w:lang w:eastAsia="zh-CN"/>
        </w:rPr>
        <w:t>th</w:t>
      </w:r>
      <w:r w:rsidRPr="008117C1">
        <w:rPr>
          <w:b/>
          <w:sz w:val="24"/>
          <w:lang w:eastAsia="zh-CN"/>
        </w:rPr>
        <w:t xml:space="preserve"> </w:t>
      </w:r>
      <w:r>
        <w:rPr>
          <w:b/>
          <w:sz w:val="24"/>
          <w:lang w:val="en-US" w:eastAsia="zh-CN"/>
        </w:rPr>
        <w:t>November</w:t>
      </w:r>
      <w:r>
        <w:rPr>
          <w:rFonts w:hint="eastAsia"/>
          <w:b/>
          <w:sz w:val="24"/>
          <w:lang w:val="en-US" w:eastAsia="zh-CN"/>
        </w:rPr>
        <w:t xml:space="preserve"> </w:t>
      </w:r>
      <w:r>
        <w:rPr>
          <w:b/>
          <w:sz w:val="24"/>
          <w:lang w:val="en-US" w:eastAsia="zh-CN"/>
        </w:rPr>
        <w:t>–</w:t>
      </w:r>
      <w:r>
        <w:rPr>
          <w:rFonts w:hint="eastAsia"/>
          <w:b/>
          <w:sz w:val="24"/>
          <w:lang w:val="en-US" w:eastAsia="zh-CN"/>
        </w:rPr>
        <w:t xml:space="preserve"> </w:t>
      </w:r>
      <w:r>
        <w:rPr>
          <w:rFonts w:hint="eastAsia"/>
          <w:b/>
          <w:sz w:val="24"/>
          <w:lang w:eastAsia="zh-CN"/>
        </w:rPr>
        <w:t>22nd</w:t>
      </w:r>
      <w:r w:rsidRPr="008117C1">
        <w:rPr>
          <w:b/>
          <w:sz w:val="24"/>
          <w:lang w:eastAsia="zh-CN"/>
        </w:rPr>
        <w:t xml:space="preserve"> </w:t>
      </w:r>
      <w:r>
        <w:rPr>
          <w:b/>
          <w:sz w:val="24"/>
          <w:lang w:val="en-US" w:eastAsia="zh-CN"/>
        </w:rPr>
        <w:t>November</w:t>
      </w:r>
      <w:r w:rsidRPr="008117C1">
        <w:rPr>
          <w:b/>
          <w:sz w:val="24"/>
          <w:lang w:val="en-US" w:eastAsia="zh-CN"/>
        </w:rPr>
        <w:t xml:space="preserve"> -</w:t>
      </w:r>
      <w:r w:rsidRPr="008117C1">
        <w:rPr>
          <w:b/>
          <w:sz w:val="24"/>
          <w:lang w:eastAsia="zh-CN"/>
        </w:rPr>
        <w:t xml:space="preserve"> 202</w:t>
      </w:r>
      <w:r w:rsidRPr="008117C1">
        <w:rPr>
          <w:rFonts w:hint="eastAsia"/>
          <w:b/>
          <w:sz w:val="24"/>
          <w:lang w:eastAsia="zh-CN"/>
        </w:rPr>
        <w:t>4</w:t>
      </w:r>
    </w:p>
    <w:bookmarkEnd w:id="0"/>
    <w:p w14:paraId="6123A169" w14:textId="77777777" w:rsidR="002665B6" w:rsidRDefault="002665B6" w:rsidP="002665B6">
      <w:pPr>
        <w:tabs>
          <w:tab w:val="left" w:pos="1980"/>
        </w:tabs>
        <w:spacing w:beforeLines="100" w:before="240" w:line="276" w:lineRule="auto"/>
        <w:ind w:left="2383" w:hangingChars="989" w:hanging="2383"/>
        <w:rPr>
          <w:rFonts w:ascii="Arial" w:hAnsi="Arial"/>
          <w:b/>
          <w:sz w:val="24"/>
          <w:szCs w:val="22"/>
        </w:rPr>
      </w:pPr>
      <w:r>
        <w:rPr>
          <w:rFonts w:ascii="Arial" w:hAnsi="Arial" w:hint="eastAsia"/>
          <w:b/>
          <w:sz w:val="24"/>
          <w:szCs w:val="22"/>
        </w:rPr>
        <w:t>Orlando</w:t>
      </w:r>
      <w:r w:rsidRPr="00B00CF5">
        <w:rPr>
          <w:rFonts w:ascii="Arial" w:hAnsi="Arial"/>
          <w:b/>
          <w:sz w:val="24"/>
          <w:szCs w:val="22"/>
        </w:rPr>
        <w:t xml:space="preserve">, </w:t>
      </w:r>
      <w:r>
        <w:rPr>
          <w:rFonts w:ascii="Arial" w:hAnsi="Arial" w:hint="eastAsia"/>
          <w:b/>
          <w:sz w:val="24"/>
          <w:szCs w:val="22"/>
        </w:rPr>
        <w:t>USA</w:t>
      </w:r>
      <w:r w:rsidRPr="00B00CF5">
        <w:rPr>
          <w:rFonts w:ascii="Arial" w:hAnsi="Arial"/>
          <w:b/>
          <w:sz w:val="24"/>
          <w:szCs w:val="22"/>
        </w:rPr>
        <w:t xml:space="preserve"> </w:t>
      </w:r>
    </w:p>
    <w:p w14:paraId="0E344C74" w14:textId="22B94B99"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9868D8">
        <w:rPr>
          <w:rFonts w:ascii="Arial" w:eastAsiaTheme="minorEastAsia" w:hAnsi="Arial" w:cs="Arial" w:hint="eastAsia"/>
          <w:lang w:val="en-GB" w:eastAsia="zh-CN"/>
        </w:rPr>
        <w:t>13</w:t>
      </w:r>
      <w:r w:rsidR="00192A83" w:rsidRPr="00F93A65">
        <w:rPr>
          <w:rFonts w:ascii="Arial" w:hAnsi="Arial" w:cs="Arial"/>
          <w:lang w:val="en-GB"/>
        </w:rPr>
        <w:t>.2</w:t>
      </w:r>
    </w:p>
    <w:p w14:paraId="0765C0E8" w14:textId="1C87AB76" w:rsidR="00DC4196" w:rsidRPr="00F93A65" w:rsidRDefault="00DC4196" w:rsidP="002D4B69">
      <w:pPr>
        <w:pStyle w:val="3GPPHeader"/>
        <w:ind w:left="1701" w:hanging="1701"/>
        <w:rPr>
          <w:rFonts w:ascii="Arial" w:hAnsi="Arial" w:cs="Arial"/>
          <w:lang w:val="en-GB"/>
        </w:rPr>
      </w:pPr>
      <w:r w:rsidRPr="00F93A65">
        <w:rPr>
          <w:rFonts w:ascii="Arial" w:hAnsi="Arial" w:cs="Arial"/>
          <w:lang w:val="en-GB"/>
        </w:rPr>
        <w:t>Source:</w:t>
      </w:r>
      <w:r w:rsidRPr="00F93A65">
        <w:rPr>
          <w:rFonts w:ascii="Arial" w:hAnsi="Arial" w:cs="Arial"/>
          <w:lang w:val="en-GB"/>
        </w:rPr>
        <w:tab/>
      </w:r>
      <w:r w:rsidR="006122B9">
        <w:rPr>
          <w:rFonts w:ascii="Arial" w:eastAsiaTheme="minorEastAsia" w:hAnsi="Arial" w:cs="Arial" w:hint="eastAsia"/>
          <w:lang w:val="en-GB" w:eastAsia="zh-CN"/>
        </w:rPr>
        <w:t>China Telecom</w:t>
      </w:r>
      <w:r w:rsidR="001F48F3" w:rsidRPr="00F93A65">
        <w:rPr>
          <w:rFonts w:ascii="Arial" w:hAnsi="Arial" w:cs="Arial"/>
          <w:lang w:val="en-GB"/>
        </w:rPr>
        <w:t xml:space="preserve"> (</w:t>
      </w:r>
      <w:r w:rsidR="00C0282D" w:rsidRPr="00F93A65">
        <w:rPr>
          <w:rFonts w:ascii="Arial" w:hAnsi="Arial" w:cs="Arial"/>
          <w:lang w:val="en-GB"/>
        </w:rPr>
        <w:t>m</w:t>
      </w:r>
      <w:r w:rsidR="001F48F3" w:rsidRPr="00F93A65">
        <w:rPr>
          <w:rFonts w:ascii="Arial" w:hAnsi="Arial" w:cs="Arial"/>
          <w:lang w:val="en-GB"/>
        </w:rPr>
        <w:t>oderator)</w:t>
      </w:r>
    </w:p>
    <w:p w14:paraId="65A631B0" w14:textId="255C5DCB" w:rsidR="00DC4196" w:rsidRPr="008A7513"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Title:</w:t>
      </w:r>
      <w:r w:rsidRPr="00F93A65">
        <w:rPr>
          <w:rFonts w:ascii="Arial" w:hAnsi="Arial" w:cs="Arial"/>
          <w:lang w:val="en-GB"/>
        </w:rPr>
        <w:tab/>
      </w:r>
      <w:r w:rsidR="005D2DBA" w:rsidRPr="00C637FC">
        <w:rPr>
          <w:rFonts w:ascii="Arial" w:hAnsi="Arial" w:cs="Arial"/>
          <w:lang w:val="en-GB"/>
        </w:rPr>
        <w:t>Summary of</w:t>
      </w:r>
      <w:r w:rsidR="002D4B69" w:rsidRPr="00C637FC">
        <w:rPr>
          <w:rFonts w:ascii="Arial" w:hAnsi="Arial" w:cs="Arial"/>
          <w:lang w:val="en-GB"/>
        </w:rPr>
        <w:t xml:space="preserve"> </w:t>
      </w:r>
      <w:r w:rsidR="00AE4236" w:rsidRPr="00C637FC">
        <w:rPr>
          <w:rFonts w:ascii="Arial" w:hAnsi="Arial" w:cs="Arial"/>
          <w:lang w:val="en-GB"/>
        </w:rPr>
        <w:t xml:space="preserve">offline </w:t>
      </w:r>
      <w:r w:rsidR="00523F23">
        <w:rPr>
          <w:rFonts w:ascii="Arial" w:eastAsiaTheme="minorEastAsia" w:hAnsi="Arial" w:cs="Arial"/>
          <w:lang w:val="en-GB" w:eastAsia="zh-CN"/>
        </w:rPr>
        <w:t>dis</w:t>
      </w:r>
      <w:r w:rsidR="00523F23">
        <w:rPr>
          <w:rFonts w:ascii="Arial" w:eastAsiaTheme="minorEastAsia" w:hAnsi="Arial" w:cs="Arial" w:hint="eastAsia"/>
          <w:lang w:val="en-GB" w:eastAsia="zh-CN"/>
        </w:rPr>
        <w:t xml:space="preserve">cussion </w:t>
      </w:r>
      <w:r w:rsidR="00C637FC" w:rsidRPr="00C637FC">
        <w:rPr>
          <w:rFonts w:ascii="Arial" w:eastAsiaTheme="minorEastAsia" w:hAnsi="Arial" w:cs="Arial" w:hint="eastAsia"/>
          <w:lang w:val="en-GB" w:eastAsia="zh-CN"/>
        </w:rPr>
        <w:t>on</w:t>
      </w:r>
      <w:r w:rsidR="0076057F" w:rsidRPr="00C637FC">
        <w:rPr>
          <w:rFonts w:ascii="Arial" w:eastAsiaTheme="minorEastAsia" w:hAnsi="Arial" w:cs="Arial" w:hint="eastAsia"/>
          <w:lang w:val="en-GB" w:eastAsia="zh-CN"/>
        </w:rPr>
        <w:t xml:space="preserve"> </w:t>
      </w:r>
      <w:proofErr w:type="spellStart"/>
      <w:r w:rsidR="00D5696C">
        <w:rPr>
          <w:rFonts w:ascii="Arial" w:eastAsiaTheme="minorEastAsia" w:hAnsi="Arial" w:cs="Arial" w:hint="eastAsia"/>
          <w:lang w:val="en-GB" w:eastAsia="zh-CN"/>
        </w:rPr>
        <w:t>MobilityEnh</w:t>
      </w:r>
      <w:proofErr w:type="spellEnd"/>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72315EA4" w14:textId="0166A5F9" w:rsidR="00556581" w:rsidRPr="00556581" w:rsidRDefault="00E250A8" w:rsidP="00556581">
      <w:pPr>
        <w:pStyle w:val="1"/>
        <w:rPr>
          <w:rStyle w:val="a4"/>
          <w:color w:val="auto"/>
          <w:u w:val="none"/>
          <w:lang w:val="en-GB"/>
        </w:rPr>
      </w:pPr>
      <w:r w:rsidRPr="00F93A65">
        <w:rPr>
          <w:lang w:val="en-GB"/>
        </w:rPr>
        <w:t>Introduction</w:t>
      </w:r>
    </w:p>
    <w:p w14:paraId="6A9C30F5" w14:textId="565968B3" w:rsidR="00556581" w:rsidRPr="002B5AD8" w:rsidRDefault="002B5AD8" w:rsidP="00556581">
      <w:pPr>
        <w:pStyle w:val="af0"/>
        <w:rPr>
          <w:rFonts w:ascii="Calibri" w:eastAsiaTheme="minorEastAsia" w:hAnsi="Calibri" w:cs="Calibri" w:hint="eastAsia"/>
          <w:b/>
          <w:color w:val="FF00FF"/>
          <w:sz w:val="18"/>
          <w:lang w:val="en-US" w:eastAsia="zh-CN"/>
        </w:rPr>
      </w:pPr>
      <w:bookmarkStart w:id="1" w:name="OLE_LINK10"/>
      <w:proofErr w:type="gramStart"/>
      <w:r w:rsidRPr="002B5AD8">
        <w:rPr>
          <w:rFonts w:eastAsia="等线" w:hint="eastAsia"/>
          <w:b/>
          <w:color w:val="FF00FF"/>
          <w:lang w:val="en-US"/>
        </w:rPr>
        <w:t>CB: #</w:t>
      </w:r>
      <w:proofErr w:type="gramEnd"/>
      <w:r w:rsidRPr="002B5AD8">
        <w:rPr>
          <w:rFonts w:eastAsia="等线" w:hint="eastAsia"/>
          <w:b/>
          <w:color w:val="FF00FF"/>
          <w:lang w:val="en-US"/>
        </w:rPr>
        <w:t xml:space="preserve"> ME</w:t>
      </w:r>
    </w:p>
    <w:bookmarkEnd w:id="1"/>
    <w:p w14:paraId="050F0E8F" w14:textId="77777777" w:rsidR="00556581" w:rsidRPr="003F7700" w:rsidRDefault="00556581" w:rsidP="00556581">
      <w:pPr>
        <w:pStyle w:val="af0"/>
        <w:rPr>
          <w:rFonts w:eastAsia="等线"/>
          <w:b/>
          <w:color w:val="FF00FF"/>
          <w:lang w:val="en-US"/>
        </w:rPr>
      </w:pPr>
      <w:r>
        <w:rPr>
          <w:b/>
          <w:color w:val="FF00FF"/>
          <w:lang w:val="en-US" w:eastAsia="en-US"/>
        </w:rPr>
        <w:t xml:space="preserve">- </w:t>
      </w:r>
      <w:r w:rsidRPr="003F7700">
        <w:rPr>
          <w:rFonts w:eastAsia="等线" w:hint="eastAsia"/>
          <w:b/>
          <w:color w:val="FF00FF"/>
          <w:lang w:val="en-US"/>
        </w:rPr>
        <w:t xml:space="preserve">Continue discussing </w:t>
      </w:r>
      <w:proofErr w:type="gramStart"/>
      <w:r w:rsidRPr="003F7700">
        <w:rPr>
          <w:rFonts w:eastAsia="等线" w:hint="eastAsia"/>
          <w:b/>
          <w:color w:val="FF00FF"/>
          <w:lang w:val="en-US"/>
        </w:rPr>
        <w:t>the stage-</w:t>
      </w:r>
      <w:proofErr w:type="gramEnd"/>
      <w:r w:rsidRPr="003F7700">
        <w:rPr>
          <w:rFonts w:eastAsia="等线" w:hint="eastAsia"/>
          <w:b/>
          <w:color w:val="FF00FF"/>
          <w:lang w:val="en-US"/>
        </w:rPr>
        <w:t>2 and stage-</w:t>
      </w:r>
      <w:proofErr w:type="gramStart"/>
      <w:r w:rsidRPr="003F7700">
        <w:rPr>
          <w:rFonts w:eastAsia="等线" w:hint="eastAsia"/>
          <w:b/>
          <w:color w:val="FF00FF"/>
          <w:lang w:val="en-US"/>
        </w:rPr>
        <w:t>3, and</w:t>
      </w:r>
      <w:proofErr w:type="gramEnd"/>
      <w:r w:rsidRPr="003F7700">
        <w:rPr>
          <w:rFonts w:eastAsia="等线" w:hint="eastAsia"/>
          <w:b/>
          <w:color w:val="FF00FF"/>
          <w:lang w:val="en-US"/>
        </w:rPr>
        <w:t xml:space="preserve"> capture the agreements in the CRs.</w:t>
      </w:r>
    </w:p>
    <w:p w14:paraId="2DAE387A" w14:textId="77777777" w:rsidR="00556581" w:rsidRPr="003F7700" w:rsidRDefault="00556581" w:rsidP="00556581">
      <w:pPr>
        <w:pStyle w:val="af0"/>
        <w:rPr>
          <w:rFonts w:eastAsia="等线"/>
          <w:b/>
          <w:color w:val="FF00FF"/>
          <w:lang w:val="en-US"/>
        </w:rPr>
      </w:pPr>
      <w:r w:rsidRPr="003F7700">
        <w:rPr>
          <w:rFonts w:eastAsia="等线" w:hint="eastAsia"/>
          <w:b/>
          <w:color w:val="FF00FF"/>
          <w:lang w:val="en-US"/>
        </w:rPr>
        <w:t xml:space="preserve">- </w:t>
      </w:r>
      <w:proofErr w:type="gramStart"/>
      <w:r w:rsidRPr="003F7700">
        <w:rPr>
          <w:rFonts w:eastAsia="等线" w:hint="eastAsia"/>
          <w:b/>
          <w:color w:val="FF00FF"/>
          <w:lang w:val="en-US"/>
        </w:rPr>
        <w:t>Discuss on</w:t>
      </w:r>
      <w:proofErr w:type="gramEnd"/>
      <w:r w:rsidRPr="003F7700">
        <w:rPr>
          <w:rFonts w:eastAsia="等线" w:hint="eastAsia"/>
          <w:b/>
          <w:color w:val="FF00FF"/>
          <w:lang w:val="en-US"/>
        </w:rPr>
        <w:t xml:space="preserve"> the LS on CSI-RS sending to RAN1.</w:t>
      </w:r>
    </w:p>
    <w:p w14:paraId="0FB96076" w14:textId="77777777" w:rsidR="00556581" w:rsidRPr="003F7700" w:rsidRDefault="00556581" w:rsidP="00556581">
      <w:pPr>
        <w:pStyle w:val="af0"/>
        <w:rPr>
          <w:rFonts w:eastAsia="等线"/>
          <w:b/>
          <w:color w:val="FF00FF"/>
          <w:lang w:val="en-US"/>
        </w:rPr>
      </w:pPr>
      <w:r w:rsidRPr="003F7700">
        <w:rPr>
          <w:rFonts w:eastAsia="等线" w:hint="eastAsia"/>
          <w:b/>
          <w:color w:val="FF00FF"/>
          <w:lang w:val="en-US"/>
        </w:rPr>
        <w:t xml:space="preserve">- Offline discussion on single </w:t>
      </w:r>
      <w:r w:rsidRPr="00FA1971">
        <w:rPr>
          <w:rFonts w:eastAsia="等线" w:hint="eastAsia"/>
          <w:b/>
          <w:color w:val="FF00FF"/>
          <w:lang w:val="en-US"/>
        </w:rPr>
        <w:t xml:space="preserve">reference </w:t>
      </w:r>
      <w:r w:rsidRPr="003F7700">
        <w:rPr>
          <w:rFonts w:eastAsia="等线" w:hint="eastAsia"/>
          <w:b/>
          <w:color w:val="FF00FF"/>
          <w:lang w:val="en-US"/>
        </w:rPr>
        <w:t>configuration and multiple reference configuration.</w:t>
      </w:r>
    </w:p>
    <w:p w14:paraId="55B654ED" w14:textId="77777777" w:rsidR="00556581" w:rsidRPr="003F7700" w:rsidRDefault="00556581" w:rsidP="00556581">
      <w:pPr>
        <w:pStyle w:val="af0"/>
        <w:rPr>
          <w:rFonts w:eastAsia="等线"/>
          <w:color w:val="000000"/>
          <w:lang w:val="en-US"/>
        </w:rPr>
      </w:pPr>
      <w:r>
        <w:rPr>
          <w:color w:val="000000"/>
          <w:lang w:val="en-US" w:eastAsia="en-US"/>
        </w:rPr>
        <w:t>(</w:t>
      </w:r>
      <w:r w:rsidRPr="003F7700">
        <w:rPr>
          <w:rFonts w:eastAsia="等线" w:hint="eastAsia"/>
          <w:color w:val="000000"/>
          <w:lang w:val="en-US"/>
        </w:rPr>
        <w:t>moderator - CT</w:t>
      </w:r>
      <w:r>
        <w:rPr>
          <w:color w:val="000000"/>
          <w:lang w:val="en-US" w:eastAsia="en-US"/>
        </w:rPr>
        <w:t>)</w:t>
      </w:r>
    </w:p>
    <w:p w14:paraId="4998164C" w14:textId="382BD992" w:rsidR="00556581" w:rsidRPr="00556581" w:rsidRDefault="00556581" w:rsidP="00556581">
      <w:pPr>
        <w:pStyle w:val="af0"/>
        <w:rPr>
          <w:rFonts w:eastAsia="等线"/>
          <w:color w:val="000000"/>
          <w:lang w:val="en-US"/>
        </w:rPr>
      </w:pPr>
      <w:r w:rsidRPr="003F7700">
        <w:rPr>
          <w:rFonts w:eastAsia="等线" w:hint="eastAsia"/>
          <w:color w:val="000000"/>
          <w:lang w:val="en-US"/>
        </w:rPr>
        <w:t xml:space="preserve">Offline discussion in </w:t>
      </w:r>
      <w:hyperlink r:id="rId11" w:history="1">
        <w:r w:rsidRPr="003F7700">
          <w:rPr>
            <w:rStyle w:val="a4"/>
            <w:rFonts w:eastAsia="等线"/>
            <w:lang w:val="en-US"/>
          </w:rPr>
          <w:t>R3-247824</w:t>
        </w:r>
      </w:hyperlink>
    </w:p>
    <w:p w14:paraId="1A57709A" w14:textId="77777777" w:rsidR="00E250A8" w:rsidRPr="00F93A65" w:rsidRDefault="005D2DBA" w:rsidP="00E250A8">
      <w:pPr>
        <w:pStyle w:val="1"/>
        <w:rPr>
          <w:lang w:val="en-GB"/>
        </w:rPr>
      </w:pPr>
      <w:r w:rsidRPr="00F93A65">
        <w:rPr>
          <w:lang w:val="en-GB"/>
        </w:rPr>
        <w:t>For the Chairman’s Notes</w:t>
      </w:r>
    </w:p>
    <w:p w14:paraId="2D2838D9" w14:textId="77777777" w:rsidR="00CE4D51" w:rsidRDefault="00CE4D51" w:rsidP="00CE4D51">
      <w:pPr>
        <w:rPr>
          <w:rFonts w:eastAsiaTheme="minorEastAsia"/>
          <w:lang w:val="en-GB" w:eastAsia="zh-CN"/>
        </w:rPr>
      </w:pPr>
      <w:r w:rsidRPr="00F93A65">
        <w:rPr>
          <w:lang w:val="en-GB"/>
        </w:rPr>
        <w:t>Propose the following:</w:t>
      </w:r>
    </w:p>
    <w:p w14:paraId="32D06C5B" w14:textId="0406D416" w:rsidR="003058A4" w:rsidRPr="003058A4" w:rsidRDefault="003058A4" w:rsidP="00CE4D51">
      <w:pPr>
        <w:rPr>
          <w:rFonts w:eastAsiaTheme="minorEastAsia"/>
          <w:lang w:val="en-GB" w:eastAsia="zh-CN"/>
        </w:rPr>
      </w:pPr>
      <w:r>
        <w:rPr>
          <w:rFonts w:eastAsiaTheme="minorEastAsia" w:hint="eastAsia"/>
          <w:lang w:val="en-GB" w:eastAsia="zh-CN"/>
        </w:rPr>
        <w:t xml:space="preserve">Reply </w:t>
      </w:r>
      <w:r w:rsidRPr="00782ED0">
        <w:rPr>
          <w:rFonts w:eastAsiaTheme="minorEastAsia"/>
          <w:lang w:val="en-GB" w:eastAsia="zh-CN"/>
        </w:rPr>
        <w:t xml:space="preserve">LS </w:t>
      </w:r>
      <w:r w:rsidR="00FB50D5">
        <w:rPr>
          <w:rFonts w:eastAsiaTheme="minorEastAsia" w:hint="eastAsia"/>
          <w:lang w:val="en-GB" w:eastAsia="zh-CN"/>
        </w:rPr>
        <w:t>to RAN</w:t>
      </w:r>
      <w:r w:rsidR="007D71BD">
        <w:rPr>
          <w:rFonts w:eastAsiaTheme="minorEastAsia" w:hint="eastAsia"/>
          <w:lang w:val="en-GB" w:eastAsia="zh-CN"/>
        </w:rPr>
        <w:t>1</w:t>
      </w:r>
      <w:r w:rsidR="00FB50D5">
        <w:rPr>
          <w:rFonts w:eastAsiaTheme="minorEastAsia" w:hint="eastAsia"/>
          <w:lang w:val="en-GB" w:eastAsia="zh-CN"/>
        </w:rPr>
        <w:t xml:space="preserve"> </w:t>
      </w:r>
      <w:r w:rsidRPr="00782ED0">
        <w:rPr>
          <w:rFonts w:eastAsiaTheme="minorEastAsia"/>
          <w:lang w:val="en-GB" w:eastAsia="zh-CN"/>
        </w:rPr>
        <w:t xml:space="preserve">in </w:t>
      </w:r>
      <w:r>
        <w:rPr>
          <w:rFonts w:eastAsiaTheme="minorEastAsia" w:hint="eastAsia"/>
          <w:lang w:val="en-GB" w:eastAsia="zh-CN"/>
        </w:rPr>
        <w:t>[</w:t>
      </w:r>
      <w:r w:rsidRPr="00782ED0">
        <w:rPr>
          <w:rFonts w:eastAsiaTheme="minorEastAsia"/>
          <w:lang w:val="en-GB" w:eastAsia="zh-CN"/>
        </w:rPr>
        <w:t>R3-247822</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 xml:space="preserve"> agreed</w:t>
      </w:r>
    </w:p>
    <w:p w14:paraId="28C8FC94" w14:textId="604C9642" w:rsidR="00CE4D51" w:rsidRPr="00F93A65" w:rsidRDefault="003058A4" w:rsidP="00CE4D51">
      <w:pPr>
        <w:rPr>
          <w:lang w:val="en-GB"/>
        </w:rPr>
      </w:pPr>
      <w:r>
        <w:rPr>
          <w:rFonts w:eastAsiaTheme="minorEastAsia" w:hint="eastAsia"/>
          <w:lang w:val="en-GB" w:eastAsia="zh-CN"/>
        </w:rPr>
        <w:t xml:space="preserve">TP for TS38.300, </w:t>
      </w:r>
      <w:bookmarkStart w:id="2" w:name="OLE_LINK12"/>
      <w:r w:rsidRPr="003058A4">
        <w:rPr>
          <w:lang w:val="en-GB"/>
        </w:rPr>
        <w:t>R3-247262</w:t>
      </w:r>
      <w:bookmarkEnd w:id="2"/>
      <w:r w:rsidR="00CE4D51" w:rsidRPr="00F93A65">
        <w:rPr>
          <w:lang w:val="en-GB"/>
        </w:rPr>
        <w:t xml:space="preserve"> rev [in </w:t>
      </w:r>
      <w:r>
        <w:rPr>
          <w:rFonts w:eastAsiaTheme="minorEastAsia" w:hint="eastAsia"/>
          <w:lang w:val="en-GB" w:eastAsia="zh-CN"/>
        </w:rPr>
        <w:t>R3-24</w:t>
      </w:r>
      <w:r w:rsidR="007D71BD">
        <w:rPr>
          <w:rFonts w:eastAsiaTheme="minorEastAsia" w:hint="eastAsia"/>
          <w:lang w:val="en-GB" w:eastAsia="zh-CN"/>
        </w:rPr>
        <w:t>7889</w:t>
      </w:r>
      <w:r w:rsidR="00CE4D51" w:rsidRPr="00F93A65">
        <w:rPr>
          <w:lang w:val="en-GB"/>
        </w:rPr>
        <w:t>] – agreed</w:t>
      </w:r>
    </w:p>
    <w:p w14:paraId="418E7DF3" w14:textId="70F2D04E" w:rsidR="00CE4D51" w:rsidRPr="00F93A65" w:rsidRDefault="003058A4" w:rsidP="00CE4D51">
      <w:pPr>
        <w:rPr>
          <w:lang w:val="en-GB"/>
        </w:rPr>
      </w:pPr>
      <w:r>
        <w:rPr>
          <w:rFonts w:eastAsiaTheme="minorEastAsia" w:hint="eastAsia"/>
          <w:lang w:val="en-GB" w:eastAsia="zh-CN"/>
        </w:rPr>
        <w:t xml:space="preserve">TP for TS38.423, </w:t>
      </w:r>
      <w:hyperlink r:id="rId12" w:history="1">
        <w:r w:rsidRPr="003058A4">
          <w:rPr>
            <w:lang w:val="en-GB"/>
          </w:rPr>
          <w:t>R3-247484</w:t>
        </w:r>
      </w:hyperlink>
      <w:r w:rsidR="00CE4D51" w:rsidRPr="00F93A65">
        <w:rPr>
          <w:lang w:val="en-GB"/>
        </w:rPr>
        <w:t xml:space="preserve"> rev [in </w:t>
      </w:r>
      <w:r>
        <w:rPr>
          <w:rFonts w:eastAsiaTheme="minorEastAsia" w:hint="eastAsia"/>
          <w:lang w:val="en-GB" w:eastAsia="zh-CN"/>
        </w:rPr>
        <w:t>R3-24</w:t>
      </w:r>
      <w:r w:rsidR="007D71BD">
        <w:rPr>
          <w:rFonts w:eastAsiaTheme="minorEastAsia" w:hint="eastAsia"/>
          <w:lang w:val="en-GB" w:eastAsia="zh-CN"/>
        </w:rPr>
        <w:t>7890</w:t>
      </w:r>
      <w:r w:rsidR="00CE4D51" w:rsidRPr="00F93A65">
        <w:rPr>
          <w:lang w:val="en-GB"/>
        </w:rPr>
        <w:t>] – agreed</w:t>
      </w:r>
    </w:p>
    <w:p w14:paraId="175E6CF9" w14:textId="06F25D00" w:rsidR="003058A4" w:rsidRDefault="003058A4" w:rsidP="003058A4">
      <w:pPr>
        <w:rPr>
          <w:rFonts w:eastAsiaTheme="minorEastAsia"/>
          <w:lang w:val="en-GB" w:eastAsia="zh-CN"/>
        </w:rPr>
      </w:pPr>
      <w:r>
        <w:rPr>
          <w:rFonts w:eastAsiaTheme="minorEastAsia" w:hint="eastAsia"/>
          <w:lang w:val="en-GB" w:eastAsia="zh-CN"/>
        </w:rPr>
        <w:t xml:space="preserve">BLCR for TS38.420, </w:t>
      </w:r>
      <w:hyperlink r:id="rId13" w:history="1">
        <w:r w:rsidRPr="003058A4">
          <w:rPr>
            <w:rFonts w:eastAsiaTheme="minorEastAsia"/>
            <w:lang w:val="en-GB" w:eastAsia="zh-CN"/>
          </w:rPr>
          <w:t>R3-247181</w:t>
        </w:r>
      </w:hyperlink>
      <w:r w:rsidRPr="003058A4">
        <w:rPr>
          <w:rFonts w:eastAsiaTheme="minorEastAsia"/>
          <w:lang w:val="en-GB" w:eastAsia="zh-CN"/>
        </w:rPr>
        <w:t xml:space="preserve"> </w:t>
      </w:r>
      <w:r w:rsidR="005E2BD0">
        <w:rPr>
          <w:rFonts w:eastAsiaTheme="minorEastAsia" w:hint="eastAsia"/>
          <w:lang w:val="en-GB" w:eastAsia="zh-CN"/>
        </w:rPr>
        <w:t>rev</w:t>
      </w:r>
      <w:r w:rsidR="00776125">
        <w:rPr>
          <w:rFonts w:eastAsiaTheme="minorEastAsia" w:hint="eastAsia"/>
          <w:lang w:val="en-GB" w:eastAsia="zh-CN"/>
        </w:rPr>
        <w:t xml:space="preserve"> </w:t>
      </w:r>
      <w:r w:rsidR="005E2BD0">
        <w:rPr>
          <w:rFonts w:eastAsiaTheme="minorEastAsia" w:hint="eastAsia"/>
          <w:lang w:val="en-GB" w:eastAsia="zh-CN"/>
        </w:rPr>
        <w:t>[in R3-24</w:t>
      </w:r>
      <w:r w:rsidR="007D71BD">
        <w:rPr>
          <w:rFonts w:eastAsiaTheme="minorEastAsia" w:hint="eastAsia"/>
          <w:lang w:val="en-GB" w:eastAsia="zh-CN"/>
        </w:rPr>
        <w:t>7887</w:t>
      </w:r>
      <w:r w:rsidR="005E2BD0">
        <w:rPr>
          <w:rFonts w:eastAsiaTheme="minorEastAsia" w:hint="eastAsia"/>
          <w:lang w:val="en-GB" w:eastAsia="zh-CN"/>
        </w:rPr>
        <w:t>]</w:t>
      </w:r>
      <w:r w:rsidRPr="003058A4">
        <w:rPr>
          <w:rFonts w:eastAsiaTheme="minorEastAsia"/>
          <w:lang w:val="en-GB" w:eastAsia="zh-CN"/>
        </w:rPr>
        <w:t>– en</w:t>
      </w:r>
      <w:r w:rsidRPr="00F93A65">
        <w:rPr>
          <w:lang w:val="en-GB"/>
        </w:rPr>
        <w:t>dorsed</w:t>
      </w:r>
    </w:p>
    <w:p w14:paraId="0BADC248" w14:textId="77777777" w:rsidR="00FB50D5" w:rsidRDefault="00FB50D5" w:rsidP="00FB50D5">
      <w:pPr>
        <w:rPr>
          <w:rFonts w:eastAsiaTheme="minorEastAsia"/>
          <w:lang w:val="en-GB" w:eastAsia="zh-CN"/>
        </w:rPr>
      </w:pPr>
      <w:r>
        <w:rPr>
          <w:rFonts w:eastAsiaTheme="minorEastAsia" w:hint="eastAsia"/>
          <w:lang w:val="en-GB" w:eastAsia="zh-CN"/>
        </w:rPr>
        <w:t xml:space="preserve">BLCR for TS37.483, </w:t>
      </w:r>
      <w:hyperlink r:id="rId14" w:history="1">
        <w:r w:rsidRPr="003058A4">
          <w:rPr>
            <w:rFonts w:eastAsiaTheme="minorEastAsia"/>
            <w:lang w:val="en-GB" w:eastAsia="zh-CN"/>
          </w:rPr>
          <w:t>R3-247590</w:t>
        </w:r>
      </w:hyperlink>
      <w:r w:rsidRPr="003058A4">
        <w:rPr>
          <w:rFonts w:eastAsiaTheme="minorEastAsia"/>
          <w:lang w:val="en-GB" w:eastAsia="zh-CN"/>
        </w:rPr>
        <w:t xml:space="preserve"> – en</w:t>
      </w:r>
      <w:r w:rsidRPr="00F93A65">
        <w:rPr>
          <w:lang w:val="en-GB"/>
        </w:rPr>
        <w:t>dorsed</w:t>
      </w:r>
    </w:p>
    <w:p w14:paraId="3E6322FD" w14:textId="1C873D63" w:rsidR="003058A4" w:rsidRPr="00776125" w:rsidRDefault="003058A4" w:rsidP="00CE4D51">
      <w:pPr>
        <w:rPr>
          <w:rFonts w:eastAsiaTheme="minorEastAsia"/>
          <w:lang w:eastAsia="zh-CN"/>
        </w:rPr>
      </w:pPr>
    </w:p>
    <w:p w14:paraId="3BE7562C" w14:textId="77777777" w:rsidR="00CE4D51" w:rsidRPr="00F93A65" w:rsidRDefault="00CE4D51" w:rsidP="00CE4D51">
      <w:pPr>
        <w:rPr>
          <w:lang w:val="en-GB"/>
        </w:rPr>
      </w:pPr>
      <w:r w:rsidRPr="00F93A65">
        <w:rPr>
          <w:lang w:val="en-GB"/>
        </w:rPr>
        <w:t>Propose to capture the following:</w:t>
      </w:r>
    </w:p>
    <w:p w14:paraId="2CE418AD" w14:textId="77777777" w:rsidR="00713089" w:rsidRPr="00785848" w:rsidRDefault="00713089" w:rsidP="00713089">
      <w:pPr>
        <w:snapToGrid w:val="0"/>
        <w:rPr>
          <w:rFonts w:eastAsiaTheme="minorEastAsia"/>
          <w:b/>
          <w:bCs/>
          <w:color w:val="00B050"/>
          <w:lang w:eastAsia="zh-CN"/>
        </w:rPr>
      </w:pPr>
      <w:r w:rsidRPr="00785848">
        <w:rPr>
          <w:rFonts w:eastAsiaTheme="minorEastAsia"/>
          <w:b/>
          <w:bCs/>
          <w:color w:val="00B050"/>
          <w:lang w:eastAsia="zh-CN"/>
        </w:rPr>
        <w:t>The source</w:t>
      </w:r>
      <w:r w:rsidRPr="00785848">
        <w:rPr>
          <w:rFonts w:eastAsiaTheme="minorEastAsia" w:hint="eastAsia"/>
          <w:b/>
          <w:bCs/>
          <w:color w:val="00B050"/>
          <w:lang w:eastAsia="zh-CN"/>
        </w:rPr>
        <w:t xml:space="preserve"> CU can</w:t>
      </w:r>
      <w:r w:rsidRPr="00785848">
        <w:rPr>
          <w:rFonts w:eastAsiaTheme="minorEastAsia"/>
          <w:b/>
          <w:bCs/>
          <w:color w:val="00B050"/>
          <w:lang w:eastAsia="zh-CN"/>
        </w:rPr>
        <w:t xml:space="preserve"> request candidate </w:t>
      </w:r>
      <w:r w:rsidRPr="00785848">
        <w:rPr>
          <w:rFonts w:eastAsiaTheme="minorEastAsia" w:hint="eastAsia"/>
          <w:b/>
          <w:bCs/>
          <w:color w:val="00B050"/>
          <w:lang w:eastAsia="zh-CN"/>
        </w:rPr>
        <w:t>CU</w:t>
      </w:r>
      <w:r w:rsidRPr="00785848">
        <w:rPr>
          <w:rFonts w:eastAsiaTheme="minorEastAsia"/>
          <w:b/>
          <w:bCs/>
          <w:color w:val="00B050"/>
          <w:lang w:eastAsia="zh-CN"/>
        </w:rPr>
        <w:t xml:space="preserve"> to provide CSI-RS configuration</w:t>
      </w:r>
      <w:r w:rsidRPr="00785848">
        <w:rPr>
          <w:rFonts w:eastAsiaTheme="minorEastAsia" w:hint="eastAsia"/>
          <w:b/>
          <w:bCs/>
          <w:color w:val="00B050"/>
          <w:lang w:eastAsia="zh-CN"/>
        </w:rPr>
        <w:t xml:space="preserve"> in </w:t>
      </w:r>
      <w:r w:rsidRPr="00785848">
        <w:rPr>
          <w:rFonts w:eastAsiaTheme="minorEastAsia"/>
          <w:b/>
          <w:bCs/>
          <w:color w:val="00B050"/>
          <w:lang w:eastAsia="zh-CN"/>
        </w:rPr>
        <w:t>HANDOVER REQUEST message, and candidate</w:t>
      </w:r>
      <w:r w:rsidRPr="00785848">
        <w:rPr>
          <w:rFonts w:eastAsiaTheme="minorEastAsia" w:hint="eastAsia"/>
          <w:b/>
          <w:bCs/>
          <w:color w:val="00B050"/>
          <w:lang w:eastAsia="zh-CN"/>
        </w:rPr>
        <w:t xml:space="preserve"> CU</w:t>
      </w:r>
      <w:r w:rsidRPr="00785848">
        <w:rPr>
          <w:rFonts w:eastAsiaTheme="minorEastAsia"/>
          <w:b/>
          <w:bCs/>
          <w:color w:val="00B050"/>
          <w:lang w:eastAsia="zh-CN"/>
        </w:rPr>
        <w:t xml:space="preserve"> </w:t>
      </w:r>
      <w:r>
        <w:rPr>
          <w:rFonts w:eastAsiaTheme="minorEastAsia" w:hint="eastAsia"/>
          <w:b/>
          <w:bCs/>
          <w:color w:val="00B050"/>
          <w:lang w:eastAsia="zh-CN"/>
        </w:rPr>
        <w:t>signals</w:t>
      </w:r>
      <w:r w:rsidRPr="00785848">
        <w:rPr>
          <w:rFonts w:eastAsiaTheme="minorEastAsia"/>
          <w:b/>
          <w:bCs/>
          <w:color w:val="00B050"/>
          <w:lang w:eastAsia="zh-CN"/>
        </w:rPr>
        <w:t xml:space="preserve"> the CSI-RS </w:t>
      </w:r>
      <w:r w:rsidRPr="00785848">
        <w:rPr>
          <w:rFonts w:eastAsiaTheme="minorEastAsia" w:hint="eastAsia"/>
          <w:b/>
          <w:bCs/>
          <w:color w:val="00B050"/>
          <w:lang w:eastAsia="zh-CN"/>
        </w:rPr>
        <w:t>configuration</w:t>
      </w:r>
      <w:r w:rsidRPr="00785848">
        <w:rPr>
          <w:rFonts w:eastAsiaTheme="minorEastAsia"/>
          <w:b/>
          <w:bCs/>
          <w:color w:val="00B050"/>
          <w:lang w:eastAsia="zh-CN"/>
        </w:rPr>
        <w:t xml:space="preserve"> </w:t>
      </w:r>
      <w:r w:rsidRPr="00785848">
        <w:rPr>
          <w:rFonts w:eastAsiaTheme="minorEastAsia" w:hint="eastAsia"/>
          <w:b/>
          <w:bCs/>
          <w:color w:val="00B050"/>
          <w:lang w:eastAsia="zh-CN"/>
        </w:rPr>
        <w:t>in</w:t>
      </w:r>
      <w:r w:rsidRPr="00785848">
        <w:rPr>
          <w:rFonts w:eastAsiaTheme="minorEastAsia"/>
          <w:b/>
          <w:bCs/>
          <w:color w:val="00B050"/>
          <w:lang w:eastAsia="zh-CN"/>
        </w:rPr>
        <w:t xml:space="preserve"> HANDOVER REQUEST ACKNOWLEDGEMENT</w:t>
      </w:r>
      <w:r w:rsidRPr="00785848">
        <w:rPr>
          <w:rFonts w:eastAsiaTheme="minorEastAsia" w:hint="eastAsia"/>
          <w:b/>
          <w:bCs/>
          <w:color w:val="00B050"/>
          <w:lang w:eastAsia="zh-CN"/>
        </w:rPr>
        <w:t xml:space="preserve"> message.</w:t>
      </w:r>
    </w:p>
    <w:p w14:paraId="45936E6D" w14:textId="77777777" w:rsidR="00713089" w:rsidRDefault="00713089" w:rsidP="00713089">
      <w:pPr>
        <w:snapToGrid w:val="0"/>
        <w:rPr>
          <w:rFonts w:eastAsiaTheme="minorEastAsia"/>
          <w:b/>
          <w:bCs/>
          <w:color w:val="00B050"/>
          <w:lang w:eastAsia="zh-CN"/>
        </w:rPr>
      </w:pPr>
      <w:r w:rsidRPr="000B55D0">
        <w:rPr>
          <w:rFonts w:eastAsiaTheme="minorEastAsia" w:hint="eastAsia"/>
          <w:b/>
          <w:bCs/>
          <w:color w:val="00B050"/>
          <w:lang w:eastAsia="zh-CN"/>
        </w:rPr>
        <w:t>The s</w:t>
      </w:r>
      <w:r w:rsidRPr="000B55D0">
        <w:rPr>
          <w:rFonts w:eastAsiaTheme="minorEastAsia"/>
          <w:b/>
          <w:bCs/>
          <w:color w:val="00B050"/>
          <w:lang w:eastAsia="zh-CN"/>
        </w:rPr>
        <w:t>ource CU generate</w:t>
      </w:r>
      <w:r w:rsidRPr="000B55D0">
        <w:rPr>
          <w:rFonts w:eastAsiaTheme="minorEastAsia" w:hint="eastAsia"/>
          <w:b/>
          <w:bCs/>
          <w:color w:val="00B050"/>
          <w:lang w:eastAsia="zh-CN"/>
        </w:rPr>
        <w:t>s</w:t>
      </w:r>
      <w:r w:rsidRPr="000B55D0">
        <w:rPr>
          <w:rFonts w:eastAsiaTheme="minorEastAsia"/>
          <w:b/>
          <w:bCs/>
          <w:color w:val="00B050"/>
          <w:lang w:eastAsia="zh-CN"/>
        </w:rPr>
        <w:t xml:space="preserve"> common CSI-</w:t>
      </w:r>
      <w:r w:rsidRPr="000B55D0">
        <w:rPr>
          <w:rFonts w:eastAsiaTheme="minorEastAsia" w:hint="eastAsia"/>
          <w:b/>
          <w:bCs/>
          <w:color w:val="00B050"/>
          <w:lang w:eastAsia="zh-CN"/>
        </w:rPr>
        <w:t xml:space="preserve">RS </w:t>
      </w:r>
      <w:r w:rsidRPr="000B55D0">
        <w:rPr>
          <w:rFonts w:eastAsiaTheme="minorEastAsia"/>
          <w:b/>
          <w:bCs/>
          <w:color w:val="00B050"/>
          <w:lang w:eastAsia="zh-CN"/>
        </w:rPr>
        <w:t>Resource Configuration</w:t>
      </w:r>
      <w:r w:rsidRPr="000B55D0">
        <w:rPr>
          <w:rFonts w:eastAsiaTheme="minorEastAsia" w:hint="eastAsia"/>
          <w:b/>
          <w:bCs/>
          <w:color w:val="00B050"/>
          <w:lang w:eastAsia="zh-CN"/>
        </w:rPr>
        <w:t xml:space="preserve"> and sends it to candidate CU in </w:t>
      </w:r>
      <w:r w:rsidRPr="000B55D0">
        <w:rPr>
          <w:rFonts w:eastAsiaTheme="minorEastAsia"/>
          <w:b/>
          <w:bCs/>
          <w:color w:val="00B050"/>
          <w:lang w:eastAsia="zh-CN"/>
        </w:rPr>
        <w:t>LTM CONFIGURATION UPDATE</w:t>
      </w:r>
      <w:r w:rsidRPr="000B55D0">
        <w:rPr>
          <w:rFonts w:eastAsiaTheme="minorEastAsia" w:hint="eastAsia"/>
          <w:b/>
          <w:bCs/>
          <w:color w:val="00B050"/>
          <w:lang w:eastAsia="zh-CN"/>
        </w:rPr>
        <w:t xml:space="preserve"> message, the candidate CU signals the </w:t>
      </w:r>
      <w:r w:rsidRPr="000B55D0">
        <w:rPr>
          <w:rFonts w:eastAsiaTheme="minorEastAsia"/>
          <w:b/>
          <w:bCs/>
          <w:color w:val="00B050"/>
          <w:lang w:eastAsia="zh-CN"/>
        </w:rPr>
        <w:t>CSI-</w:t>
      </w:r>
      <w:r w:rsidRPr="000B55D0">
        <w:rPr>
          <w:rFonts w:eastAsiaTheme="minorEastAsia" w:hint="eastAsia"/>
          <w:b/>
          <w:bCs/>
          <w:color w:val="00B050"/>
          <w:lang w:eastAsia="zh-CN"/>
        </w:rPr>
        <w:t xml:space="preserve">RS </w:t>
      </w:r>
      <w:r w:rsidRPr="000B55D0">
        <w:rPr>
          <w:rFonts w:eastAsiaTheme="minorEastAsia"/>
          <w:b/>
          <w:bCs/>
          <w:color w:val="00B050"/>
          <w:lang w:eastAsia="zh-CN"/>
        </w:rPr>
        <w:t>Report Configuration</w:t>
      </w:r>
      <w:r w:rsidRPr="000B55D0">
        <w:rPr>
          <w:rFonts w:eastAsiaTheme="minorEastAsia" w:hint="eastAsia"/>
          <w:b/>
          <w:bCs/>
          <w:color w:val="00B050"/>
          <w:lang w:eastAsia="zh-CN"/>
        </w:rPr>
        <w:t xml:space="preserve"> in </w:t>
      </w:r>
      <w:r w:rsidRPr="000B55D0">
        <w:rPr>
          <w:rFonts w:eastAsiaTheme="minorEastAsia"/>
          <w:b/>
          <w:bCs/>
          <w:color w:val="00B050"/>
          <w:lang w:eastAsia="zh-CN"/>
        </w:rPr>
        <w:t>LTM CONFIGURATION UPDATE ACKNOWLEDGEMENT</w:t>
      </w:r>
      <w:r w:rsidRPr="000B55D0">
        <w:rPr>
          <w:rFonts w:eastAsiaTheme="minorEastAsia" w:hint="eastAsia"/>
          <w:b/>
          <w:bCs/>
          <w:color w:val="00B050"/>
          <w:lang w:eastAsia="zh-CN"/>
        </w:rPr>
        <w:t xml:space="preserve"> </w:t>
      </w:r>
      <w:r w:rsidRPr="000B55D0">
        <w:rPr>
          <w:rFonts w:eastAsiaTheme="minorEastAsia"/>
          <w:b/>
          <w:bCs/>
          <w:color w:val="00B050"/>
          <w:lang w:eastAsia="zh-CN"/>
        </w:rPr>
        <w:t>message</w:t>
      </w:r>
      <w:r w:rsidRPr="000B55D0">
        <w:rPr>
          <w:rFonts w:eastAsiaTheme="minorEastAsia" w:hint="eastAsia"/>
          <w:b/>
          <w:bCs/>
          <w:color w:val="00B050"/>
          <w:lang w:eastAsia="zh-CN"/>
        </w:rPr>
        <w:t>.</w:t>
      </w:r>
    </w:p>
    <w:p w14:paraId="2BA4D0A5" w14:textId="77777777" w:rsidR="00713089" w:rsidRDefault="00713089" w:rsidP="00713089">
      <w:pPr>
        <w:rPr>
          <w:rFonts w:eastAsiaTheme="minorEastAsia"/>
          <w:b/>
          <w:bCs/>
          <w:color w:val="00B050"/>
          <w:lang w:eastAsia="zh-CN"/>
        </w:rPr>
      </w:pPr>
      <w:r w:rsidRPr="003432D6">
        <w:rPr>
          <w:rFonts w:eastAsiaTheme="minorEastAsia" w:hint="eastAsia"/>
          <w:b/>
          <w:bCs/>
          <w:color w:val="00B050"/>
          <w:lang w:eastAsia="zh-CN"/>
        </w:rPr>
        <w:t xml:space="preserve">Turn the WA into agreement: </w:t>
      </w:r>
      <w:r w:rsidRPr="003432D6">
        <w:rPr>
          <w:rFonts w:eastAsiaTheme="minorEastAsia"/>
          <w:b/>
          <w:bCs/>
          <w:color w:val="00B050"/>
          <w:lang w:eastAsia="zh-CN"/>
        </w:rPr>
        <w:t>For inter-CU LTM mobility, a separate LTM request message (i.e. HANDOVER REQUEST message) is used for each candidate cell.</w:t>
      </w:r>
    </w:p>
    <w:p w14:paraId="339C58D6" w14:textId="1B781455" w:rsidR="00713089" w:rsidRDefault="00713089" w:rsidP="00713089">
      <w:pPr>
        <w:rPr>
          <w:rFonts w:eastAsiaTheme="minorEastAsia"/>
          <w:b/>
          <w:bCs/>
          <w:color w:val="00B050"/>
          <w:lang w:eastAsia="zh-CN"/>
        </w:rPr>
      </w:pPr>
      <w:r w:rsidRPr="009B6FFF">
        <w:rPr>
          <w:rFonts w:eastAsiaTheme="minorEastAsia" w:hint="eastAsia"/>
          <w:b/>
          <w:bCs/>
          <w:color w:val="00B050"/>
          <w:lang w:eastAsia="zh-CN"/>
        </w:rPr>
        <w:t xml:space="preserve">To support subsequent LTM, the LTM Configuration Update procedure is reused to </w:t>
      </w:r>
      <w:r>
        <w:rPr>
          <w:rFonts w:eastAsiaTheme="minorEastAsia" w:hint="eastAsia"/>
          <w:b/>
          <w:bCs/>
          <w:color w:val="00B050"/>
          <w:lang w:eastAsia="zh-CN"/>
        </w:rPr>
        <w:t xml:space="preserve">establish </w:t>
      </w:r>
      <w:r w:rsidRPr="009B6FFF">
        <w:rPr>
          <w:rFonts w:eastAsiaTheme="minorEastAsia" w:hint="eastAsia"/>
          <w:b/>
          <w:bCs/>
          <w:color w:val="00B050"/>
          <w:lang w:eastAsia="zh-CN"/>
        </w:rPr>
        <w:t xml:space="preserve">UE </w:t>
      </w:r>
      <w:r>
        <w:rPr>
          <w:rFonts w:eastAsiaTheme="minorEastAsia" w:hint="eastAsia"/>
          <w:b/>
          <w:bCs/>
          <w:color w:val="00B050"/>
          <w:lang w:eastAsia="zh-CN"/>
        </w:rPr>
        <w:t>association</w:t>
      </w:r>
      <w:r w:rsidRPr="009B6FFF">
        <w:rPr>
          <w:rFonts w:eastAsiaTheme="minorEastAsia" w:hint="eastAsia"/>
          <w:b/>
          <w:bCs/>
          <w:color w:val="00B050"/>
          <w:lang w:eastAsia="zh-CN"/>
        </w:rPr>
        <w:t xml:space="preserve"> between the new source </w:t>
      </w:r>
      <w:proofErr w:type="spellStart"/>
      <w:r w:rsidRPr="009B6FFF">
        <w:rPr>
          <w:rFonts w:eastAsiaTheme="minorEastAsia" w:hint="eastAsia"/>
          <w:b/>
          <w:bCs/>
          <w:color w:val="00B050"/>
          <w:lang w:eastAsia="zh-CN"/>
        </w:rPr>
        <w:t>gNB</w:t>
      </w:r>
      <w:proofErr w:type="spellEnd"/>
      <w:r w:rsidRPr="009B6FFF">
        <w:rPr>
          <w:rFonts w:eastAsiaTheme="minorEastAsia" w:hint="eastAsia"/>
          <w:b/>
          <w:bCs/>
          <w:color w:val="00B050"/>
          <w:lang w:eastAsia="zh-CN"/>
        </w:rPr>
        <w:t xml:space="preserve"> and the </w:t>
      </w:r>
      <w:r>
        <w:rPr>
          <w:rFonts w:eastAsiaTheme="minorEastAsia" w:hint="eastAsia"/>
          <w:b/>
          <w:bCs/>
          <w:color w:val="00B050"/>
          <w:lang w:eastAsia="zh-CN"/>
        </w:rPr>
        <w:t xml:space="preserve">other </w:t>
      </w:r>
      <w:r w:rsidRPr="009B6FFF">
        <w:rPr>
          <w:rFonts w:eastAsiaTheme="minorEastAsia" w:hint="eastAsia"/>
          <w:b/>
          <w:bCs/>
          <w:color w:val="00B050"/>
          <w:lang w:eastAsia="zh-CN"/>
        </w:rPr>
        <w:t xml:space="preserve">candidate </w:t>
      </w:r>
      <w:proofErr w:type="spellStart"/>
      <w:r w:rsidRPr="009B6FFF">
        <w:rPr>
          <w:rFonts w:eastAsiaTheme="minorEastAsia" w:hint="eastAsia"/>
          <w:b/>
          <w:bCs/>
          <w:color w:val="00B050"/>
          <w:lang w:eastAsia="zh-CN"/>
        </w:rPr>
        <w:t>gNB</w:t>
      </w:r>
      <w:proofErr w:type="spellEnd"/>
      <w:r>
        <w:rPr>
          <w:rFonts w:eastAsiaTheme="minorEastAsia" w:hint="eastAsia"/>
          <w:b/>
          <w:bCs/>
          <w:color w:val="00B050"/>
          <w:lang w:eastAsia="zh-CN"/>
        </w:rPr>
        <w:t>(s)</w:t>
      </w:r>
      <w:r w:rsidRPr="009B6FFF">
        <w:rPr>
          <w:rFonts w:eastAsiaTheme="minorEastAsia" w:hint="eastAsia"/>
          <w:b/>
          <w:bCs/>
          <w:color w:val="00B050"/>
          <w:lang w:eastAsia="zh-CN"/>
        </w:rPr>
        <w:t xml:space="preserve"> after each </w:t>
      </w:r>
      <w:r w:rsidR="007E3745">
        <w:rPr>
          <w:rFonts w:eastAsiaTheme="minorEastAsia" w:hint="eastAsia"/>
          <w:b/>
          <w:bCs/>
          <w:color w:val="00B050"/>
          <w:lang w:eastAsia="zh-CN"/>
        </w:rPr>
        <w:t xml:space="preserve">inter-CU </w:t>
      </w:r>
      <w:r w:rsidRPr="009B6FFF">
        <w:rPr>
          <w:rFonts w:eastAsiaTheme="minorEastAsia" w:hint="eastAsia"/>
          <w:b/>
          <w:bCs/>
          <w:color w:val="00B050"/>
          <w:lang w:eastAsia="zh-CN"/>
        </w:rPr>
        <w:t>LTM Cell Switch.</w:t>
      </w:r>
    </w:p>
    <w:p w14:paraId="680A0979" w14:textId="6025ED68" w:rsidR="007D71BD" w:rsidRPr="007D71BD" w:rsidRDefault="007D71BD" w:rsidP="00713089">
      <w:pPr>
        <w:rPr>
          <w:rFonts w:eastAsiaTheme="minorEastAsia"/>
          <w:b/>
          <w:bCs/>
          <w:color w:val="00B050"/>
          <w:lang w:eastAsia="zh-CN"/>
        </w:rPr>
      </w:pPr>
      <w:bookmarkStart w:id="3" w:name="_Hlk183100918"/>
      <w:r w:rsidRPr="007D71BD">
        <w:rPr>
          <w:rFonts w:eastAsiaTheme="minorEastAsia" w:hint="eastAsia"/>
          <w:b/>
          <w:bCs/>
          <w:color w:val="00B050"/>
          <w:lang w:eastAsia="zh-CN"/>
        </w:rPr>
        <w:t xml:space="preserve">Confirm the </w:t>
      </w:r>
      <w:r w:rsidRPr="007D71BD">
        <w:rPr>
          <w:rFonts w:eastAsiaTheme="minorEastAsia"/>
          <w:b/>
          <w:bCs/>
          <w:color w:val="00B050"/>
          <w:lang w:eastAsia="zh-CN"/>
        </w:rPr>
        <w:t>message</w:t>
      </w:r>
      <w:r w:rsidRPr="007D71BD">
        <w:rPr>
          <w:rFonts w:eastAsiaTheme="minorEastAsia" w:hint="eastAsia"/>
          <w:b/>
          <w:bCs/>
          <w:color w:val="00B050"/>
          <w:lang w:eastAsia="zh-CN"/>
        </w:rPr>
        <w:t xml:space="preserve"> name as LTM Cancel for </w:t>
      </w:r>
      <w:r w:rsidRPr="007D71BD">
        <w:rPr>
          <w:rFonts w:eastAsiaTheme="minorEastAsia"/>
          <w:b/>
          <w:bCs/>
          <w:color w:val="00B050"/>
          <w:lang w:eastAsia="zh-CN"/>
        </w:rPr>
        <w:t xml:space="preserve">candidate </w:t>
      </w:r>
      <w:proofErr w:type="spellStart"/>
      <w:r w:rsidRPr="007D71BD">
        <w:rPr>
          <w:rFonts w:eastAsiaTheme="minorEastAsia"/>
          <w:b/>
          <w:bCs/>
          <w:color w:val="00B050"/>
          <w:lang w:eastAsia="zh-CN"/>
        </w:rPr>
        <w:t>gNB</w:t>
      </w:r>
      <w:proofErr w:type="spellEnd"/>
      <w:r w:rsidRPr="007D71BD">
        <w:rPr>
          <w:rFonts w:eastAsiaTheme="minorEastAsia"/>
          <w:b/>
          <w:bCs/>
          <w:color w:val="00B050"/>
          <w:lang w:eastAsia="zh-CN"/>
        </w:rPr>
        <w:t>-initiated LTM cancellation.</w:t>
      </w:r>
    </w:p>
    <w:bookmarkEnd w:id="3"/>
    <w:p w14:paraId="7BE01542" w14:textId="59F83822" w:rsidR="00713089" w:rsidRPr="0056754F" w:rsidRDefault="00713089" w:rsidP="00713089">
      <w:pPr>
        <w:rPr>
          <w:rFonts w:eastAsiaTheme="minorEastAsia"/>
          <w:b/>
          <w:bCs/>
          <w:color w:val="00B050"/>
          <w:lang w:eastAsia="zh-CN"/>
        </w:rPr>
      </w:pPr>
      <w:r w:rsidRPr="003432D6">
        <w:rPr>
          <w:rFonts w:eastAsiaTheme="minorEastAsia" w:hint="eastAsia"/>
          <w:b/>
          <w:bCs/>
          <w:color w:val="00B050"/>
          <w:lang w:eastAsia="zh-CN"/>
        </w:rPr>
        <w:lastRenderedPageBreak/>
        <w:t xml:space="preserve">Turn the WA into agreement: </w:t>
      </w:r>
      <w:r w:rsidRPr="0056754F">
        <w:rPr>
          <w:rFonts w:eastAsiaTheme="minorEastAsia" w:hint="eastAsia"/>
          <w:b/>
          <w:bCs/>
          <w:color w:val="00B050"/>
          <w:lang w:eastAsia="zh-CN"/>
        </w:rPr>
        <w:t xml:space="preserve">Reuse the existing XnAP UE CONTEXT RELEASE message at the source </w:t>
      </w:r>
      <w:proofErr w:type="spellStart"/>
      <w:r w:rsidRPr="0056754F">
        <w:rPr>
          <w:rFonts w:eastAsiaTheme="minorEastAsia" w:hint="eastAsia"/>
          <w:b/>
          <w:bCs/>
          <w:color w:val="00B050"/>
          <w:lang w:eastAsia="zh-CN"/>
        </w:rPr>
        <w:t>gNB</w:t>
      </w:r>
      <w:proofErr w:type="spellEnd"/>
      <w:r w:rsidRPr="0056754F">
        <w:rPr>
          <w:rFonts w:eastAsiaTheme="minorEastAsia" w:hint="eastAsia"/>
          <w:b/>
          <w:bCs/>
          <w:color w:val="00B050"/>
          <w:lang w:eastAsia="zh-CN"/>
        </w:rPr>
        <w:t xml:space="preserve"> if no LTM candidate cell(s) </w:t>
      </w:r>
      <w:r w:rsidR="006C4F51" w:rsidRPr="0056754F">
        <w:rPr>
          <w:rFonts w:eastAsiaTheme="minorEastAsia"/>
          <w:b/>
          <w:bCs/>
          <w:color w:val="00B050"/>
          <w:lang w:eastAsia="zh-CN"/>
        </w:rPr>
        <w:t>exists</w:t>
      </w:r>
      <w:r w:rsidRPr="0056754F">
        <w:rPr>
          <w:rFonts w:eastAsiaTheme="minorEastAsia" w:hint="eastAsia"/>
          <w:b/>
          <w:bCs/>
          <w:color w:val="00B050"/>
          <w:lang w:eastAsia="zh-CN"/>
        </w:rPr>
        <w:t xml:space="preserve"> in the source </w:t>
      </w:r>
      <w:proofErr w:type="spellStart"/>
      <w:r w:rsidRPr="0056754F">
        <w:rPr>
          <w:rFonts w:eastAsiaTheme="minorEastAsia" w:hint="eastAsia"/>
          <w:b/>
          <w:bCs/>
          <w:color w:val="00B050"/>
          <w:lang w:eastAsia="zh-CN"/>
        </w:rPr>
        <w:t>gNB</w:t>
      </w:r>
      <w:proofErr w:type="spellEnd"/>
      <w:r w:rsidRPr="0056754F">
        <w:rPr>
          <w:rFonts w:eastAsiaTheme="minorEastAsia" w:hint="eastAsia"/>
          <w:b/>
          <w:bCs/>
          <w:color w:val="00B050"/>
          <w:lang w:eastAsia="zh-CN"/>
        </w:rPr>
        <w:t>.</w:t>
      </w:r>
    </w:p>
    <w:p w14:paraId="1C560905" w14:textId="1616E003" w:rsidR="00713089" w:rsidRPr="00713089" w:rsidRDefault="00713089" w:rsidP="00713089">
      <w:pPr>
        <w:spacing w:beforeLines="100" w:before="240"/>
        <w:rPr>
          <w:rFonts w:eastAsiaTheme="minorEastAsia"/>
          <w:b/>
          <w:color w:val="00B050"/>
          <w:lang w:eastAsia="zh-CN"/>
        </w:rPr>
      </w:pPr>
      <w:r w:rsidRPr="00D54B35">
        <w:rPr>
          <w:rFonts w:eastAsiaTheme="minorEastAsia"/>
          <w:b/>
          <w:color w:val="00B050"/>
          <w:lang w:eastAsia="zh-CN"/>
        </w:rPr>
        <w:t xml:space="preserve">Normal data forwarding may be initiated after the source </w:t>
      </w:r>
      <w:proofErr w:type="spellStart"/>
      <w:r w:rsidRPr="00D54B35">
        <w:rPr>
          <w:rFonts w:eastAsiaTheme="minorEastAsia"/>
          <w:b/>
          <w:color w:val="00B050"/>
          <w:lang w:eastAsia="zh-CN"/>
        </w:rPr>
        <w:t>gNB</w:t>
      </w:r>
      <w:proofErr w:type="spellEnd"/>
      <w:r w:rsidRPr="00D54B35">
        <w:rPr>
          <w:rFonts w:eastAsiaTheme="minorEastAsia"/>
          <w:b/>
          <w:color w:val="00B050"/>
          <w:lang w:eastAsia="zh-CN"/>
        </w:rPr>
        <w:t xml:space="preserve"> sends the LTM Cell Switch Command to the UE, when exactly it is initiated is left to implementation.</w:t>
      </w:r>
    </w:p>
    <w:p w14:paraId="072ECAD5" w14:textId="6C63C8FB" w:rsidR="00E250A8" w:rsidRDefault="00EC57F9" w:rsidP="00E250A8">
      <w:pPr>
        <w:pStyle w:val="1"/>
        <w:rPr>
          <w:rFonts w:eastAsiaTheme="minorEastAsia"/>
          <w:lang w:val="en-GB" w:eastAsia="zh-CN"/>
        </w:rPr>
      </w:pPr>
      <w:r w:rsidRPr="00F93A65">
        <w:rPr>
          <w:lang w:val="en-GB"/>
        </w:rPr>
        <w:t>Discussion</w:t>
      </w:r>
    </w:p>
    <w:p w14:paraId="3D2F11F0" w14:textId="7C3A9AA2" w:rsidR="00C637FC" w:rsidRPr="00C637FC" w:rsidRDefault="00C637FC" w:rsidP="005A620D">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offline, we plan to continue to </w:t>
      </w:r>
      <w:r>
        <w:rPr>
          <w:rFonts w:eastAsiaTheme="minorEastAsia"/>
          <w:lang w:eastAsia="zh-CN"/>
        </w:rPr>
        <w:t>di</w:t>
      </w:r>
      <w:r>
        <w:rPr>
          <w:rFonts w:eastAsiaTheme="minorEastAsia" w:hint="eastAsia"/>
          <w:lang w:eastAsia="zh-CN"/>
        </w:rPr>
        <w:t xml:space="preserve">scuss the </w:t>
      </w:r>
      <w:r>
        <w:rPr>
          <w:rFonts w:eastAsiaTheme="minorEastAsia"/>
          <w:lang w:eastAsia="zh-CN"/>
        </w:rPr>
        <w:t>remaining</w:t>
      </w:r>
      <w:r>
        <w:rPr>
          <w:rFonts w:eastAsiaTheme="minorEastAsia" w:hint="eastAsia"/>
          <w:lang w:eastAsia="zh-CN"/>
        </w:rPr>
        <w:t xml:space="preserve"> issues </w:t>
      </w:r>
      <w:proofErr w:type="gramStart"/>
      <w:r>
        <w:rPr>
          <w:rFonts w:eastAsiaTheme="minorEastAsia" w:hint="eastAsia"/>
          <w:lang w:eastAsia="zh-CN"/>
        </w:rPr>
        <w:t>on</w:t>
      </w:r>
      <w:proofErr w:type="gramEnd"/>
      <w:r>
        <w:rPr>
          <w:rFonts w:eastAsiaTheme="minorEastAsia" w:hint="eastAsia"/>
          <w:lang w:eastAsia="zh-CN"/>
        </w:rPr>
        <w:t xml:space="preserve"> support of inter-CU LTM.</w:t>
      </w:r>
    </w:p>
    <w:p w14:paraId="7D514F9A" w14:textId="22993736" w:rsidR="00C637FC" w:rsidRPr="003C5910" w:rsidRDefault="008A3EA2" w:rsidP="00C637FC">
      <w:pPr>
        <w:pStyle w:val="20"/>
        <w:rPr>
          <w:lang w:val="en-GB" w:eastAsia="zh-CN"/>
        </w:rPr>
      </w:pPr>
      <w:r>
        <w:rPr>
          <w:rFonts w:eastAsiaTheme="minorEastAsia"/>
          <w:lang w:val="en-GB" w:eastAsia="zh-CN"/>
        </w:rPr>
        <w:t>S</w:t>
      </w:r>
      <w:r>
        <w:rPr>
          <w:rFonts w:eastAsiaTheme="minorEastAsia" w:hint="eastAsia"/>
          <w:lang w:val="en-GB" w:eastAsia="zh-CN"/>
        </w:rPr>
        <w:t>upport of LTM in Standalone scenario</w:t>
      </w:r>
    </w:p>
    <w:p w14:paraId="13A46521" w14:textId="3BE1E435" w:rsidR="00271671" w:rsidRPr="00A14B33" w:rsidRDefault="003C5910" w:rsidP="003C5910">
      <w:pPr>
        <w:pStyle w:val="3"/>
        <w:rPr>
          <w:rFonts w:eastAsiaTheme="minorEastAsia"/>
          <w:lang w:val="en-GB" w:eastAsia="zh-CN"/>
        </w:rPr>
      </w:pPr>
      <w:r w:rsidRPr="00A14B33">
        <w:rPr>
          <w:rFonts w:eastAsiaTheme="minorEastAsia"/>
          <w:lang w:val="en-GB" w:eastAsia="zh-CN"/>
        </w:rPr>
        <w:t>CSI-RS configuration</w:t>
      </w:r>
    </w:p>
    <w:p w14:paraId="1DED7909" w14:textId="5075C22B" w:rsidR="0055744B" w:rsidRPr="0055744B" w:rsidRDefault="0055744B" w:rsidP="0055744B">
      <w:pPr>
        <w:rPr>
          <w:rFonts w:eastAsiaTheme="minorEastAsia"/>
          <w:lang w:eastAsia="zh-CN"/>
        </w:rPr>
      </w:pPr>
      <w:r>
        <w:t xml:space="preserve">At this meeting, RAN3 received an incoming LS from RAN1 in R3-247006, with a request to provide feedback on the feasibility for a Working Assumption to support semi-persistent CSI-RS for LTM candidate cells. </w:t>
      </w:r>
    </w:p>
    <w:tbl>
      <w:tblPr>
        <w:tblStyle w:val="a8"/>
        <w:tblW w:w="0" w:type="auto"/>
        <w:tblLook w:val="04A0" w:firstRow="1" w:lastRow="0" w:firstColumn="1" w:lastColumn="0" w:noHBand="0" w:noVBand="1"/>
      </w:tblPr>
      <w:tblGrid>
        <w:gridCol w:w="9205"/>
      </w:tblGrid>
      <w:tr w:rsidR="0055744B" w14:paraId="3855CEC6" w14:textId="77777777" w:rsidTr="005B7F0B">
        <w:tc>
          <w:tcPr>
            <w:tcW w:w="9629" w:type="dxa"/>
          </w:tcPr>
          <w:p w14:paraId="3A49148E" w14:textId="77777777" w:rsidR="0055744B" w:rsidRDefault="0055744B" w:rsidP="005B7F0B">
            <w:pPr>
              <w:pStyle w:val="a9"/>
              <w:rPr>
                <w:rFonts w:eastAsia="PMingLiU" w:cs="Arial"/>
                <w:bCs/>
                <w:lang w:val="en-US" w:eastAsia="zh-TW"/>
              </w:rPr>
            </w:pPr>
          </w:p>
          <w:p w14:paraId="20A64D9A" w14:textId="77777777" w:rsidR="0055744B" w:rsidRPr="00386EE6" w:rsidRDefault="0055744B" w:rsidP="005B7F0B">
            <w:pPr>
              <w:pStyle w:val="a9"/>
              <w:rPr>
                <w:rFonts w:cs="Arial"/>
                <w:bCs/>
              </w:rPr>
            </w:pPr>
            <w:r w:rsidRPr="003D3EB9">
              <w:rPr>
                <w:rFonts w:cs="Arial"/>
                <w:bCs/>
                <w:lang w:val="en-US"/>
              </w:rPr>
              <mc:AlternateContent>
                <mc:Choice Requires="wps">
                  <w:drawing>
                    <wp:anchor distT="45720" distB="45720" distL="114300" distR="114300" simplePos="0" relativeHeight="251659264" behindDoc="0" locked="0" layoutInCell="1" allowOverlap="1" wp14:anchorId="4EEA54E0" wp14:editId="45A1ED46">
                      <wp:simplePos x="0" y="0"/>
                      <wp:positionH relativeFrom="margin">
                        <wp:align>right</wp:align>
                      </wp:positionH>
                      <wp:positionV relativeFrom="paragraph">
                        <wp:posOffset>386715</wp:posOffset>
                      </wp:positionV>
                      <wp:extent cx="6083935" cy="685800"/>
                      <wp:effectExtent l="0" t="0" r="12065" b="1905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685800"/>
                              </a:xfrm>
                              <a:prstGeom prst="rect">
                                <a:avLst/>
                              </a:prstGeom>
                              <a:solidFill>
                                <a:srgbClr val="FFFFFF"/>
                              </a:solidFill>
                              <a:ln w="9525">
                                <a:solidFill>
                                  <a:srgbClr val="000000"/>
                                </a:solidFill>
                                <a:miter lim="800000"/>
                                <a:headEnd/>
                                <a:tailEnd/>
                              </a:ln>
                            </wps:spPr>
                            <wps:txbx>
                              <w:txbxContent>
                                <w:p w14:paraId="3841CD54" w14:textId="77777777" w:rsidR="0055744B" w:rsidRPr="004A0AFD" w:rsidRDefault="0055744B" w:rsidP="0055744B">
                                  <w:pPr>
                                    <w:snapToGrid w:val="0"/>
                                    <w:spacing w:after="100" w:afterAutospacing="1"/>
                                    <w:rPr>
                                      <w:rFonts w:ascii="Arial" w:hAnsi="Arial" w:cs="Arial"/>
                                    </w:rPr>
                                  </w:pPr>
                                  <w:r w:rsidRPr="004A0AFD">
                                    <w:rPr>
                                      <w:rFonts w:ascii="Arial" w:hAnsi="Arial" w:cs="Arial"/>
                                      <w:highlight w:val="darkYellow"/>
                                    </w:rPr>
                                    <w:t>Working Assumption</w:t>
                                  </w:r>
                                  <w:r>
                                    <w:rPr>
                                      <w:rFonts w:ascii="Arial" w:hAnsi="Arial" w:cs="Arial"/>
                                    </w:rPr>
                                    <w:br/>
                                  </w:r>
                                  <w:r w:rsidRPr="004A0AFD">
                                    <w:rPr>
                                      <w:rFonts w:ascii="Arial" w:hAnsi="Arial" w:cs="Arial"/>
                                    </w:rPr>
                                    <w:t>In addition to periodic CSI-RS, semi-persistent CSI-RS is supported for candidate cell L1-RSRP measurement for gNB scheduled reporting from RAN1 perspective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EA54E0" id="_x0000_t202" coordsize="21600,21600" o:spt="202" path="m,l,21600r21600,l21600,xe">
                      <v:stroke joinstyle="miter"/>
                      <v:path gradientshapeok="t" o:connecttype="rect"/>
                    </v:shapetype>
                    <v:shape id="テキスト ボックス 2" o:spid="_x0000_s1026" type="#_x0000_t202" style="position:absolute;margin-left:427.85pt;margin-top:30.45pt;width:479.05pt;height:5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">
                      <v:textbox>
                        <w:txbxContent>
                          <w:p w14:paraId="3841CD54" w14:textId="77777777" w:rsidR="0055744B" w:rsidRPr="004A0AFD" w:rsidRDefault="0055744B" w:rsidP="0055744B">
                            <w:pPr>
                              <w:snapToGrid w:val="0"/>
                              <w:spacing w:after="100" w:afterAutospacing="1"/>
                              <w:rPr>
                                <w:rFonts w:ascii="Arial" w:hAnsi="Arial" w:cs="Arial"/>
                              </w:rPr>
                            </w:pPr>
                            <w:r w:rsidRPr="004A0AFD">
                              <w:rPr>
                                <w:rFonts w:ascii="Arial" w:hAnsi="Arial" w:cs="Arial"/>
                                <w:highlight w:val="darkYellow"/>
                              </w:rPr>
                              <w:t>Working Assumption</w:t>
                            </w:r>
                            <w:r>
                              <w:rPr>
                                <w:rFonts w:ascii="Arial" w:hAnsi="Arial" w:cs="Arial"/>
                              </w:rPr>
                              <w:br/>
                            </w:r>
                            <w:r w:rsidRPr="004A0AFD">
                              <w:rPr>
                                <w:rFonts w:ascii="Arial" w:hAnsi="Arial" w:cs="Arial"/>
                              </w:rPr>
                              <w:t>In addition to periodic CSI-RS, semi-persistent CSI-RS is supported for candidate cell L1-RSRP measurement for gNB scheduled reporting from RAN1 perspective</w:t>
                            </w:r>
                          </w:p>
                        </w:txbxContent>
                      </v:textbox>
                      <w10:wrap type="topAndBottom" anchorx="margin"/>
                    </v:shape>
                  </w:pict>
                </mc:Fallback>
              </mc:AlternateContent>
            </w:r>
            <w:r>
              <w:rPr>
                <w:rFonts w:cs="Arial" w:hint="eastAsia"/>
                <w:bCs/>
                <w:lang w:val="en-US"/>
              </w:rPr>
              <w:t>The following working assumption was made in RAN1#118bis for candidate cell L1-RSRP measurement based on CSI-RS:</w:t>
            </w:r>
          </w:p>
          <w:p w14:paraId="26FBC166" w14:textId="77777777" w:rsidR="0055744B" w:rsidRDefault="0055744B" w:rsidP="005B7F0B">
            <w:pPr>
              <w:pStyle w:val="a9"/>
              <w:rPr>
                <w:rFonts w:cs="Arial"/>
                <w:lang w:val="en-US"/>
              </w:rPr>
            </w:pPr>
          </w:p>
          <w:p w14:paraId="23371F3A" w14:textId="77777777" w:rsidR="0055744B" w:rsidRPr="00DC5E59" w:rsidRDefault="0055744B" w:rsidP="005B7F0B">
            <w:pPr>
              <w:pStyle w:val="a9"/>
              <w:rPr>
                <w:rFonts w:cs="Arial"/>
                <w:lang w:val="en-US"/>
              </w:rPr>
            </w:pPr>
            <w:r>
              <w:rPr>
                <w:rFonts w:cs="Arial" w:hint="eastAsia"/>
                <w:lang w:val="en-US"/>
              </w:rPr>
              <w:t>RAN1 foresees the RAN3 spec impact to enable this functionality for inter-DU/inter-CU case, and hence RAN3</w:t>
            </w:r>
            <w:r>
              <w:rPr>
                <w:rFonts w:cs="Arial"/>
                <w:lang w:val="en-US"/>
              </w:rPr>
              <w:t>’</w:t>
            </w:r>
            <w:r>
              <w:rPr>
                <w:rFonts w:cs="Arial" w:hint="eastAsia"/>
                <w:lang w:val="en-US"/>
              </w:rPr>
              <w:t>s view is needed to confirm the working assumption.</w:t>
            </w:r>
          </w:p>
          <w:p w14:paraId="14B5BE41" w14:textId="77777777" w:rsidR="0055744B" w:rsidRDefault="0055744B" w:rsidP="005B7F0B">
            <w:pPr>
              <w:pStyle w:val="a9"/>
              <w:rPr>
                <w:rFonts w:cs="Arial"/>
                <w:lang w:val="en-US"/>
              </w:rPr>
            </w:pPr>
          </w:p>
          <w:p w14:paraId="1B507059" w14:textId="77777777" w:rsidR="0055744B" w:rsidRDefault="0055744B" w:rsidP="005B7F0B">
            <w:pPr>
              <w:pStyle w:val="a9"/>
              <w:rPr>
                <w:rFonts w:cs="Arial"/>
                <w:lang w:val="en-US"/>
              </w:rPr>
            </w:pPr>
            <w:r w:rsidRPr="004A0AFD">
              <w:rPr>
                <w:rFonts w:cs="Arial"/>
                <w:lang w:val="en-US"/>
              </w:rPr>
              <w:t xml:space="preserve">Therefore, RAN1 would like to ask RAN3 for </w:t>
            </w:r>
            <w:r w:rsidRPr="004A0AFD">
              <w:rPr>
                <w:rFonts w:cs="Arial"/>
              </w:rPr>
              <w:t>the feasibility of specifying the signalling for coordination between serving cell and candidate cell(s) on the transmission of semi-persistent CSI-RS(s) and any other potential issues (e.g. RAN3 workload).</w:t>
            </w:r>
          </w:p>
          <w:p w14:paraId="77F2CAAA" w14:textId="77777777" w:rsidR="0055744B" w:rsidRDefault="0055744B" w:rsidP="005B7F0B">
            <w:pPr>
              <w:pStyle w:val="a9"/>
              <w:rPr>
                <w:rFonts w:eastAsia="PMingLiU" w:cs="Arial"/>
                <w:bCs/>
                <w:lang w:val="en-US" w:eastAsia="zh-TW"/>
              </w:rPr>
            </w:pPr>
          </w:p>
        </w:tc>
      </w:tr>
    </w:tbl>
    <w:p w14:paraId="75587330" w14:textId="77777777" w:rsidR="008F0A08" w:rsidRDefault="008F0A08" w:rsidP="003C5910">
      <w:pPr>
        <w:rPr>
          <w:rFonts w:eastAsiaTheme="minorEastAsia"/>
          <w:lang w:eastAsia="zh-CN"/>
        </w:rPr>
      </w:pPr>
    </w:p>
    <w:p w14:paraId="3D19FACF" w14:textId="6ED47C5B" w:rsidR="0055744B" w:rsidRPr="00F17B1B" w:rsidRDefault="00BB686B" w:rsidP="0055744B">
      <w:pPr>
        <w:spacing w:before="120"/>
        <w:rPr>
          <w:rFonts w:eastAsia="宋体"/>
          <w:b/>
          <w:bCs/>
          <w:i/>
          <w:iCs/>
          <w:u w:val="single"/>
        </w:rPr>
      </w:pPr>
      <w:r w:rsidRPr="00F17B1B">
        <w:rPr>
          <w:rFonts w:eastAsia="宋体" w:hint="eastAsia"/>
          <w:b/>
          <w:bCs/>
          <w:i/>
          <w:iCs/>
          <w:u w:val="single"/>
          <w:lang w:eastAsia="zh-CN"/>
        </w:rPr>
        <w:t xml:space="preserve">Issue1: </w:t>
      </w:r>
      <w:r w:rsidR="0055744B" w:rsidRPr="00F17B1B">
        <w:rPr>
          <w:rFonts w:eastAsia="宋体"/>
          <w:b/>
          <w:bCs/>
          <w:i/>
          <w:iCs/>
          <w:u w:val="single"/>
        </w:rPr>
        <w:t>S</w:t>
      </w:r>
      <w:r w:rsidR="0055744B" w:rsidRPr="00F17B1B">
        <w:rPr>
          <w:rFonts w:eastAsia="宋体" w:hint="eastAsia"/>
          <w:b/>
          <w:bCs/>
          <w:i/>
          <w:iCs/>
          <w:u w:val="single"/>
        </w:rPr>
        <w:t>olution to support s</w:t>
      </w:r>
      <w:r w:rsidR="00730E90">
        <w:rPr>
          <w:rFonts w:eastAsia="宋体" w:hint="eastAsia"/>
          <w:b/>
          <w:bCs/>
          <w:i/>
          <w:iCs/>
          <w:u w:val="single"/>
          <w:lang w:eastAsia="zh-CN"/>
        </w:rPr>
        <w:t>e</w:t>
      </w:r>
      <w:r w:rsidR="0055744B" w:rsidRPr="00F17B1B">
        <w:rPr>
          <w:rFonts w:eastAsia="宋体" w:hint="eastAsia"/>
          <w:b/>
          <w:bCs/>
          <w:i/>
          <w:iCs/>
          <w:u w:val="single"/>
        </w:rPr>
        <w:t>mi-persistent CSI-RS:</w:t>
      </w:r>
    </w:p>
    <w:p w14:paraId="40656A90" w14:textId="6F31E4A5" w:rsidR="004D1834" w:rsidRDefault="004D1834" w:rsidP="004D1834">
      <w:pPr>
        <w:rPr>
          <w:rFonts w:eastAsiaTheme="minorEastAsia"/>
          <w:lang w:val="en-GB" w:eastAsia="zh-CN"/>
        </w:rPr>
      </w:pPr>
      <w:proofErr w:type="gramStart"/>
      <w:r w:rsidRPr="004D1834">
        <w:rPr>
          <w:rFonts w:eastAsiaTheme="minorEastAsia"/>
          <w:lang w:val="en-GB" w:eastAsia="zh-CN"/>
        </w:rPr>
        <w:t>In order to</w:t>
      </w:r>
      <w:proofErr w:type="gramEnd"/>
      <w:r w:rsidRPr="004D1834">
        <w:rPr>
          <w:rFonts w:eastAsiaTheme="minorEastAsia"/>
          <w:lang w:val="en-GB" w:eastAsia="zh-CN"/>
        </w:rPr>
        <w:t xml:space="preserve"> support semi-persistent CSI-RS measurement in LTM,</w:t>
      </w:r>
      <w:r>
        <w:rPr>
          <w:rFonts w:eastAsiaTheme="minorEastAsia" w:hint="eastAsia"/>
          <w:lang w:val="en-GB" w:eastAsia="zh-CN"/>
        </w:rPr>
        <w:t xml:space="preserve"> </w:t>
      </w:r>
      <w:r w:rsidRPr="004D1834">
        <w:rPr>
          <w:rFonts w:eastAsiaTheme="minorEastAsia"/>
          <w:lang w:val="en-GB" w:eastAsia="zh-CN"/>
        </w:rPr>
        <w:t>the source node and the target node shall inform each other when the candidate cell active the semi-persistent CSI-RS</w:t>
      </w:r>
      <w:r>
        <w:rPr>
          <w:rFonts w:eastAsiaTheme="minorEastAsia" w:hint="eastAsia"/>
          <w:lang w:val="en-GB" w:eastAsia="zh-CN"/>
        </w:rPr>
        <w:t>, which will incur RAN3 signalling design.</w:t>
      </w:r>
    </w:p>
    <w:p w14:paraId="6A0D2997" w14:textId="08B05113" w:rsidR="0055744B" w:rsidRPr="004D1834" w:rsidRDefault="004D1834" w:rsidP="004D1834">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[7261, HW], it provides three options to </w:t>
      </w:r>
      <w:r w:rsidRPr="004D1834">
        <w:rPr>
          <w:rFonts w:eastAsiaTheme="minorEastAsia"/>
          <w:lang w:val="en-GB" w:eastAsia="zh-CN"/>
        </w:rPr>
        <w:t>support SP CSI-RS measurement in intra-CU inter-DU case</w:t>
      </w:r>
      <w:r>
        <w:rPr>
          <w:rFonts w:eastAsiaTheme="minorEastAsia" w:hint="eastAsia"/>
          <w:lang w:val="en-GB" w:eastAsia="zh-CN"/>
        </w:rPr>
        <w:t>:</w:t>
      </w:r>
    </w:p>
    <w:p w14:paraId="01290917" w14:textId="1C697E47" w:rsidR="004D1834" w:rsidRDefault="004D1834" w:rsidP="004D1834">
      <w:pPr>
        <w:jc w:val="center"/>
        <w:rPr>
          <w:rFonts w:eastAsiaTheme="minorEastAsia"/>
          <w:lang w:val="en-GB" w:eastAsia="zh-CN"/>
        </w:rPr>
      </w:pPr>
      <w:r>
        <w:rPr>
          <w:noProof/>
          <w:lang w:eastAsia="zh-CN"/>
        </w:rPr>
        <w:lastRenderedPageBreak/>
        <w:drawing>
          <wp:inline distT="0" distB="0" distL="0" distR="0" wp14:anchorId="161E2238" wp14:editId="3EA86D87">
            <wp:extent cx="3865654" cy="3077306"/>
            <wp:effectExtent l="0" t="0" r="1905" b="8890"/>
            <wp:docPr id="1" name="图片 1"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10;&#10;低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0529" cy="3097108"/>
                    </a:xfrm>
                    <a:prstGeom prst="rect">
                      <a:avLst/>
                    </a:prstGeom>
                    <a:noFill/>
                  </pic:spPr>
                </pic:pic>
              </a:graphicData>
            </a:graphic>
          </wp:inline>
        </w:drawing>
      </w:r>
    </w:p>
    <w:p w14:paraId="1145128B" w14:textId="77777777" w:rsidR="004D1834" w:rsidRDefault="004D1834" w:rsidP="004D1834">
      <w:pPr>
        <w:spacing w:beforeLines="20" w:before="48" w:after="0"/>
        <w:rPr>
          <w:lang w:eastAsia="zh-CN"/>
        </w:rPr>
      </w:pPr>
      <w:r>
        <w:rPr>
          <w:lang w:eastAsia="zh-CN"/>
        </w:rPr>
        <w:t xml:space="preserve">As illustrated in Figure 1, after receiving SSB measurement report from the UE, the source </w:t>
      </w:r>
      <w:proofErr w:type="spellStart"/>
      <w:r>
        <w:rPr>
          <w:lang w:eastAsia="zh-CN"/>
        </w:rPr>
        <w:t>gNB</w:t>
      </w:r>
      <w:proofErr w:type="spellEnd"/>
      <w:r>
        <w:rPr>
          <w:lang w:eastAsia="zh-CN"/>
        </w:rPr>
        <w:t xml:space="preserve">-DU determines to start semi-persistent CSI-RS measurement for the candidate cell. Before sending the SP CSI-RS measurement indication to the UE, the source </w:t>
      </w:r>
      <w:proofErr w:type="spellStart"/>
      <w:r>
        <w:rPr>
          <w:lang w:eastAsia="zh-CN"/>
        </w:rPr>
        <w:t>gNB</w:t>
      </w:r>
      <w:proofErr w:type="spellEnd"/>
      <w:r>
        <w:rPr>
          <w:lang w:eastAsia="zh-CN"/>
        </w:rPr>
        <w:t xml:space="preserve">-DU has three options to trigger the candidate </w:t>
      </w:r>
      <w:proofErr w:type="spellStart"/>
      <w:r>
        <w:rPr>
          <w:lang w:eastAsia="zh-CN"/>
        </w:rPr>
        <w:t>gNB</w:t>
      </w:r>
      <w:proofErr w:type="spellEnd"/>
      <w:r>
        <w:rPr>
          <w:lang w:eastAsia="zh-CN"/>
        </w:rPr>
        <w:t>-DU to transmit the CSI-RS correspondingly.</w:t>
      </w:r>
    </w:p>
    <w:p w14:paraId="21E512F3" w14:textId="77777777" w:rsidR="004D1834" w:rsidRDefault="004D1834" w:rsidP="004D1834">
      <w:pPr>
        <w:pStyle w:val="ab"/>
        <w:numPr>
          <w:ilvl w:val="0"/>
          <w:numId w:val="39"/>
        </w:numPr>
        <w:overflowPunct w:val="0"/>
        <w:autoSpaceDE w:val="0"/>
        <w:autoSpaceDN w:val="0"/>
        <w:adjustRightInd w:val="0"/>
        <w:spacing w:beforeLines="20" w:before="48" w:after="0"/>
        <w:contextualSpacing w:val="0"/>
        <w:rPr>
          <w:lang w:eastAsia="zh-CN"/>
        </w:rPr>
      </w:pPr>
      <w:r>
        <w:rPr>
          <w:lang w:eastAsia="zh-CN"/>
        </w:rPr>
        <w:t xml:space="preserve">Option 1: The </w:t>
      </w:r>
      <w:r w:rsidRPr="007411E2">
        <w:rPr>
          <w:b/>
          <w:bCs/>
          <w:lang w:eastAsia="zh-CN"/>
        </w:rPr>
        <w:t xml:space="preserve">source </w:t>
      </w:r>
      <w:proofErr w:type="spellStart"/>
      <w:r w:rsidRPr="007411E2">
        <w:rPr>
          <w:b/>
          <w:bCs/>
          <w:lang w:eastAsia="zh-CN"/>
        </w:rPr>
        <w:t>gNB</w:t>
      </w:r>
      <w:proofErr w:type="spellEnd"/>
      <w:r w:rsidRPr="007411E2">
        <w:rPr>
          <w:b/>
          <w:bCs/>
          <w:lang w:eastAsia="zh-CN"/>
        </w:rPr>
        <w:t>-DU</w:t>
      </w:r>
      <w:r>
        <w:rPr>
          <w:lang w:eastAsia="zh-CN"/>
        </w:rPr>
        <w:t xml:space="preserve"> determines the CSI-RS resources that to be </w:t>
      </w:r>
      <w:proofErr w:type="gramStart"/>
      <w:r>
        <w:rPr>
          <w:lang w:eastAsia="zh-CN"/>
        </w:rPr>
        <w:t>transmitted, and</w:t>
      </w:r>
      <w:proofErr w:type="gramEnd"/>
      <w:r>
        <w:rPr>
          <w:lang w:eastAsia="zh-CN"/>
        </w:rPr>
        <w:t xml:space="preserve"> sends the CSI-RS resource (set) IDs to the candidate </w:t>
      </w:r>
      <w:proofErr w:type="spellStart"/>
      <w:r>
        <w:rPr>
          <w:lang w:eastAsia="zh-CN"/>
        </w:rPr>
        <w:t>gNB</w:t>
      </w:r>
      <w:proofErr w:type="spellEnd"/>
      <w:r>
        <w:rPr>
          <w:lang w:eastAsia="zh-CN"/>
        </w:rPr>
        <w:t xml:space="preserve">-DU via the </w:t>
      </w:r>
      <w:proofErr w:type="spellStart"/>
      <w:r>
        <w:rPr>
          <w:lang w:eastAsia="zh-CN"/>
        </w:rPr>
        <w:t>gNB</w:t>
      </w:r>
      <w:proofErr w:type="spellEnd"/>
      <w:r>
        <w:rPr>
          <w:lang w:eastAsia="zh-CN"/>
        </w:rPr>
        <w:t xml:space="preserve">-CU to request the candidate </w:t>
      </w:r>
      <w:proofErr w:type="spellStart"/>
      <w:r>
        <w:rPr>
          <w:lang w:eastAsia="zh-CN"/>
        </w:rPr>
        <w:t>gNB</w:t>
      </w:r>
      <w:proofErr w:type="spellEnd"/>
      <w:r>
        <w:rPr>
          <w:lang w:eastAsia="zh-CN"/>
        </w:rPr>
        <w:t xml:space="preserve">-DU to transmit the CSI-RS. In this option, </w:t>
      </w:r>
      <w:r w:rsidRPr="00A1152B">
        <w:rPr>
          <w:lang w:eastAsia="zh-CN"/>
        </w:rPr>
        <w:t xml:space="preserve">the source </w:t>
      </w:r>
      <w:proofErr w:type="spellStart"/>
      <w:r w:rsidRPr="00A1152B">
        <w:rPr>
          <w:lang w:eastAsia="zh-CN"/>
        </w:rPr>
        <w:t>gNB</w:t>
      </w:r>
      <w:proofErr w:type="spellEnd"/>
      <w:r w:rsidRPr="00A1152B">
        <w:rPr>
          <w:lang w:eastAsia="zh-CN"/>
        </w:rPr>
        <w:t>-DU need</w:t>
      </w:r>
      <w:r>
        <w:rPr>
          <w:lang w:eastAsia="zh-CN"/>
        </w:rPr>
        <w:t>s</w:t>
      </w:r>
      <w:r w:rsidRPr="00A1152B">
        <w:rPr>
          <w:lang w:eastAsia="zh-CN"/>
        </w:rPr>
        <w:t xml:space="preserve"> to know the SSB and CSI-RS association</w:t>
      </w:r>
      <w:r>
        <w:rPr>
          <w:lang w:eastAsia="zh-CN"/>
        </w:rPr>
        <w:t xml:space="preserve"> of the candidate cell</w:t>
      </w:r>
      <w:r w:rsidRPr="00A1152B">
        <w:rPr>
          <w:lang w:eastAsia="zh-CN"/>
        </w:rPr>
        <w:t xml:space="preserve">, to determine </w:t>
      </w:r>
      <w:r>
        <w:rPr>
          <w:lang w:eastAsia="zh-CN"/>
        </w:rPr>
        <w:t xml:space="preserve">the </w:t>
      </w:r>
      <w:r w:rsidRPr="00A1152B">
        <w:rPr>
          <w:lang w:eastAsia="zh-CN"/>
        </w:rPr>
        <w:t xml:space="preserve">suitable CSI-RS </w:t>
      </w:r>
      <w:r>
        <w:rPr>
          <w:lang w:eastAsia="zh-CN"/>
        </w:rPr>
        <w:t>re</w:t>
      </w:r>
      <w:r w:rsidRPr="00A1152B">
        <w:rPr>
          <w:lang w:eastAsia="zh-CN"/>
        </w:rPr>
        <w:t>sources.</w:t>
      </w:r>
    </w:p>
    <w:p w14:paraId="6C14AD72" w14:textId="77777777" w:rsidR="004D1834" w:rsidRDefault="004D1834" w:rsidP="004D1834">
      <w:pPr>
        <w:pStyle w:val="ab"/>
        <w:numPr>
          <w:ilvl w:val="0"/>
          <w:numId w:val="39"/>
        </w:numPr>
        <w:overflowPunct w:val="0"/>
        <w:autoSpaceDE w:val="0"/>
        <w:autoSpaceDN w:val="0"/>
        <w:adjustRightInd w:val="0"/>
        <w:spacing w:beforeLines="20" w:before="48" w:after="0"/>
        <w:contextualSpacing w:val="0"/>
        <w:rPr>
          <w:lang w:eastAsia="zh-CN"/>
        </w:rPr>
      </w:pPr>
      <w:r>
        <w:rPr>
          <w:lang w:eastAsia="zh-CN"/>
        </w:rPr>
        <w:t xml:space="preserve">Option 2: The source </w:t>
      </w:r>
      <w:proofErr w:type="spellStart"/>
      <w:r>
        <w:rPr>
          <w:lang w:eastAsia="zh-CN"/>
        </w:rPr>
        <w:t>gNB</w:t>
      </w:r>
      <w:proofErr w:type="spellEnd"/>
      <w:r>
        <w:rPr>
          <w:lang w:eastAsia="zh-CN"/>
        </w:rPr>
        <w:t xml:space="preserve">-DU forwards the SSB measurement report to the candidate </w:t>
      </w:r>
      <w:proofErr w:type="spellStart"/>
      <w:r>
        <w:rPr>
          <w:lang w:eastAsia="zh-CN"/>
        </w:rPr>
        <w:t>gNB</w:t>
      </w:r>
      <w:proofErr w:type="spellEnd"/>
      <w:r>
        <w:rPr>
          <w:lang w:eastAsia="zh-CN"/>
        </w:rPr>
        <w:t xml:space="preserve">-DU and the </w:t>
      </w:r>
      <w:r w:rsidRPr="007411E2">
        <w:rPr>
          <w:b/>
          <w:bCs/>
          <w:lang w:eastAsia="zh-CN"/>
        </w:rPr>
        <w:t xml:space="preserve">candidate </w:t>
      </w:r>
      <w:proofErr w:type="spellStart"/>
      <w:r w:rsidRPr="007411E2">
        <w:rPr>
          <w:b/>
          <w:bCs/>
          <w:lang w:eastAsia="zh-CN"/>
        </w:rPr>
        <w:t>gNB</w:t>
      </w:r>
      <w:proofErr w:type="spellEnd"/>
      <w:r w:rsidRPr="007411E2">
        <w:rPr>
          <w:b/>
          <w:bCs/>
          <w:lang w:eastAsia="zh-CN"/>
        </w:rPr>
        <w:t>-DU</w:t>
      </w:r>
      <w:r>
        <w:rPr>
          <w:lang w:eastAsia="zh-CN"/>
        </w:rPr>
        <w:t xml:space="preserve"> determines the CSI-RS resources. The candidate </w:t>
      </w:r>
      <w:proofErr w:type="spellStart"/>
      <w:r>
        <w:rPr>
          <w:lang w:eastAsia="zh-CN"/>
        </w:rPr>
        <w:t>gNB</w:t>
      </w:r>
      <w:proofErr w:type="spellEnd"/>
      <w:r>
        <w:rPr>
          <w:lang w:eastAsia="zh-CN"/>
        </w:rPr>
        <w:t xml:space="preserve">-DU sends that information back to the source </w:t>
      </w:r>
      <w:proofErr w:type="spellStart"/>
      <w:r>
        <w:rPr>
          <w:lang w:eastAsia="zh-CN"/>
        </w:rPr>
        <w:t>gNB</w:t>
      </w:r>
      <w:proofErr w:type="spellEnd"/>
      <w:r>
        <w:rPr>
          <w:lang w:eastAsia="zh-CN"/>
        </w:rPr>
        <w:t>-DU.</w:t>
      </w:r>
    </w:p>
    <w:p w14:paraId="704EDEF4" w14:textId="77777777" w:rsidR="004D1834" w:rsidRDefault="004D1834" w:rsidP="004D1834">
      <w:pPr>
        <w:pStyle w:val="ab"/>
        <w:numPr>
          <w:ilvl w:val="0"/>
          <w:numId w:val="39"/>
        </w:numPr>
        <w:overflowPunct w:val="0"/>
        <w:autoSpaceDE w:val="0"/>
        <w:autoSpaceDN w:val="0"/>
        <w:adjustRightInd w:val="0"/>
        <w:spacing w:beforeLines="20" w:before="48" w:after="0"/>
        <w:contextualSpacing w:val="0"/>
        <w:rPr>
          <w:lang w:eastAsia="zh-CN"/>
        </w:rPr>
      </w:pPr>
      <w:r>
        <w:rPr>
          <w:lang w:eastAsia="zh-CN"/>
        </w:rPr>
        <w:t xml:space="preserve">Option 3: The </w:t>
      </w:r>
      <w:proofErr w:type="spellStart"/>
      <w:r w:rsidRPr="007411E2">
        <w:rPr>
          <w:b/>
          <w:bCs/>
          <w:lang w:eastAsia="zh-CN"/>
        </w:rPr>
        <w:t>gNB</w:t>
      </w:r>
      <w:proofErr w:type="spellEnd"/>
      <w:r w:rsidRPr="007411E2">
        <w:rPr>
          <w:b/>
          <w:bCs/>
          <w:lang w:eastAsia="zh-CN"/>
        </w:rPr>
        <w:t>-CU</w:t>
      </w:r>
      <w:r>
        <w:rPr>
          <w:lang w:eastAsia="zh-CN"/>
        </w:rPr>
        <w:t xml:space="preserve"> decides to trigger semi-persistent CSI-RS measurement and sends the selected CSI-RS resource (set) IDs to the candidate </w:t>
      </w:r>
      <w:proofErr w:type="spellStart"/>
      <w:r>
        <w:rPr>
          <w:lang w:eastAsia="zh-CN"/>
        </w:rPr>
        <w:t>gNB</w:t>
      </w:r>
      <w:proofErr w:type="spellEnd"/>
      <w:r>
        <w:rPr>
          <w:lang w:eastAsia="zh-CN"/>
        </w:rPr>
        <w:t xml:space="preserve">-DU and the source </w:t>
      </w:r>
      <w:proofErr w:type="spellStart"/>
      <w:r>
        <w:rPr>
          <w:lang w:eastAsia="zh-CN"/>
        </w:rPr>
        <w:t>gNB</w:t>
      </w:r>
      <w:proofErr w:type="spellEnd"/>
      <w:r>
        <w:rPr>
          <w:lang w:eastAsia="zh-CN"/>
        </w:rPr>
        <w:t xml:space="preserve">-DU based on L3 measurement results. The candidate </w:t>
      </w:r>
      <w:proofErr w:type="spellStart"/>
      <w:r>
        <w:rPr>
          <w:lang w:eastAsia="zh-CN"/>
        </w:rPr>
        <w:t>gNB</w:t>
      </w:r>
      <w:proofErr w:type="spellEnd"/>
      <w:r>
        <w:rPr>
          <w:lang w:eastAsia="zh-CN"/>
        </w:rPr>
        <w:t xml:space="preserve">-DU starts to transmit CSI-RS following the indication of the </w:t>
      </w:r>
      <w:proofErr w:type="spellStart"/>
      <w:r>
        <w:rPr>
          <w:lang w:eastAsia="zh-CN"/>
        </w:rPr>
        <w:t>gNB</w:t>
      </w:r>
      <w:proofErr w:type="spellEnd"/>
      <w:r>
        <w:rPr>
          <w:lang w:eastAsia="zh-CN"/>
        </w:rPr>
        <w:t xml:space="preserve">-CU, and the source </w:t>
      </w:r>
      <w:proofErr w:type="spellStart"/>
      <w:r>
        <w:rPr>
          <w:lang w:eastAsia="zh-CN"/>
        </w:rPr>
        <w:t>gNB</w:t>
      </w:r>
      <w:proofErr w:type="spellEnd"/>
      <w:r>
        <w:rPr>
          <w:lang w:eastAsia="zh-CN"/>
        </w:rPr>
        <w:t>-DU triggers the UE measurement.</w:t>
      </w:r>
    </w:p>
    <w:p w14:paraId="140BC8B0" w14:textId="62B384FF" w:rsidR="007A2442" w:rsidRPr="00B519E7" w:rsidRDefault="007A2442" w:rsidP="007A2442">
      <w:pPr>
        <w:spacing w:beforeLines="100" w:before="240"/>
        <w:rPr>
          <w:rFonts w:eastAsiaTheme="minorEastAsia"/>
          <w:lang w:eastAsia="zh-CN"/>
        </w:rPr>
      </w:pPr>
      <w:r w:rsidRPr="00F400C7">
        <w:rPr>
          <w:rFonts w:eastAsiaTheme="minorEastAsia"/>
          <w:lang w:eastAsia="zh-CN"/>
        </w:rPr>
        <w:t>I</w:t>
      </w:r>
      <w:r w:rsidRPr="00F400C7">
        <w:rPr>
          <w:rFonts w:eastAsiaTheme="minorEastAsia" w:hint="eastAsia"/>
          <w:lang w:eastAsia="zh-CN"/>
        </w:rPr>
        <w:t xml:space="preserve">n </w:t>
      </w:r>
      <w:r w:rsidRPr="00F400C7">
        <w:rPr>
          <w:rFonts w:eastAsiaTheme="minorEastAsia"/>
          <w:lang w:eastAsia="zh-CN"/>
        </w:rPr>
        <w:t>this</w:t>
      </w:r>
      <w:r w:rsidRPr="00F400C7">
        <w:rPr>
          <w:rFonts w:eastAsiaTheme="minorEastAsia" w:hint="eastAsia"/>
          <w:lang w:eastAsia="zh-CN"/>
        </w:rPr>
        <w:t xml:space="preserve"> section, we can discuss the </w:t>
      </w:r>
      <w:r w:rsidRPr="00F400C7">
        <w:rPr>
          <w:rFonts w:eastAsiaTheme="minorEastAsia"/>
          <w:lang w:eastAsia="zh-CN"/>
        </w:rPr>
        <w:t>basic</w:t>
      </w:r>
      <w:r w:rsidRPr="00F400C7">
        <w:rPr>
          <w:rFonts w:eastAsiaTheme="minorEastAsia" w:hint="eastAsia"/>
          <w:lang w:eastAsia="zh-CN"/>
        </w:rPr>
        <w:t xml:space="preserve"> signaling framework </w:t>
      </w:r>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SP CSI-RS </w:t>
      </w:r>
      <w:r>
        <w:rPr>
          <w:rFonts w:eastAsiaTheme="minorEastAsia"/>
          <w:lang w:eastAsia="zh-CN"/>
        </w:rPr>
        <w:t xml:space="preserve">coordination for the </w:t>
      </w:r>
      <w:r w:rsidRPr="004D1834">
        <w:rPr>
          <w:rFonts w:eastAsiaTheme="minorEastAsia"/>
          <w:lang w:val="en-GB" w:eastAsia="zh-CN"/>
        </w:rPr>
        <w:t>intra-CU inter-DU case</w:t>
      </w:r>
      <w:r>
        <w:rPr>
          <w:rFonts w:eastAsiaTheme="minorEastAsia"/>
          <w:lang w:val="en-GB" w:eastAsia="zh-CN"/>
        </w:rPr>
        <w:t xml:space="preserve"> first</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message to be </w:t>
      </w:r>
      <w:r>
        <w:rPr>
          <w:rFonts w:eastAsiaTheme="minorEastAsia"/>
          <w:lang w:eastAsia="zh-CN"/>
        </w:rPr>
        <w:t>used</w:t>
      </w:r>
      <w:r>
        <w:rPr>
          <w:rFonts w:eastAsiaTheme="minorEastAsia" w:hint="eastAsia"/>
          <w:lang w:eastAsia="zh-CN"/>
        </w:rPr>
        <w:t xml:space="preserve"> and the </w:t>
      </w:r>
      <w:r>
        <w:rPr>
          <w:rFonts w:eastAsiaTheme="minorEastAsia"/>
          <w:lang w:eastAsia="zh-CN"/>
        </w:rPr>
        <w:t>detailed</w:t>
      </w:r>
      <w:r>
        <w:rPr>
          <w:rFonts w:eastAsiaTheme="minorEastAsia" w:hint="eastAsia"/>
          <w:lang w:eastAsia="zh-CN"/>
        </w:rPr>
        <w:t xml:space="preserve"> IE design can be further discussed in the next meeting.</w:t>
      </w:r>
    </w:p>
    <w:p w14:paraId="76B83665" w14:textId="1C020F91" w:rsidR="007A2442" w:rsidRPr="007A2442" w:rsidRDefault="007A2442" w:rsidP="004D1834">
      <w:pPr>
        <w:rPr>
          <w:rFonts w:eastAsiaTheme="minorEastAsia"/>
          <w:lang w:eastAsia="zh-CN"/>
        </w:rPr>
      </w:pPr>
      <w:r w:rsidRPr="00425996">
        <w:rPr>
          <w:rFonts w:eastAsiaTheme="minorEastAsia" w:hint="eastAsia"/>
          <w:b/>
          <w:bCs/>
          <w:lang w:eastAsia="zh-CN"/>
        </w:rPr>
        <w:t>Q</w:t>
      </w:r>
      <w:r>
        <w:rPr>
          <w:rFonts w:eastAsiaTheme="minorEastAsia" w:hint="eastAsia"/>
          <w:b/>
          <w:bCs/>
          <w:lang w:eastAsia="zh-CN"/>
        </w:rPr>
        <w:t>uestion</w:t>
      </w:r>
      <w:r w:rsidRPr="00425996">
        <w:rPr>
          <w:rFonts w:eastAsiaTheme="minorEastAsia" w:hint="eastAsia"/>
          <w:b/>
          <w:bCs/>
          <w:lang w:eastAsia="zh-CN"/>
        </w:rPr>
        <w:t>:</w:t>
      </w:r>
      <w:r>
        <w:rPr>
          <w:rFonts w:eastAsiaTheme="minorEastAsia" w:hint="eastAsia"/>
          <w:b/>
          <w:bCs/>
          <w:lang w:eastAsia="zh-CN"/>
        </w:rPr>
        <w:t xml:space="preserve"> Which node makes the </w:t>
      </w:r>
      <w:r>
        <w:rPr>
          <w:rFonts w:eastAsiaTheme="minorEastAsia"/>
          <w:b/>
          <w:bCs/>
          <w:lang w:eastAsia="zh-CN"/>
        </w:rPr>
        <w:t>decision</w:t>
      </w:r>
      <w:r>
        <w:rPr>
          <w:rFonts w:eastAsiaTheme="minorEastAsia" w:hint="eastAsia"/>
          <w:b/>
          <w:bCs/>
          <w:lang w:eastAsia="zh-CN"/>
        </w:rPr>
        <w:t xml:space="preserve"> on SP CSI-RS </w:t>
      </w:r>
      <w:r>
        <w:rPr>
          <w:rFonts w:eastAsiaTheme="minorEastAsia"/>
          <w:b/>
          <w:bCs/>
          <w:lang w:eastAsia="zh-CN"/>
        </w:rPr>
        <w:t>transmission</w:t>
      </w:r>
      <w:r>
        <w:rPr>
          <w:rFonts w:eastAsiaTheme="minorEastAsia" w:hint="eastAsia"/>
          <w:b/>
          <w:bCs/>
          <w:lang w:eastAsia="zh-CN"/>
        </w:rPr>
        <w:t>: source DU, candidate DU or CU</w:t>
      </w:r>
      <w:r w:rsidRPr="007A2442">
        <w:rPr>
          <w:rFonts w:eastAsiaTheme="minorEastAsia"/>
          <w:b/>
          <w:bCs/>
          <w:lang w:eastAsia="zh-CN"/>
        </w:rPr>
        <w:t xml:space="preserve"> for the </w:t>
      </w:r>
      <w:r w:rsidRPr="007A2442">
        <w:rPr>
          <w:rFonts w:eastAsiaTheme="minorEastAsia"/>
          <w:b/>
          <w:bCs/>
          <w:lang w:val="en-GB" w:eastAsia="zh-CN"/>
        </w:rPr>
        <w:t>intra-CU inter-DU case</w:t>
      </w:r>
      <w:r>
        <w:rPr>
          <w:rFonts w:eastAsiaTheme="minorEastAsia" w:hint="eastAsia"/>
          <w:b/>
          <w:bCs/>
          <w:lang w:eastAsia="zh-CN"/>
        </w:rPr>
        <w:t>?</w:t>
      </w:r>
    </w:p>
    <w:p w14:paraId="77FA47C2" w14:textId="7F518DC2" w:rsidR="004D1834" w:rsidRPr="003E4545" w:rsidRDefault="004D1834" w:rsidP="004D1834">
      <w:pPr>
        <w:rPr>
          <w:rFonts w:eastAsiaTheme="minorEastAsia"/>
          <w:b/>
          <w:bCs/>
          <w:u w:val="single"/>
          <w:lang w:eastAsia="zh-CN"/>
        </w:rPr>
      </w:pPr>
      <w:r w:rsidRPr="00530D0C">
        <w:rPr>
          <w:rFonts w:eastAsiaTheme="minorEastAsia"/>
          <w:b/>
          <w:bCs/>
          <w:highlight w:val="lightGray"/>
          <w:u w:val="single"/>
          <w:lang w:eastAsia="zh-CN"/>
        </w:rPr>
        <w:t>Moderator</w:t>
      </w:r>
      <w:r w:rsidRPr="00530D0C">
        <w:rPr>
          <w:rFonts w:eastAsiaTheme="minorEastAsia" w:hint="eastAsia"/>
          <w:b/>
          <w:bCs/>
          <w:highlight w:val="lightGray"/>
          <w:u w:val="single"/>
          <w:lang w:eastAsia="zh-CN"/>
        </w:rPr>
        <w:t xml:space="preserve"> summary:</w:t>
      </w:r>
    </w:p>
    <w:p w14:paraId="60999226" w14:textId="599BF3DE" w:rsidR="004D1834" w:rsidRPr="00031089" w:rsidRDefault="00E1118E" w:rsidP="004D1834">
      <w:pPr>
        <w:rPr>
          <w:rFonts w:eastAsiaTheme="minorEastAsia"/>
          <w:lang w:eastAsia="zh-CN"/>
        </w:rPr>
      </w:pPr>
      <w:r>
        <w:rPr>
          <w:rFonts w:eastAsiaTheme="minorEastAsia" w:hint="eastAsia"/>
          <w:lang w:eastAsia="zh-CN"/>
        </w:rPr>
        <w:t xml:space="preserve">LG: </w:t>
      </w:r>
      <w:r w:rsidR="00031089" w:rsidRPr="00031089">
        <w:rPr>
          <w:rFonts w:eastAsiaTheme="minorEastAsia"/>
          <w:lang w:eastAsia="zh-CN"/>
        </w:rPr>
        <w:t>I</w:t>
      </w:r>
      <w:r w:rsidR="00031089" w:rsidRPr="00031089">
        <w:rPr>
          <w:rFonts w:eastAsiaTheme="minorEastAsia" w:hint="eastAsia"/>
          <w:lang w:eastAsia="zh-CN"/>
        </w:rPr>
        <w:t>t is a common understanding that the semi-</w:t>
      </w:r>
      <w:r w:rsidR="00031089" w:rsidRPr="00031089">
        <w:rPr>
          <w:rFonts w:eastAsiaTheme="minorEastAsia"/>
          <w:lang w:eastAsia="zh-CN"/>
        </w:rPr>
        <w:t>persistent</w:t>
      </w:r>
      <w:r w:rsidR="00031089" w:rsidRPr="00031089">
        <w:rPr>
          <w:rFonts w:eastAsiaTheme="minorEastAsia" w:hint="eastAsia"/>
          <w:lang w:eastAsia="zh-CN"/>
        </w:rPr>
        <w:t xml:space="preserve"> and </w:t>
      </w:r>
      <w:r w:rsidR="00031089" w:rsidRPr="00031089">
        <w:rPr>
          <w:rFonts w:eastAsiaTheme="minorEastAsia"/>
          <w:lang w:eastAsia="zh-CN"/>
        </w:rPr>
        <w:t>periodic</w:t>
      </w:r>
      <w:r w:rsidR="00031089" w:rsidRPr="00031089">
        <w:rPr>
          <w:rFonts w:eastAsiaTheme="minorEastAsia" w:hint="eastAsia"/>
          <w:lang w:eastAsia="zh-CN"/>
        </w:rPr>
        <w:t xml:space="preserve"> CSI-RS are per-UE specific.</w:t>
      </w:r>
    </w:p>
    <w:p w14:paraId="3F3342C4" w14:textId="77777777" w:rsidR="001A480F" w:rsidRPr="001A480F" w:rsidRDefault="001A480F" w:rsidP="004D1834">
      <w:pPr>
        <w:rPr>
          <w:rFonts w:eastAsiaTheme="minorEastAsia"/>
          <w:lang w:eastAsia="zh-CN"/>
        </w:rPr>
      </w:pPr>
    </w:p>
    <w:p w14:paraId="216F11C6" w14:textId="77777777" w:rsidR="007A2442" w:rsidRDefault="007A2442" w:rsidP="007A2442">
      <w:pPr>
        <w:rPr>
          <w:rFonts w:eastAsiaTheme="minorEastAsia"/>
          <w:lang w:eastAsia="zh-CN"/>
        </w:rPr>
      </w:pPr>
      <w:r>
        <w:rPr>
          <w:rFonts w:eastAsiaTheme="minorEastAsia"/>
          <w:lang w:eastAsia="zh-CN"/>
        </w:rPr>
        <w:t>A</w:t>
      </w:r>
      <w:r>
        <w:rPr>
          <w:rFonts w:eastAsiaTheme="minorEastAsia" w:hint="eastAsia"/>
          <w:lang w:eastAsia="zh-CN"/>
        </w:rPr>
        <w:t xml:space="preserve">fter we reach a </w:t>
      </w:r>
      <w:r>
        <w:rPr>
          <w:rFonts w:eastAsiaTheme="minorEastAsia"/>
          <w:lang w:eastAsia="zh-CN"/>
        </w:rPr>
        <w:t>consensus</w:t>
      </w:r>
      <w:r>
        <w:rPr>
          <w:rFonts w:eastAsiaTheme="minorEastAsia" w:hint="eastAsia"/>
          <w:lang w:eastAsia="zh-CN"/>
        </w:rPr>
        <w:t xml:space="preserve"> on the intra-CU case, we can further discuss the </w:t>
      </w:r>
      <w:r>
        <w:rPr>
          <w:rFonts w:eastAsiaTheme="minorEastAsia"/>
          <w:lang w:eastAsia="zh-CN"/>
        </w:rPr>
        <w:t>solution</w:t>
      </w:r>
      <w:r>
        <w:rPr>
          <w:rFonts w:eastAsiaTheme="minorEastAsia" w:hint="eastAsia"/>
          <w:lang w:eastAsia="zh-CN"/>
        </w:rPr>
        <w:t xml:space="preserve"> to </w:t>
      </w:r>
      <w:r>
        <w:rPr>
          <w:rFonts w:eastAsiaTheme="minorEastAsia"/>
          <w:lang w:eastAsia="zh-CN"/>
        </w:rPr>
        <w:t>support</w:t>
      </w:r>
      <w:r>
        <w:rPr>
          <w:rFonts w:eastAsiaTheme="minorEastAsia" w:hint="eastAsia"/>
          <w:lang w:eastAsia="zh-CN"/>
        </w:rPr>
        <w:t xml:space="preserve"> SP CSI-RS for inter-CU case.</w:t>
      </w:r>
    </w:p>
    <w:p w14:paraId="3D099C37" w14:textId="77777777" w:rsidR="007A2442" w:rsidRDefault="007A2442" w:rsidP="007A2442">
      <w:pPr>
        <w:pStyle w:val="ab"/>
        <w:numPr>
          <w:ilvl w:val="0"/>
          <w:numId w:val="40"/>
        </w:numPr>
        <w:rPr>
          <w:rFonts w:eastAsiaTheme="minorEastAsia"/>
          <w:lang w:eastAsia="zh-CN"/>
        </w:rPr>
      </w:pPr>
      <w:r w:rsidRPr="007142DF">
        <w:rPr>
          <w:rFonts w:eastAsiaTheme="minorEastAsia"/>
          <w:lang w:eastAsia="zh-CN"/>
        </w:rPr>
        <w:t>O</w:t>
      </w:r>
      <w:r w:rsidRPr="007142DF">
        <w:rPr>
          <w:rFonts w:eastAsiaTheme="minorEastAsia" w:hint="eastAsia"/>
          <w:lang w:eastAsia="zh-CN"/>
        </w:rPr>
        <w:t xml:space="preserve">ption 1: source </w:t>
      </w:r>
      <w:r>
        <w:rPr>
          <w:rFonts w:eastAsiaTheme="minorEastAsia"/>
          <w:lang w:eastAsia="zh-CN"/>
        </w:rPr>
        <w:t>node</w:t>
      </w:r>
      <w:r w:rsidRPr="007142DF">
        <w:rPr>
          <w:rFonts w:eastAsiaTheme="minorEastAsia" w:hint="eastAsia"/>
          <w:lang w:eastAsia="zh-CN"/>
        </w:rPr>
        <w:t xml:space="preserve">-initiated </w:t>
      </w:r>
      <w:r>
        <w:rPr>
          <w:rFonts w:eastAsiaTheme="minorEastAsia" w:hint="eastAsia"/>
          <w:lang w:eastAsia="zh-CN"/>
        </w:rPr>
        <w:t>c</w:t>
      </w:r>
      <w:r w:rsidRPr="007142DF">
        <w:rPr>
          <w:rFonts w:eastAsiaTheme="minorEastAsia"/>
          <w:lang w:eastAsia="zh-CN"/>
        </w:rPr>
        <w:t>oordination</w:t>
      </w:r>
    </w:p>
    <w:p w14:paraId="34BAC82B" w14:textId="77777777" w:rsidR="007A2442" w:rsidRPr="002F4276" w:rsidRDefault="007A2442" w:rsidP="007A2442">
      <w:pPr>
        <w:pStyle w:val="ab"/>
        <w:numPr>
          <w:ilvl w:val="0"/>
          <w:numId w:val="40"/>
        </w:numPr>
        <w:rPr>
          <w:rFonts w:eastAsiaTheme="minorEastAsia"/>
          <w:lang w:eastAsia="zh-CN"/>
        </w:rPr>
      </w:pPr>
      <w:r w:rsidRPr="002F4276">
        <w:rPr>
          <w:rFonts w:eastAsiaTheme="minorEastAsia"/>
          <w:lang w:eastAsia="zh-CN"/>
        </w:rPr>
        <w:t>O</w:t>
      </w:r>
      <w:r w:rsidRPr="002F4276">
        <w:rPr>
          <w:rFonts w:eastAsiaTheme="minorEastAsia" w:hint="eastAsia"/>
          <w:lang w:eastAsia="zh-CN"/>
        </w:rPr>
        <w:t xml:space="preserve">ption </w:t>
      </w:r>
      <w:r>
        <w:rPr>
          <w:rFonts w:eastAsiaTheme="minorEastAsia"/>
          <w:lang w:eastAsia="zh-CN"/>
        </w:rPr>
        <w:t>2</w:t>
      </w:r>
      <w:r w:rsidRPr="002F4276">
        <w:rPr>
          <w:rFonts w:eastAsiaTheme="minorEastAsia" w:hint="eastAsia"/>
          <w:lang w:eastAsia="zh-CN"/>
        </w:rPr>
        <w:t>: candidate</w:t>
      </w:r>
      <w:r>
        <w:rPr>
          <w:rFonts w:eastAsiaTheme="minorEastAsia"/>
          <w:lang w:eastAsia="zh-CN"/>
        </w:rPr>
        <w:t xml:space="preserve"> node</w:t>
      </w:r>
      <w:r w:rsidRPr="002F4276">
        <w:rPr>
          <w:rFonts w:eastAsiaTheme="minorEastAsia" w:hint="eastAsia"/>
          <w:lang w:eastAsia="zh-CN"/>
        </w:rPr>
        <w:t xml:space="preserve"> -initiated c</w:t>
      </w:r>
      <w:r>
        <w:t>oordination</w:t>
      </w:r>
    </w:p>
    <w:p w14:paraId="7C9DD975" w14:textId="77777777" w:rsidR="007A2442" w:rsidRDefault="007A2442" w:rsidP="007A2442">
      <w:pPr>
        <w:rPr>
          <w:rFonts w:eastAsiaTheme="minorEastAsia"/>
          <w:b/>
          <w:bCs/>
          <w:lang w:eastAsia="zh-CN"/>
        </w:rPr>
      </w:pPr>
      <w:r w:rsidRPr="00425996">
        <w:rPr>
          <w:rFonts w:eastAsiaTheme="minorEastAsia" w:hint="eastAsia"/>
          <w:b/>
          <w:bCs/>
          <w:lang w:eastAsia="zh-CN"/>
        </w:rPr>
        <w:t>Q</w:t>
      </w:r>
      <w:r>
        <w:rPr>
          <w:rFonts w:eastAsiaTheme="minorEastAsia" w:hint="eastAsia"/>
          <w:b/>
          <w:bCs/>
          <w:lang w:eastAsia="zh-CN"/>
        </w:rPr>
        <w:t>uestion</w:t>
      </w:r>
      <w:r w:rsidRPr="00425996">
        <w:rPr>
          <w:rFonts w:eastAsiaTheme="minorEastAsia" w:hint="eastAsia"/>
          <w:b/>
          <w:bCs/>
          <w:lang w:eastAsia="zh-CN"/>
        </w:rPr>
        <w:t>:</w:t>
      </w:r>
      <w:r>
        <w:rPr>
          <w:rFonts w:eastAsiaTheme="minorEastAsia" w:hint="eastAsia"/>
          <w:b/>
          <w:bCs/>
          <w:lang w:eastAsia="zh-CN"/>
        </w:rPr>
        <w:t xml:space="preserve"> Which node makes the </w:t>
      </w:r>
      <w:r>
        <w:rPr>
          <w:rFonts w:eastAsiaTheme="minorEastAsia"/>
          <w:b/>
          <w:bCs/>
          <w:lang w:eastAsia="zh-CN"/>
        </w:rPr>
        <w:t>decision</w:t>
      </w:r>
      <w:r>
        <w:rPr>
          <w:rFonts w:eastAsiaTheme="minorEastAsia" w:hint="eastAsia"/>
          <w:b/>
          <w:bCs/>
          <w:lang w:eastAsia="zh-CN"/>
        </w:rPr>
        <w:t xml:space="preserve"> on SP CSI-RS </w:t>
      </w:r>
      <w:r>
        <w:rPr>
          <w:rFonts w:eastAsiaTheme="minorEastAsia"/>
          <w:b/>
          <w:bCs/>
          <w:lang w:eastAsia="zh-CN"/>
        </w:rPr>
        <w:t>transmission</w:t>
      </w:r>
      <w:r>
        <w:rPr>
          <w:rFonts w:eastAsiaTheme="minorEastAsia" w:hint="eastAsia"/>
          <w:b/>
          <w:bCs/>
          <w:lang w:eastAsia="zh-CN"/>
        </w:rPr>
        <w:t xml:space="preserve"> for inter-CU case: source </w:t>
      </w:r>
      <w:r>
        <w:rPr>
          <w:rFonts w:eastAsiaTheme="minorEastAsia"/>
          <w:b/>
          <w:bCs/>
          <w:lang w:eastAsia="zh-CN"/>
        </w:rPr>
        <w:t>node</w:t>
      </w:r>
      <w:r>
        <w:rPr>
          <w:rFonts w:eastAsiaTheme="minorEastAsia" w:hint="eastAsia"/>
          <w:b/>
          <w:bCs/>
          <w:lang w:eastAsia="zh-CN"/>
        </w:rPr>
        <w:t xml:space="preserve"> or </w:t>
      </w:r>
      <w:r>
        <w:rPr>
          <w:rFonts w:eastAsiaTheme="minorEastAsia"/>
          <w:b/>
          <w:bCs/>
          <w:lang w:eastAsia="zh-CN"/>
        </w:rPr>
        <w:t>candidate</w:t>
      </w:r>
      <w:r>
        <w:rPr>
          <w:rFonts w:eastAsiaTheme="minorEastAsia" w:hint="eastAsia"/>
          <w:b/>
          <w:bCs/>
          <w:lang w:eastAsia="zh-CN"/>
        </w:rPr>
        <w:t xml:space="preserve"> </w:t>
      </w:r>
      <w:r>
        <w:rPr>
          <w:rFonts w:eastAsiaTheme="minorEastAsia"/>
          <w:b/>
          <w:bCs/>
          <w:lang w:eastAsia="zh-CN"/>
        </w:rPr>
        <w:t>node</w:t>
      </w:r>
      <w:r>
        <w:rPr>
          <w:rFonts w:eastAsiaTheme="minorEastAsia" w:hint="eastAsia"/>
          <w:b/>
          <w:bCs/>
          <w:lang w:eastAsia="zh-CN"/>
        </w:rPr>
        <w:t>?</w:t>
      </w:r>
    </w:p>
    <w:p w14:paraId="2CE32780" w14:textId="77777777" w:rsidR="007A2442" w:rsidRPr="007A2442" w:rsidRDefault="007A2442" w:rsidP="007142DF">
      <w:pPr>
        <w:rPr>
          <w:rFonts w:eastAsiaTheme="minorEastAsia"/>
          <w:b/>
          <w:bCs/>
          <w:lang w:eastAsia="zh-CN"/>
        </w:rPr>
      </w:pPr>
    </w:p>
    <w:p w14:paraId="0F5D38D2" w14:textId="2D9F3467" w:rsidR="007142DF" w:rsidRPr="00530D0C" w:rsidRDefault="007142DF" w:rsidP="007142DF">
      <w:pPr>
        <w:rPr>
          <w:rFonts w:eastAsiaTheme="minorEastAsia"/>
          <w:b/>
          <w:bCs/>
          <w:u w:val="single"/>
          <w:lang w:eastAsia="zh-CN"/>
        </w:rPr>
      </w:pPr>
      <w:r w:rsidRPr="00530D0C">
        <w:rPr>
          <w:rFonts w:eastAsiaTheme="minorEastAsia"/>
          <w:b/>
          <w:bCs/>
          <w:highlight w:val="lightGray"/>
          <w:u w:val="single"/>
          <w:lang w:eastAsia="zh-CN"/>
        </w:rPr>
        <w:t>Moderator</w:t>
      </w:r>
      <w:r w:rsidRPr="00530D0C">
        <w:rPr>
          <w:rFonts w:eastAsiaTheme="minorEastAsia" w:hint="eastAsia"/>
          <w:b/>
          <w:bCs/>
          <w:highlight w:val="lightGray"/>
          <w:u w:val="single"/>
          <w:lang w:eastAsia="zh-CN"/>
        </w:rPr>
        <w:t xml:space="preserve"> summary:</w:t>
      </w:r>
    </w:p>
    <w:p w14:paraId="365CA2A1" w14:textId="77777777" w:rsidR="007142DF" w:rsidRPr="004D1834" w:rsidRDefault="007142DF" w:rsidP="007142DF">
      <w:pPr>
        <w:rPr>
          <w:rFonts w:eastAsiaTheme="minorEastAsia"/>
          <w:lang w:eastAsia="zh-CN"/>
        </w:rPr>
      </w:pPr>
    </w:p>
    <w:p w14:paraId="0CDAEF49" w14:textId="7DF5004D" w:rsidR="00782ED0" w:rsidRPr="00F17B1B" w:rsidRDefault="00BB686B" w:rsidP="00782ED0">
      <w:pPr>
        <w:spacing w:before="120"/>
        <w:rPr>
          <w:rFonts w:eastAsia="宋体"/>
          <w:b/>
          <w:bCs/>
          <w:i/>
          <w:iCs/>
          <w:u w:val="single"/>
          <w:lang w:eastAsia="zh-CN"/>
        </w:rPr>
      </w:pPr>
      <w:r w:rsidRPr="00F17B1B">
        <w:rPr>
          <w:rFonts w:eastAsia="宋体" w:hint="eastAsia"/>
          <w:b/>
          <w:bCs/>
          <w:i/>
          <w:iCs/>
          <w:u w:val="single"/>
          <w:lang w:eastAsia="zh-CN"/>
        </w:rPr>
        <w:t xml:space="preserve">Issue2: </w:t>
      </w:r>
      <w:r w:rsidR="0055744B" w:rsidRPr="00F17B1B">
        <w:rPr>
          <w:rFonts w:eastAsia="宋体"/>
          <w:b/>
          <w:bCs/>
          <w:i/>
          <w:iCs/>
          <w:u w:val="single"/>
        </w:rPr>
        <w:t>R</w:t>
      </w:r>
      <w:r w:rsidR="0055744B" w:rsidRPr="00F17B1B">
        <w:rPr>
          <w:rFonts w:eastAsia="宋体" w:hint="eastAsia"/>
          <w:b/>
          <w:bCs/>
          <w:i/>
          <w:iCs/>
          <w:u w:val="single"/>
        </w:rPr>
        <w:t>eply LS to RAN1</w:t>
      </w:r>
      <w:r w:rsidR="0055744B" w:rsidRPr="00F17B1B">
        <w:rPr>
          <w:rFonts w:eastAsia="宋体" w:hint="eastAsia"/>
          <w:b/>
          <w:bCs/>
          <w:i/>
          <w:iCs/>
          <w:u w:val="single"/>
          <w:lang w:eastAsia="zh-CN"/>
        </w:rPr>
        <w:t>:</w:t>
      </w:r>
    </w:p>
    <w:p w14:paraId="75CB58A0" w14:textId="461A7918" w:rsidR="004672CD" w:rsidRDefault="00782ED0" w:rsidP="00782ED0">
      <w:pPr>
        <w:spacing w:before="120"/>
        <w:rPr>
          <w:rFonts w:eastAsiaTheme="minorEastAsia"/>
          <w:lang w:val="en-GB" w:eastAsia="zh-CN"/>
        </w:rPr>
      </w:pPr>
      <w:r>
        <w:rPr>
          <w:rFonts w:eastAsiaTheme="minorEastAsia"/>
          <w:lang w:eastAsia="zh-CN"/>
        </w:rPr>
        <w:t>D</w:t>
      </w:r>
      <w:r>
        <w:rPr>
          <w:rFonts w:eastAsiaTheme="minorEastAsia" w:hint="eastAsia"/>
          <w:lang w:eastAsia="zh-CN"/>
        </w:rPr>
        <w:t>uring the online session, we agreed to send</w:t>
      </w:r>
      <w:r w:rsidR="004672CD" w:rsidRPr="004672CD">
        <w:rPr>
          <w:rFonts w:eastAsiaTheme="minorEastAsia"/>
          <w:lang w:val="en-GB" w:eastAsia="zh-CN"/>
        </w:rPr>
        <w:t xml:space="preserve"> a </w:t>
      </w:r>
      <w:proofErr w:type="gramStart"/>
      <w:r w:rsidR="004672CD" w:rsidRPr="004672CD">
        <w:rPr>
          <w:rFonts w:eastAsiaTheme="minorEastAsia"/>
          <w:lang w:val="en-GB" w:eastAsia="zh-CN"/>
        </w:rPr>
        <w:t>reply</w:t>
      </w:r>
      <w:proofErr w:type="gramEnd"/>
      <w:r w:rsidR="004672CD" w:rsidRPr="004672CD">
        <w:rPr>
          <w:rFonts w:eastAsiaTheme="minorEastAsia"/>
          <w:lang w:val="en-GB" w:eastAsia="zh-CN"/>
        </w:rPr>
        <w:t xml:space="preserve"> LS to RAN1 to confirm the feasibility of coordination between serving cell and candidate cell(s) on the transmission of semi-persistent CSI-RS(s).</w:t>
      </w:r>
    </w:p>
    <w:p w14:paraId="6DCBA1B0" w14:textId="6EE0E62F" w:rsidR="004672CD" w:rsidRDefault="004672CD" w:rsidP="004672CD">
      <w:pPr>
        <w:rPr>
          <w:rFonts w:eastAsiaTheme="minorEastAsia"/>
          <w:lang w:val="en-GB" w:eastAsia="zh-CN"/>
        </w:rPr>
      </w:pPr>
      <w:r>
        <w:rPr>
          <w:rFonts w:eastAsiaTheme="minorEastAsia" w:hint="eastAsia"/>
          <w:lang w:val="en-GB" w:eastAsia="zh-CN"/>
        </w:rPr>
        <w:t>CATT prepare</w:t>
      </w:r>
      <w:r w:rsidR="009755AC">
        <w:rPr>
          <w:rFonts w:eastAsiaTheme="minorEastAsia" w:hint="eastAsia"/>
          <w:lang w:val="en-GB" w:eastAsia="zh-CN"/>
        </w:rPr>
        <w:t>s</w:t>
      </w:r>
      <w:r>
        <w:rPr>
          <w:rFonts w:eastAsiaTheme="minorEastAsia" w:hint="eastAsia"/>
          <w:lang w:val="en-GB" w:eastAsia="zh-CN"/>
        </w:rPr>
        <w:t xml:space="preserve"> the draft </w:t>
      </w:r>
      <w:proofErr w:type="gramStart"/>
      <w:r>
        <w:rPr>
          <w:rFonts w:eastAsiaTheme="minorEastAsia" w:hint="eastAsia"/>
          <w:lang w:val="en-GB" w:eastAsia="zh-CN"/>
        </w:rPr>
        <w:t>reply</w:t>
      </w:r>
      <w:proofErr w:type="gramEnd"/>
      <w:r>
        <w:rPr>
          <w:rFonts w:eastAsiaTheme="minorEastAsia" w:hint="eastAsia"/>
          <w:lang w:val="en-GB" w:eastAsia="zh-CN"/>
        </w:rPr>
        <w:t xml:space="preserve"> LS</w:t>
      </w:r>
      <w:r w:rsidR="00782ED0">
        <w:rPr>
          <w:rFonts w:eastAsiaTheme="minorEastAsia" w:hint="eastAsia"/>
          <w:lang w:val="en-GB" w:eastAsia="zh-CN"/>
        </w:rPr>
        <w:t xml:space="preserve"> [</w:t>
      </w:r>
      <w:r w:rsidR="00782ED0" w:rsidRPr="00782ED0">
        <w:rPr>
          <w:rFonts w:eastAsiaTheme="minorEastAsia"/>
          <w:lang w:val="en-GB" w:eastAsia="zh-CN"/>
        </w:rPr>
        <w:t>draft LS in R3-247822</w:t>
      </w:r>
      <w:r w:rsidR="00782ED0">
        <w:rPr>
          <w:rFonts w:eastAsiaTheme="minorEastAsia" w:hint="eastAsia"/>
          <w:lang w:val="en-GB" w:eastAsia="zh-CN"/>
        </w:rPr>
        <w:t>]</w:t>
      </w:r>
      <w:r>
        <w:rPr>
          <w:rFonts w:eastAsiaTheme="minorEastAsia" w:hint="eastAsia"/>
          <w:lang w:val="en-GB" w:eastAsia="zh-CN"/>
        </w:rPr>
        <w:t xml:space="preserve"> to in inbox for </w:t>
      </w:r>
      <w:r>
        <w:rPr>
          <w:rFonts w:eastAsiaTheme="minorEastAsia"/>
          <w:lang w:val="en-GB" w:eastAsia="zh-CN"/>
        </w:rPr>
        <w:t>companies</w:t>
      </w:r>
      <w:r>
        <w:rPr>
          <w:rFonts w:eastAsiaTheme="minorEastAsia" w:hint="eastAsia"/>
          <w:lang w:val="en-GB" w:eastAsia="zh-CN"/>
        </w:rPr>
        <w:t xml:space="preserve"> to review</w:t>
      </w:r>
      <w:r w:rsidR="00AE5E7D">
        <w:rPr>
          <w:rFonts w:eastAsiaTheme="minorEastAsia" w:hint="eastAsia"/>
          <w:lang w:val="en-GB" w:eastAsia="zh-CN"/>
        </w:rPr>
        <w:t>:</w:t>
      </w:r>
    </w:p>
    <w:tbl>
      <w:tblPr>
        <w:tblStyle w:val="a8"/>
        <w:tblW w:w="0" w:type="auto"/>
        <w:tblLook w:val="04A0" w:firstRow="1" w:lastRow="0" w:firstColumn="1" w:lastColumn="0" w:noHBand="0" w:noVBand="1"/>
      </w:tblPr>
      <w:tblGrid>
        <w:gridCol w:w="9205"/>
      </w:tblGrid>
      <w:tr w:rsidR="0001508F" w14:paraId="07C97AEE" w14:textId="77777777" w:rsidTr="0001508F">
        <w:tc>
          <w:tcPr>
            <w:tcW w:w="9205" w:type="dxa"/>
          </w:tcPr>
          <w:p w14:paraId="04011EDF" w14:textId="77777777" w:rsidR="0001508F" w:rsidRDefault="0001508F" w:rsidP="0001508F">
            <w:pPr>
              <w:rPr>
                <w:rFonts w:ascii="Arial" w:hAnsi="Arial" w:cs="Arial"/>
                <w:b/>
              </w:rPr>
            </w:pPr>
            <w:r>
              <w:rPr>
                <w:rFonts w:ascii="Arial" w:hAnsi="Arial" w:cs="Arial"/>
                <w:b/>
              </w:rPr>
              <w:t>1. Overall Description:</w:t>
            </w:r>
          </w:p>
          <w:p w14:paraId="3A0A04B7" w14:textId="77777777" w:rsidR="0001508F" w:rsidRDefault="0001508F" w:rsidP="0001508F">
            <w:pPr>
              <w:spacing w:afterLines="100" w:after="240"/>
              <w:jc w:val="both"/>
              <w:rPr>
                <w:rFonts w:ascii="Arial" w:eastAsia="宋体" w:hAnsi="Arial" w:cs="Arial"/>
                <w:lang w:eastAsia="zh-CN"/>
              </w:rPr>
            </w:pPr>
            <w:r>
              <w:rPr>
                <w:rFonts w:ascii="Arial" w:eastAsia="宋体" w:hAnsi="Arial" w:cs="Arial" w:hint="eastAsia"/>
                <w:lang w:eastAsia="zh-CN"/>
              </w:rPr>
              <w:t xml:space="preserve">RAN3 would like to thank RAN1 for their </w:t>
            </w:r>
            <w:proofErr w:type="gramStart"/>
            <w:r>
              <w:rPr>
                <w:rFonts w:ascii="Arial" w:eastAsia="宋体" w:hAnsi="Arial" w:cs="Arial" w:hint="eastAsia"/>
                <w:lang w:eastAsia="zh-CN"/>
              </w:rPr>
              <w:t>LS about</w:t>
            </w:r>
            <w:proofErr w:type="gramEnd"/>
            <w:r>
              <w:rPr>
                <w:rFonts w:ascii="Arial" w:eastAsia="宋体" w:hAnsi="Arial" w:cs="Arial" w:hint="eastAsia"/>
                <w:lang w:eastAsia="zh-CN"/>
              </w:rPr>
              <w:t xml:space="preserve"> </w:t>
            </w:r>
            <w:r>
              <w:rPr>
                <w:rFonts w:ascii="Arial" w:hAnsi="Arial" w:cs="Arial"/>
                <w:lang w:eastAsia="zh-CN"/>
              </w:rPr>
              <w:t>support</w:t>
            </w:r>
            <w:r>
              <w:rPr>
                <w:rFonts w:ascii="Arial" w:hAnsi="Arial" w:cs="Arial" w:hint="eastAsia"/>
                <w:lang w:eastAsia="zh-CN"/>
              </w:rPr>
              <w:t xml:space="preserve">ing </w:t>
            </w:r>
            <w:r>
              <w:rPr>
                <w:rFonts w:ascii="Arial" w:hAnsi="Arial" w:cs="Arial"/>
                <w:lang w:eastAsia="zh-CN"/>
              </w:rPr>
              <w:t xml:space="preserve">semi-persistent CSI-RS resource for LTM </w:t>
            </w:r>
            <w:r>
              <w:rPr>
                <w:rFonts w:ascii="Arial" w:eastAsia="宋体" w:hAnsi="Arial" w:cs="Arial"/>
                <w:lang w:eastAsia="zh-CN"/>
              </w:rPr>
              <w:t>candidate cells</w:t>
            </w:r>
            <w:r>
              <w:rPr>
                <w:rFonts w:ascii="Arial" w:eastAsia="宋体" w:hAnsi="Arial" w:cs="Arial" w:hint="eastAsia"/>
                <w:lang w:eastAsia="zh-CN"/>
              </w:rPr>
              <w:t>.</w:t>
            </w:r>
          </w:p>
          <w:p w14:paraId="2D63A0B2" w14:textId="606CCDB2" w:rsidR="0001508F" w:rsidRDefault="0001508F" w:rsidP="0001508F">
            <w:pPr>
              <w:pStyle w:val="a9"/>
              <w:spacing w:after="120"/>
              <w:rPr>
                <w:rFonts w:eastAsia="宋体" w:cs="Arial"/>
                <w:b w:val="0"/>
                <w:sz w:val="20"/>
                <w:lang w:val="en-US" w:eastAsia="zh-CN"/>
              </w:rPr>
            </w:pPr>
            <w:r>
              <w:rPr>
                <w:rFonts w:eastAsia="宋体" w:cs="Arial" w:hint="eastAsia"/>
                <w:b w:val="0"/>
                <w:sz w:val="20"/>
                <w:lang w:val="en-US" w:eastAsia="zh-CN"/>
              </w:rPr>
              <w:t xml:space="preserve">RAN3 confirmed it is </w:t>
            </w:r>
            <w:r>
              <w:rPr>
                <w:rFonts w:eastAsia="宋体" w:cs="Arial"/>
                <w:b w:val="0"/>
                <w:sz w:val="20"/>
                <w:lang w:val="en-US" w:eastAsia="zh-CN"/>
              </w:rPr>
              <w:t>feasible</w:t>
            </w:r>
            <w:r>
              <w:rPr>
                <w:rFonts w:eastAsia="宋体" w:cs="Arial" w:hint="eastAsia"/>
                <w:b w:val="0"/>
                <w:sz w:val="20"/>
                <w:lang w:val="en-US" w:eastAsia="zh-CN"/>
              </w:rPr>
              <w:t xml:space="preserve"> to</w:t>
            </w:r>
            <w:r>
              <w:rPr>
                <w:rFonts w:eastAsia="宋体" w:cs="Arial"/>
                <w:b w:val="0"/>
                <w:sz w:val="20"/>
                <w:lang w:val="en-US" w:eastAsia="zh-CN"/>
              </w:rPr>
              <w:t xml:space="preserve"> specify the signalling for coordination between serving cell and candidate cell(s) on the transmission of semi-persistent CSI-RS(s)</w:t>
            </w:r>
            <w:ins w:id="4" w:author="China Telecom" w:date="2024-11-21T17:24:00Z" w16du:dateUtc="2024-11-21T22:24:00Z">
              <w:r>
                <w:rPr>
                  <w:rFonts w:eastAsia="宋体" w:cs="Arial" w:hint="eastAsia"/>
                  <w:b w:val="0"/>
                  <w:sz w:val="20"/>
                  <w:lang w:val="en-US" w:eastAsia="zh-CN"/>
                </w:rPr>
                <w:t xml:space="preserve">, </w:t>
              </w:r>
              <w:r>
                <w:rPr>
                  <w:rFonts w:eastAsia="宋体" w:cs="Arial"/>
                  <w:b w:val="0"/>
                  <w:sz w:val="20"/>
                  <w:lang w:val="en-US" w:eastAsia="zh-CN"/>
                </w:rPr>
                <w:t>and</w:t>
              </w:r>
              <w:r>
                <w:rPr>
                  <w:rFonts w:eastAsia="宋体" w:cs="Arial" w:hint="eastAsia"/>
                  <w:b w:val="0"/>
                  <w:sz w:val="20"/>
                  <w:lang w:val="en-US" w:eastAsia="zh-CN"/>
                </w:rPr>
                <w:t xml:space="preserve"> RAN3 will continue to work on the details</w:t>
              </w:r>
            </w:ins>
            <w:del w:id="5" w:author="China Telecom" w:date="2024-11-21T17:28:00Z" w16du:dateUtc="2024-11-21T22:28:00Z">
              <w:r w:rsidDel="00D82419">
                <w:rPr>
                  <w:rFonts w:eastAsia="宋体" w:cs="Arial" w:hint="eastAsia"/>
                  <w:b w:val="0"/>
                  <w:sz w:val="20"/>
                  <w:lang w:val="en-US" w:eastAsia="zh-CN"/>
                </w:rPr>
                <w:delText>,</w:delText>
              </w:r>
              <w:r w:rsidDel="00D82419">
                <w:rPr>
                  <w:rFonts w:eastAsia="宋体" w:cs="Arial"/>
                  <w:b w:val="0"/>
                  <w:sz w:val="20"/>
                  <w:lang w:val="en-US" w:eastAsia="zh-CN"/>
                </w:rPr>
                <w:delText xml:space="preserve"> and </w:delText>
              </w:r>
              <w:r w:rsidDel="00D82419">
                <w:rPr>
                  <w:rFonts w:eastAsia="宋体" w:cs="Arial" w:hint="eastAsia"/>
                  <w:b w:val="0"/>
                  <w:sz w:val="20"/>
                  <w:lang w:val="en-US" w:eastAsia="zh-CN"/>
                </w:rPr>
                <w:delText>the workload is acceptable</w:delText>
              </w:r>
            </w:del>
            <w:r>
              <w:rPr>
                <w:rFonts w:eastAsia="宋体" w:cs="Arial" w:hint="eastAsia"/>
                <w:b w:val="0"/>
                <w:sz w:val="20"/>
                <w:lang w:val="en-US" w:eastAsia="zh-CN"/>
              </w:rPr>
              <w:t xml:space="preserve">. </w:t>
            </w:r>
          </w:p>
          <w:p w14:paraId="621899B0" w14:textId="77777777" w:rsidR="0001508F" w:rsidRDefault="0001508F" w:rsidP="0001508F">
            <w:pPr>
              <w:rPr>
                <w:rFonts w:ascii="Arial" w:hAnsi="Arial" w:cs="Arial"/>
                <w:b/>
              </w:rPr>
            </w:pPr>
            <w:r>
              <w:rPr>
                <w:rFonts w:ascii="Arial" w:hAnsi="Arial" w:cs="Arial"/>
                <w:b/>
              </w:rPr>
              <w:t>2. Actions:</w:t>
            </w:r>
          </w:p>
          <w:p w14:paraId="64CCEAA6" w14:textId="7D97A668" w:rsidR="0001508F" w:rsidRDefault="0001508F" w:rsidP="0001508F">
            <w:pPr>
              <w:ind w:left="1985" w:hanging="1985"/>
              <w:rPr>
                <w:rFonts w:ascii="Arial" w:eastAsia="宋体" w:hAnsi="Arial" w:cs="Arial"/>
                <w:b/>
                <w:lang w:eastAsia="zh-CN"/>
              </w:rPr>
            </w:pPr>
            <w:r>
              <w:rPr>
                <w:rFonts w:ascii="Arial" w:hAnsi="Arial" w:cs="Arial"/>
                <w:b/>
              </w:rPr>
              <w:t xml:space="preserve">To </w:t>
            </w:r>
            <w:r>
              <w:rPr>
                <w:rFonts w:ascii="Arial" w:eastAsia="宋体" w:hAnsi="Arial" w:cs="Arial" w:hint="eastAsia"/>
                <w:b/>
                <w:lang w:eastAsia="zh-CN"/>
              </w:rPr>
              <w:t>RAN1</w:t>
            </w:r>
            <w:del w:id="6" w:author="China Telecom" w:date="2024-11-21T17:24:00Z" w16du:dateUtc="2024-11-21T22:24:00Z">
              <w:r w:rsidDel="0001508F">
                <w:rPr>
                  <w:rFonts w:ascii="Arial" w:eastAsia="宋体" w:hAnsi="Arial" w:cs="Arial" w:hint="eastAsia"/>
                  <w:b/>
                  <w:lang w:eastAsia="zh-CN"/>
                </w:rPr>
                <w:delText xml:space="preserve"> and RAN2</w:delText>
              </w:r>
            </w:del>
            <w:r>
              <w:rPr>
                <w:rFonts w:ascii="Arial" w:eastAsia="宋体" w:hAnsi="Arial" w:cs="Arial" w:hint="eastAsia"/>
                <w:b/>
                <w:lang w:eastAsia="zh-CN"/>
              </w:rPr>
              <w:t>:</w:t>
            </w:r>
          </w:p>
          <w:p w14:paraId="2452C9DC" w14:textId="77777777" w:rsidR="0001508F" w:rsidRDefault="0001508F" w:rsidP="0001508F">
            <w:pPr>
              <w:ind w:left="993" w:hanging="993"/>
              <w:rPr>
                <w:rFonts w:ascii="Arial" w:hAnsi="Arial" w:cs="Arial"/>
              </w:rPr>
            </w:pPr>
            <w:r>
              <w:rPr>
                <w:rFonts w:ascii="Arial" w:hAnsi="Arial" w:cs="Arial"/>
                <w:b/>
              </w:rPr>
              <w:t>ACTION</w:t>
            </w:r>
            <w:proofErr w:type="gramStart"/>
            <w:r>
              <w:rPr>
                <w:rFonts w:ascii="Arial" w:hAnsi="Arial" w:cs="Arial"/>
                <w:b/>
              </w:rPr>
              <w:t xml:space="preserve">: </w:t>
            </w:r>
            <w:r>
              <w:rPr>
                <w:rFonts w:ascii="Arial" w:hAnsi="Arial" w:cs="Arial"/>
                <w:b/>
              </w:rPr>
              <w:tab/>
            </w:r>
            <w:r>
              <w:rPr>
                <w:rFonts w:ascii="Arial" w:eastAsia="宋体" w:hAnsi="Arial" w:cs="Arial"/>
                <w:iCs/>
                <w:color w:val="000000"/>
                <w:szCs w:val="22"/>
                <w:lang w:eastAsia="ko-KR"/>
              </w:rPr>
              <w:t>RAN3</w:t>
            </w:r>
            <w:proofErr w:type="gramEnd"/>
            <w:r>
              <w:rPr>
                <w:rFonts w:ascii="Arial" w:eastAsia="宋体" w:hAnsi="Arial" w:cs="Arial"/>
                <w:iCs/>
                <w:color w:val="000000"/>
                <w:szCs w:val="22"/>
                <w:lang w:eastAsia="ko-KR"/>
              </w:rPr>
              <w:t xml:space="preserve"> respectfully asks </w:t>
            </w:r>
            <w:r>
              <w:rPr>
                <w:rFonts w:ascii="Arial" w:eastAsia="宋体" w:hAnsi="Arial" w:cs="Arial" w:hint="eastAsia"/>
                <w:iCs/>
                <w:color w:val="000000"/>
                <w:szCs w:val="22"/>
                <w:lang w:eastAsia="zh-CN"/>
              </w:rPr>
              <w:t xml:space="preserve">RAN1 </w:t>
            </w:r>
            <w:r>
              <w:rPr>
                <w:rFonts w:ascii="Arial" w:eastAsia="宋体" w:hAnsi="Arial" w:cs="Arial"/>
                <w:iCs/>
                <w:color w:val="000000"/>
                <w:szCs w:val="22"/>
                <w:lang w:eastAsia="ko-KR"/>
              </w:rPr>
              <w:t>to take the above into account</w:t>
            </w:r>
            <w:r>
              <w:rPr>
                <w:rFonts w:ascii="Arial" w:eastAsia="宋体" w:hAnsi="Arial" w:cs="Arial" w:hint="eastAsia"/>
                <w:iCs/>
                <w:color w:val="000000"/>
                <w:szCs w:val="22"/>
                <w:lang w:eastAsia="ko-KR"/>
              </w:rPr>
              <w:t>.</w:t>
            </w:r>
          </w:p>
          <w:p w14:paraId="1716B173" w14:textId="77777777" w:rsidR="0001508F" w:rsidRDefault="0001508F" w:rsidP="0001508F">
            <w:pPr>
              <w:rPr>
                <w:rFonts w:ascii="Arial" w:hAnsi="Arial" w:cs="Arial"/>
                <w:b/>
              </w:rPr>
            </w:pPr>
          </w:p>
          <w:p w14:paraId="5CA248EA" w14:textId="77777777" w:rsidR="0001508F" w:rsidRDefault="0001508F" w:rsidP="0001508F">
            <w:pPr>
              <w:rPr>
                <w:rFonts w:ascii="Arial" w:hAnsi="Arial" w:cs="Arial"/>
                <w:b/>
                <w:lang w:eastAsia="zh-CN"/>
              </w:rPr>
            </w:pPr>
            <w:r>
              <w:rPr>
                <w:rFonts w:ascii="Arial" w:hAnsi="Arial" w:cs="Arial"/>
                <w:b/>
              </w:rPr>
              <w:t>3. Date of Next TSG-RAN WG3 Meetings:</w:t>
            </w:r>
          </w:p>
          <w:p w14:paraId="58D4256E" w14:textId="77777777" w:rsidR="0001508F" w:rsidRDefault="0001508F" w:rsidP="0001508F">
            <w:pPr>
              <w:tabs>
                <w:tab w:val="left" w:pos="3610"/>
              </w:tabs>
              <w:rPr>
                <w:rFonts w:ascii="Arial" w:eastAsia="宋体" w:hAnsi="Arial" w:cs="Arial"/>
                <w:szCs w:val="22"/>
                <w:lang w:eastAsia="zh-CN"/>
              </w:rPr>
            </w:pPr>
            <w:r>
              <w:rPr>
                <w:rFonts w:ascii="Arial" w:hAnsi="Arial" w:cs="Arial"/>
                <w:bCs/>
              </w:rPr>
              <w:t>TSG RAN WG</w:t>
            </w:r>
            <w:r>
              <w:rPr>
                <w:rFonts w:ascii="Arial" w:hAnsi="Arial" w:cs="Arial" w:hint="eastAsia"/>
                <w:bCs/>
                <w:lang w:eastAsia="zh-CN"/>
              </w:rPr>
              <w:t>3</w:t>
            </w:r>
            <w:r>
              <w:rPr>
                <w:rFonts w:ascii="Arial" w:hAnsi="Arial" w:cs="Arial"/>
                <w:bCs/>
              </w:rPr>
              <w:t xml:space="preserve"> Meeting #1</w:t>
            </w:r>
            <w:r>
              <w:rPr>
                <w:rFonts w:ascii="Arial" w:hAnsi="Arial" w:cs="Arial" w:hint="eastAsia"/>
                <w:bCs/>
              </w:rPr>
              <w:t>2</w:t>
            </w:r>
            <w:r>
              <w:rPr>
                <w:rFonts w:ascii="Arial" w:hAnsi="Arial" w:cs="Arial" w:hint="eastAsia"/>
                <w:bCs/>
                <w:lang w:eastAsia="zh-CN"/>
              </w:rPr>
              <w:t>7</w:t>
            </w:r>
            <w:r>
              <w:rPr>
                <w:rFonts w:ascii="Arial" w:hAnsi="Arial" w:cs="Arial"/>
                <w:bCs/>
              </w:rPr>
              <w:tab/>
              <w:t>17</w:t>
            </w:r>
            <w:r>
              <w:rPr>
                <w:rFonts w:ascii="Arial" w:hAnsi="Arial" w:cs="Arial"/>
                <w:bCs/>
                <w:vertAlign w:val="superscript"/>
              </w:rPr>
              <w:t>th</w:t>
            </w:r>
            <w:r>
              <w:rPr>
                <w:rFonts w:ascii="Arial" w:hAnsi="Arial" w:cs="Arial"/>
                <w:bCs/>
              </w:rPr>
              <w:t>– 2</w:t>
            </w:r>
            <w:r>
              <w:rPr>
                <w:rFonts w:ascii="Arial" w:hAnsi="Arial" w:cs="Arial" w:hint="eastAsia"/>
                <w:bCs/>
              </w:rPr>
              <w:t>1</w:t>
            </w:r>
            <w:r>
              <w:rPr>
                <w:rFonts w:ascii="Arial" w:hAnsi="Arial" w:cs="Arial" w:hint="eastAsia"/>
                <w:bCs/>
                <w:vertAlign w:val="superscript"/>
              </w:rPr>
              <w:t>st</w:t>
            </w:r>
            <w:r>
              <w:rPr>
                <w:rFonts w:ascii="Arial" w:hAnsi="Arial" w:cs="Arial" w:hint="eastAsia"/>
                <w:bCs/>
              </w:rPr>
              <w:t xml:space="preserve"> February</w:t>
            </w:r>
            <w:r>
              <w:rPr>
                <w:rFonts w:ascii="Arial" w:hAnsi="Arial" w:cs="Arial"/>
                <w:bCs/>
              </w:rPr>
              <w:t xml:space="preserve"> 202</w:t>
            </w:r>
            <w:r>
              <w:rPr>
                <w:rFonts w:ascii="Arial" w:hAnsi="Arial" w:cs="Arial" w:hint="eastAsia"/>
                <w:bCs/>
              </w:rPr>
              <w:t>5</w:t>
            </w:r>
            <w:r>
              <w:rPr>
                <w:rFonts w:ascii="Arial" w:hAnsi="Arial" w:cs="Arial"/>
                <w:bCs/>
              </w:rPr>
              <w:tab/>
              <w:t xml:space="preserve"> </w:t>
            </w:r>
            <w:r>
              <w:rPr>
                <w:rFonts w:ascii="Arial" w:hAnsi="Arial" w:cs="Arial" w:hint="eastAsia"/>
                <w:bCs/>
              </w:rPr>
              <w:t>Greece</w:t>
            </w:r>
            <w:r>
              <w:rPr>
                <w:rFonts w:ascii="Arial" w:eastAsia="宋体" w:hAnsi="Arial" w:cs="Arial"/>
                <w:szCs w:val="22"/>
                <w:lang w:eastAsia="zh-CN"/>
              </w:rPr>
              <w:t xml:space="preserve"> </w:t>
            </w:r>
          </w:p>
          <w:p w14:paraId="5DACC06E" w14:textId="77777777" w:rsidR="0001508F" w:rsidRDefault="0001508F" w:rsidP="0001508F">
            <w:pPr>
              <w:tabs>
                <w:tab w:val="left" w:pos="3610"/>
              </w:tabs>
              <w:rPr>
                <w:rFonts w:ascii="Arial" w:eastAsia="宋体" w:hAnsi="Arial" w:cs="Arial"/>
                <w:szCs w:val="22"/>
                <w:lang w:eastAsia="zh-CN"/>
              </w:rPr>
            </w:pPr>
            <w:r>
              <w:rPr>
                <w:rFonts w:ascii="Arial" w:hAnsi="Arial" w:cs="Arial"/>
                <w:bCs/>
              </w:rPr>
              <w:t>TSG RAN WG</w:t>
            </w:r>
            <w:r>
              <w:rPr>
                <w:rFonts w:ascii="Arial" w:hAnsi="Arial" w:cs="Arial" w:hint="eastAsia"/>
                <w:bCs/>
                <w:lang w:eastAsia="zh-CN"/>
              </w:rPr>
              <w:t>3</w:t>
            </w:r>
            <w:r>
              <w:rPr>
                <w:rFonts w:ascii="Arial" w:hAnsi="Arial" w:cs="Arial"/>
                <w:bCs/>
              </w:rPr>
              <w:t xml:space="preserve"> Meeting #1</w:t>
            </w:r>
            <w:r>
              <w:rPr>
                <w:rFonts w:ascii="Arial" w:hAnsi="Arial" w:cs="Arial" w:hint="eastAsia"/>
                <w:bCs/>
              </w:rPr>
              <w:t>2</w:t>
            </w:r>
            <w:r>
              <w:rPr>
                <w:rFonts w:ascii="Arial" w:hAnsi="Arial" w:cs="Arial" w:hint="eastAsia"/>
                <w:bCs/>
                <w:lang w:eastAsia="zh-CN"/>
              </w:rPr>
              <w:t>7bis</w:t>
            </w:r>
            <w:r>
              <w:rPr>
                <w:rFonts w:ascii="Arial" w:hAnsi="Arial" w:cs="Arial"/>
                <w:bCs/>
              </w:rPr>
              <w:tab/>
              <w:t>7</w:t>
            </w:r>
            <w:r>
              <w:rPr>
                <w:rFonts w:ascii="Arial" w:hAnsi="Arial" w:cs="Arial"/>
                <w:bCs/>
                <w:vertAlign w:val="superscript"/>
              </w:rPr>
              <w:t>th</w:t>
            </w:r>
            <w:r>
              <w:rPr>
                <w:rFonts w:ascii="Arial" w:hAnsi="Arial" w:cs="Arial"/>
                <w:bCs/>
              </w:rPr>
              <w:t xml:space="preserve">– </w:t>
            </w:r>
            <w:r>
              <w:rPr>
                <w:rFonts w:ascii="Arial" w:hAnsi="Arial" w:cs="Arial" w:hint="eastAsia"/>
                <w:bCs/>
                <w:lang w:eastAsia="zh-CN"/>
              </w:rPr>
              <w:t>1</w:t>
            </w:r>
            <w:r>
              <w:rPr>
                <w:rFonts w:ascii="Arial" w:hAnsi="Arial" w:cs="Arial" w:hint="eastAsia"/>
                <w:bCs/>
              </w:rPr>
              <w:t>1</w:t>
            </w:r>
            <w:r>
              <w:rPr>
                <w:rFonts w:ascii="Arial" w:hAnsi="Arial" w:cs="Arial" w:hint="eastAsia"/>
                <w:bCs/>
                <w:vertAlign w:val="superscript"/>
              </w:rPr>
              <w:t>st</w:t>
            </w:r>
            <w:r>
              <w:rPr>
                <w:rFonts w:ascii="Arial" w:hAnsi="Arial" w:cs="Arial" w:hint="eastAsia"/>
                <w:bCs/>
              </w:rPr>
              <w:t xml:space="preserve"> </w:t>
            </w:r>
            <w:r>
              <w:rPr>
                <w:rFonts w:ascii="Arial" w:hAnsi="Arial" w:cs="Arial" w:hint="eastAsia"/>
                <w:bCs/>
                <w:lang w:eastAsia="zh-CN"/>
              </w:rPr>
              <w:t>April</w:t>
            </w:r>
            <w:r>
              <w:rPr>
                <w:rFonts w:ascii="Arial" w:hAnsi="Arial" w:cs="Arial"/>
                <w:bCs/>
              </w:rPr>
              <w:t xml:space="preserve"> 202</w:t>
            </w:r>
            <w:r>
              <w:rPr>
                <w:rFonts w:ascii="Arial" w:hAnsi="Arial" w:cs="Arial" w:hint="eastAsia"/>
                <w:bCs/>
              </w:rPr>
              <w:t>5</w:t>
            </w:r>
            <w:r>
              <w:rPr>
                <w:rFonts w:ascii="Arial" w:hAnsi="Arial" w:cs="Arial"/>
                <w:bCs/>
              </w:rPr>
              <w:tab/>
            </w:r>
            <w:r>
              <w:rPr>
                <w:rFonts w:ascii="Arial" w:hAnsi="Arial" w:cs="Arial" w:hint="eastAsia"/>
                <w:bCs/>
                <w:lang w:eastAsia="zh-CN"/>
              </w:rPr>
              <w:t xml:space="preserve">     China</w:t>
            </w:r>
          </w:p>
          <w:p w14:paraId="4D77CB92" w14:textId="742EE796" w:rsidR="0001508F" w:rsidRDefault="0001508F" w:rsidP="0001508F">
            <w:pPr>
              <w:rPr>
                <w:rFonts w:eastAsiaTheme="minorEastAsia"/>
                <w:lang w:val="en-GB" w:eastAsia="zh-CN"/>
              </w:rPr>
            </w:pPr>
            <w:r>
              <w:rPr>
                <w:rFonts w:ascii="Arial" w:hAnsi="Arial" w:cs="Arial"/>
                <w:bCs/>
              </w:rPr>
              <w:t>TSG RAN WG</w:t>
            </w:r>
            <w:r>
              <w:rPr>
                <w:rFonts w:ascii="Arial" w:hAnsi="Arial" w:cs="Arial" w:hint="eastAsia"/>
                <w:bCs/>
                <w:lang w:eastAsia="zh-CN"/>
              </w:rPr>
              <w:t>3</w:t>
            </w:r>
            <w:r>
              <w:rPr>
                <w:rFonts w:ascii="Arial" w:hAnsi="Arial" w:cs="Arial"/>
                <w:bCs/>
              </w:rPr>
              <w:t xml:space="preserve"> Meeting #</w:t>
            </w:r>
            <w:r>
              <w:rPr>
                <w:rFonts w:ascii="Arial" w:hAnsi="Arial" w:cs="Arial" w:hint="eastAsia"/>
                <w:bCs/>
              </w:rPr>
              <w:t xml:space="preserve"> </w:t>
            </w:r>
            <w:r>
              <w:rPr>
                <w:rFonts w:ascii="Arial" w:hAnsi="Arial" w:cs="Arial" w:hint="eastAsia"/>
                <w:bCs/>
                <w:lang w:eastAsia="zh-CN"/>
              </w:rPr>
              <w:t>128</w:t>
            </w:r>
            <w:r>
              <w:rPr>
                <w:rFonts w:ascii="Arial" w:hAnsi="Arial" w:cs="Arial"/>
                <w:bCs/>
              </w:rPr>
              <w:tab/>
              <w:t>1</w:t>
            </w:r>
            <w:r>
              <w:rPr>
                <w:rFonts w:ascii="Arial" w:hAnsi="Arial" w:cs="Arial" w:hint="eastAsia"/>
                <w:bCs/>
                <w:lang w:eastAsia="zh-CN"/>
              </w:rPr>
              <w:t>9</w:t>
            </w:r>
            <w:r>
              <w:rPr>
                <w:rFonts w:ascii="Arial" w:hAnsi="Arial" w:cs="Arial"/>
                <w:bCs/>
                <w:vertAlign w:val="superscript"/>
              </w:rPr>
              <w:t>th</w:t>
            </w:r>
            <w:r>
              <w:rPr>
                <w:rFonts w:ascii="Arial" w:hAnsi="Arial" w:cs="Arial"/>
                <w:bCs/>
              </w:rPr>
              <w:t>– 2</w:t>
            </w:r>
            <w:r>
              <w:rPr>
                <w:rFonts w:ascii="Arial" w:hAnsi="Arial" w:cs="Arial" w:hint="eastAsia"/>
                <w:bCs/>
                <w:lang w:eastAsia="zh-CN"/>
              </w:rPr>
              <w:t>3</w:t>
            </w:r>
            <w:ins w:id="7" w:author="China Telecom" w:date="2024-11-21T17:25:00Z" w16du:dateUtc="2024-11-21T22:25:00Z">
              <w:r>
                <w:rPr>
                  <w:rFonts w:ascii="Arial" w:eastAsiaTheme="minorEastAsia" w:hAnsi="Arial" w:cs="Arial" w:hint="eastAsia"/>
                  <w:bCs/>
                  <w:vertAlign w:val="superscript"/>
                  <w:lang w:eastAsia="zh-CN"/>
                </w:rPr>
                <w:t>rd</w:t>
              </w:r>
            </w:ins>
            <w:del w:id="8" w:author="China Telecom" w:date="2024-11-21T17:25:00Z" w16du:dateUtc="2024-11-21T22:25:00Z">
              <w:r w:rsidDel="0001508F">
                <w:rPr>
                  <w:rFonts w:ascii="Arial" w:hAnsi="Arial" w:cs="Arial" w:hint="eastAsia"/>
                  <w:bCs/>
                  <w:vertAlign w:val="superscript"/>
                  <w:lang w:eastAsia="zh-CN"/>
                </w:rPr>
                <w:delText>ed</w:delText>
              </w:r>
            </w:del>
            <w:r>
              <w:rPr>
                <w:rFonts w:ascii="Arial" w:hAnsi="Arial" w:cs="Arial" w:hint="eastAsia"/>
                <w:bCs/>
              </w:rPr>
              <w:t xml:space="preserve"> </w:t>
            </w:r>
            <w:r>
              <w:rPr>
                <w:rFonts w:ascii="Arial" w:hAnsi="Arial" w:cs="Arial" w:hint="eastAsia"/>
                <w:bCs/>
                <w:lang w:eastAsia="zh-CN"/>
              </w:rPr>
              <w:t>May</w:t>
            </w:r>
            <w:r>
              <w:rPr>
                <w:rFonts w:ascii="Arial" w:hAnsi="Arial" w:cs="Arial"/>
                <w:bCs/>
              </w:rPr>
              <w:t xml:space="preserve"> 202</w:t>
            </w:r>
            <w:r>
              <w:rPr>
                <w:rFonts w:ascii="Arial" w:hAnsi="Arial" w:cs="Arial" w:hint="eastAsia"/>
                <w:bCs/>
              </w:rPr>
              <w:t>5</w:t>
            </w:r>
            <w:r>
              <w:rPr>
                <w:rFonts w:ascii="Arial" w:hAnsi="Arial" w:cs="Arial" w:hint="eastAsia"/>
                <w:bCs/>
                <w:lang w:eastAsia="zh-CN"/>
              </w:rPr>
              <w:t xml:space="preserve">      </w:t>
            </w:r>
            <w:r>
              <w:rPr>
                <w:rFonts w:ascii="Arial" w:eastAsia="宋体" w:hAnsi="Arial" w:cs="Arial" w:hint="eastAsia"/>
                <w:szCs w:val="22"/>
                <w:lang w:eastAsia="zh-CN"/>
              </w:rPr>
              <w:t>Malta</w:t>
            </w:r>
          </w:p>
        </w:tc>
      </w:tr>
    </w:tbl>
    <w:p w14:paraId="7C514CE7" w14:textId="77777777" w:rsidR="00CA1486" w:rsidRDefault="00CA1486" w:rsidP="004672CD">
      <w:pPr>
        <w:rPr>
          <w:rFonts w:eastAsiaTheme="minorEastAsia"/>
          <w:lang w:val="en-GB" w:eastAsia="zh-CN"/>
        </w:rPr>
      </w:pPr>
    </w:p>
    <w:p w14:paraId="21CC52E0" w14:textId="77777777" w:rsidR="007142DF" w:rsidRPr="003E4545" w:rsidRDefault="007142DF" w:rsidP="007142DF">
      <w:pPr>
        <w:rPr>
          <w:rFonts w:eastAsiaTheme="minorEastAsia"/>
          <w:b/>
          <w:bCs/>
          <w:u w:val="single"/>
          <w:lang w:eastAsia="zh-CN"/>
        </w:rPr>
      </w:pPr>
      <w:r w:rsidRPr="00EF39CE">
        <w:rPr>
          <w:rFonts w:eastAsiaTheme="minorEastAsia"/>
          <w:b/>
          <w:bCs/>
          <w:highlight w:val="lightGray"/>
          <w:u w:val="single"/>
          <w:lang w:eastAsia="zh-CN"/>
        </w:rPr>
        <w:t>Moderator</w:t>
      </w:r>
      <w:r w:rsidRPr="00EF39CE">
        <w:rPr>
          <w:rFonts w:eastAsiaTheme="minorEastAsia" w:hint="eastAsia"/>
          <w:b/>
          <w:bCs/>
          <w:highlight w:val="lightGray"/>
          <w:u w:val="single"/>
          <w:lang w:eastAsia="zh-CN"/>
        </w:rPr>
        <w:t xml:space="preserve"> summary:</w:t>
      </w:r>
    </w:p>
    <w:p w14:paraId="712EEFD0" w14:textId="098BF841" w:rsidR="004672CD" w:rsidRPr="004672CD" w:rsidRDefault="0005120B" w:rsidP="003C5910">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gree to send the </w:t>
      </w:r>
      <w:proofErr w:type="gramStart"/>
      <w:r>
        <w:rPr>
          <w:rFonts w:eastAsiaTheme="minorEastAsia" w:hint="eastAsia"/>
          <w:lang w:val="en-GB" w:eastAsia="zh-CN"/>
        </w:rPr>
        <w:t>reply</w:t>
      </w:r>
      <w:proofErr w:type="gramEnd"/>
      <w:r>
        <w:rPr>
          <w:rFonts w:eastAsiaTheme="minorEastAsia" w:hint="eastAsia"/>
          <w:lang w:val="en-GB" w:eastAsia="zh-CN"/>
        </w:rPr>
        <w:t xml:space="preserve"> LS to RAN1.</w:t>
      </w:r>
    </w:p>
    <w:p w14:paraId="57E2A772" w14:textId="38B7DADA" w:rsidR="003C5910" w:rsidRPr="00F17B1B" w:rsidRDefault="00BB686B" w:rsidP="0055744B">
      <w:pPr>
        <w:spacing w:before="120"/>
        <w:rPr>
          <w:rFonts w:eastAsia="宋体"/>
          <w:b/>
          <w:bCs/>
          <w:i/>
          <w:iCs/>
          <w:u w:val="single"/>
        </w:rPr>
      </w:pPr>
      <w:r w:rsidRPr="00F17B1B">
        <w:rPr>
          <w:rFonts w:eastAsia="宋体" w:hint="eastAsia"/>
          <w:b/>
          <w:bCs/>
          <w:i/>
          <w:iCs/>
          <w:u w:val="single"/>
          <w:lang w:eastAsia="zh-CN"/>
        </w:rPr>
        <w:t xml:space="preserve">Issue3: </w:t>
      </w:r>
      <w:r w:rsidRPr="00F17B1B">
        <w:rPr>
          <w:rFonts w:eastAsia="宋体"/>
          <w:b/>
          <w:bCs/>
          <w:i/>
          <w:iCs/>
          <w:u w:val="single"/>
        </w:rPr>
        <w:t>Signaling</w:t>
      </w:r>
      <w:r w:rsidR="008F0A08" w:rsidRPr="00F17B1B">
        <w:rPr>
          <w:rFonts w:eastAsia="宋体" w:hint="eastAsia"/>
          <w:b/>
          <w:bCs/>
          <w:i/>
          <w:iCs/>
          <w:u w:val="single"/>
        </w:rPr>
        <w:t xml:space="preserve"> </w:t>
      </w:r>
      <w:r w:rsidR="0055744B" w:rsidRPr="00F17B1B">
        <w:rPr>
          <w:rFonts w:eastAsia="宋体" w:hint="eastAsia"/>
          <w:b/>
          <w:bCs/>
          <w:i/>
          <w:iCs/>
          <w:u w:val="single"/>
        </w:rPr>
        <w:t>enhancement</w:t>
      </w:r>
      <w:r w:rsidR="004672CD" w:rsidRPr="00F17B1B">
        <w:rPr>
          <w:rFonts w:eastAsia="宋体" w:hint="eastAsia"/>
          <w:b/>
          <w:bCs/>
          <w:i/>
          <w:iCs/>
          <w:u w:val="single"/>
          <w:lang w:eastAsia="zh-CN"/>
        </w:rPr>
        <w:t xml:space="preserve"> on XnAP</w:t>
      </w:r>
      <w:r w:rsidR="0055744B" w:rsidRPr="00F17B1B">
        <w:rPr>
          <w:rFonts w:eastAsia="宋体" w:hint="eastAsia"/>
          <w:b/>
          <w:bCs/>
          <w:i/>
          <w:iCs/>
          <w:u w:val="single"/>
        </w:rPr>
        <w:t xml:space="preserve"> to </w:t>
      </w:r>
      <w:r w:rsidR="0055744B" w:rsidRPr="00F17B1B">
        <w:rPr>
          <w:rFonts w:eastAsia="宋体"/>
          <w:b/>
          <w:bCs/>
          <w:i/>
          <w:iCs/>
          <w:u w:val="single"/>
        </w:rPr>
        <w:t>support</w:t>
      </w:r>
      <w:r w:rsidR="0055744B" w:rsidRPr="00F17B1B">
        <w:rPr>
          <w:rFonts w:eastAsia="宋体" w:hint="eastAsia"/>
          <w:b/>
          <w:bCs/>
          <w:i/>
          <w:iCs/>
          <w:u w:val="single"/>
        </w:rPr>
        <w:t xml:space="preserve"> CSI-RS </w:t>
      </w:r>
      <w:r w:rsidR="0055744B" w:rsidRPr="00F17B1B">
        <w:rPr>
          <w:rFonts w:eastAsia="宋体"/>
          <w:b/>
          <w:bCs/>
          <w:i/>
          <w:iCs/>
          <w:u w:val="single"/>
        </w:rPr>
        <w:t>configuration</w:t>
      </w:r>
      <w:r w:rsidR="0055744B" w:rsidRPr="00F17B1B">
        <w:rPr>
          <w:rFonts w:eastAsia="宋体" w:hint="eastAsia"/>
          <w:b/>
          <w:bCs/>
          <w:i/>
          <w:iCs/>
          <w:u w:val="single"/>
        </w:rPr>
        <w:t xml:space="preserve"> during LTM preparation phase:</w:t>
      </w:r>
    </w:p>
    <w:p w14:paraId="47018D2F" w14:textId="77777777" w:rsidR="003C5910" w:rsidRPr="00AC1233" w:rsidRDefault="003C5910" w:rsidP="003C5910">
      <w:pPr>
        <w:snapToGrid w:val="0"/>
        <w:rPr>
          <w:rFonts w:eastAsiaTheme="minorEastAsia"/>
          <w:bCs/>
          <w:color w:val="000000" w:themeColor="text1"/>
          <w:lang w:eastAsia="zh-CN"/>
        </w:rPr>
      </w:pPr>
      <w:r w:rsidRPr="00AC1233">
        <w:rPr>
          <w:rFonts w:hint="eastAsia"/>
          <w:bCs/>
          <w:color w:val="000000" w:themeColor="text1"/>
          <w:lang w:eastAsia="zh-CN"/>
        </w:rPr>
        <w:t xml:space="preserve">Rel-19 LTM </w:t>
      </w:r>
      <w:r>
        <w:rPr>
          <w:rFonts w:eastAsiaTheme="minorEastAsia" w:hint="eastAsia"/>
          <w:bCs/>
          <w:color w:val="000000" w:themeColor="text1"/>
          <w:lang w:eastAsia="zh-CN"/>
        </w:rPr>
        <w:t>has</w:t>
      </w:r>
      <w:r w:rsidRPr="00AC1233">
        <w:rPr>
          <w:rFonts w:hint="eastAsia"/>
          <w:bCs/>
          <w:color w:val="000000" w:themeColor="text1"/>
          <w:lang w:eastAsia="zh-CN"/>
        </w:rPr>
        <w:t xml:space="preserve"> agreed to support CSI-RS</w:t>
      </w:r>
      <w:r>
        <w:rPr>
          <w:rFonts w:eastAsiaTheme="minorEastAsia" w:hint="eastAsia"/>
          <w:bCs/>
          <w:color w:val="000000" w:themeColor="text1"/>
          <w:lang w:eastAsia="zh-CN"/>
        </w:rPr>
        <w:t xml:space="preserve"> (i.e. at least </w:t>
      </w:r>
      <w:r>
        <w:rPr>
          <w:rFonts w:eastAsiaTheme="minorEastAsia"/>
          <w:bCs/>
          <w:color w:val="000000" w:themeColor="text1"/>
          <w:lang w:eastAsia="zh-CN"/>
        </w:rPr>
        <w:t>periodic</w:t>
      </w:r>
      <w:r>
        <w:rPr>
          <w:rFonts w:eastAsiaTheme="minorEastAsia" w:hint="eastAsia"/>
          <w:bCs/>
          <w:color w:val="000000" w:themeColor="text1"/>
          <w:lang w:eastAsia="zh-CN"/>
        </w:rPr>
        <w:t xml:space="preserve"> CSI-RS)</w:t>
      </w:r>
      <w:r w:rsidRPr="00AC1233">
        <w:rPr>
          <w:rFonts w:hint="eastAsia"/>
          <w:bCs/>
          <w:color w:val="000000" w:themeColor="text1"/>
          <w:lang w:eastAsia="zh-CN"/>
        </w:rPr>
        <w:t xml:space="preserve">, </w:t>
      </w:r>
      <w:r w:rsidRPr="00AC1233">
        <w:rPr>
          <w:bCs/>
          <w:color w:val="000000" w:themeColor="text1"/>
          <w:lang w:eastAsia="zh-CN"/>
        </w:rPr>
        <w:t>However, since CSI-RSs are typically configured as UE-specific resources (unlike SSBs, which are cell-specific)</w:t>
      </w:r>
      <w:r>
        <w:rPr>
          <w:rFonts w:eastAsiaTheme="minorEastAsia" w:hint="eastAsia"/>
          <w:bCs/>
          <w:color w:val="000000" w:themeColor="text1"/>
          <w:lang w:eastAsia="zh-CN"/>
        </w:rPr>
        <w:t xml:space="preserve">, RAN3 should discuss how to generate the common CSI-RS </w:t>
      </w:r>
      <w:r>
        <w:rPr>
          <w:rFonts w:eastAsiaTheme="minorEastAsia"/>
          <w:bCs/>
          <w:color w:val="000000" w:themeColor="text1"/>
          <w:lang w:eastAsia="zh-CN"/>
        </w:rPr>
        <w:t>configuration</w:t>
      </w:r>
      <w:r>
        <w:rPr>
          <w:rFonts w:eastAsiaTheme="minorEastAsia" w:hint="eastAsia"/>
          <w:bCs/>
          <w:color w:val="000000" w:themeColor="text1"/>
          <w:lang w:eastAsia="zh-CN"/>
        </w:rPr>
        <w:t xml:space="preserve"> and </w:t>
      </w:r>
      <w:r>
        <w:rPr>
          <w:rFonts w:eastAsiaTheme="minorEastAsia"/>
          <w:bCs/>
          <w:color w:val="000000" w:themeColor="text1"/>
          <w:lang w:eastAsia="zh-CN"/>
        </w:rPr>
        <w:t>the</w:t>
      </w:r>
      <w:r>
        <w:rPr>
          <w:rFonts w:eastAsiaTheme="minorEastAsia" w:hint="eastAsia"/>
          <w:bCs/>
          <w:color w:val="000000" w:themeColor="text1"/>
          <w:lang w:eastAsia="zh-CN"/>
        </w:rPr>
        <w:t xml:space="preserve"> CSI-RS report configuration.</w:t>
      </w:r>
    </w:p>
    <w:p w14:paraId="21920FE7" w14:textId="7DA51410" w:rsidR="003C5910" w:rsidRPr="00AC1233" w:rsidRDefault="003C5910" w:rsidP="003C5910">
      <w:pPr>
        <w:snapToGrid w:val="0"/>
        <w:rPr>
          <w:rFonts w:eastAsiaTheme="minorEastAsia"/>
          <w:bCs/>
          <w:color w:val="000000" w:themeColor="text1"/>
          <w:lang w:eastAsia="zh-CN"/>
        </w:rPr>
      </w:pPr>
      <w:r>
        <w:rPr>
          <w:rFonts w:eastAsiaTheme="minorEastAsia"/>
          <w:bCs/>
          <w:color w:val="000000" w:themeColor="text1"/>
          <w:lang w:eastAsia="zh-CN"/>
        </w:rPr>
        <w:t>According</w:t>
      </w:r>
      <w:r>
        <w:rPr>
          <w:rFonts w:eastAsiaTheme="minorEastAsia" w:hint="eastAsia"/>
          <w:bCs/>
          <w:color w:val="000000" w:themeColor="text1"/>
          <w:lang w:eastAsia="zh-CN"/>
        </w:rPr>
        <w:t xml:space="preserve"> to [7102, Nokia], t</w:t>
      </w:r>
      <w:r w:rsidRPr="00AC1233">
        <w:rPr>
          <w:rFonts w:eastAsiaTheme="minorEastAsia"/>
          <w:bCs/>
          <w:color w:val="000000" w:themeColor="text1"/>
          <w:lang w:eastAsia="zh-CN"/>
        </w:rPr>
        <w:t xml:space="preserve">he procedure will </w:t>
      </w:r>
      <w:r w:rsidR="00FA44C6" w:rsidRPr="00AC1233">
        <w:rPr>
          <w:rFonts w:eastAsiaTheme="minorEastAsia"/>
          <w:bCs/>
          <w:color w:val="000000" w:themeColor="text1"/>
          <w:lang w:eastAsia="zh-CN"/>
        </w:rPr>
        <w:t>consist of</w:t>
      </w:r>
      <w:r w:rsidRPr="00AC1233">
        <w:rPr>
          <w:rFonts w:eastAsiaTheme="minorEastAsia"/>
          <w:bCs/>
          <w:color w:val="000000" w:themeColor="text1"/>
          <w:lang w:eastAsia="zh-CN"/>
        </w:rPr>
        <w:t xml:space="preserve"> </w:t>
      </w:r>
      <w:r w:rsidR="00FA44C6" w:rsidRPr="00AC1233">
        <w:rPr>
          <w:rFonts w:eastAsiaTheme="minorEastAsia"/>
          <w:bCs/>
          <w:color w:val="000000" w:themeColor="text1"/>
          <w:lang w:eastAsia="zh-CN"/>
        </w:rPr>
        <w:t>the following</w:t>
      </w:r>
      <w:r w:rsidRPr="00AC1233">
        <w:rPr>
          <w:rFonts w:eastAsiaTheme="minorEastAsia"/>
          <w:bCs/>
          <w:color w:val="000000" w:themeColor="text1"/>
          <w:lang w:eastAsia="zh-CN"/>
        </w:rPr>
        <w:t xml:space="preserve"> four steps:</w:t>
      </w:r>
    </w:p>
    <w:p w14:paraId="7B78E3DC" w14:textId="77777777" w:rsidR="003C5910" w:rsidRPr="00AC1233" w:rsidRDefault="003C5910" w:rsidP="003C5910">
      <w:pPr>
        <w:pStyle w:val="ab"/>
        <w:numPr>
          <w:ilvl w:val="0"/>
          <w:numId w:val="33"/>
        </w:numPr>
        <w:snapToGrid w:val="0"/>
        <w:rPr>
          <w:rFonts w:eastAsiaTheme="minorEastAsia"/>
          <w:bCs/>
          <w:i/>
          <w:iCs/>
          <w:color w:val="000000" w:themeColor="text1"/>
          <w:sz w:val="21"/>
          <w:szCs w:val="22"/>
          <w:lang w:eastAsia="zh-CN"/>
        </w:rPr>
      </w:pPr>
      <w:r w:rsidRPr="00AC1233">
        <w:rPr>
          <w:rFonts w:eastAsiaTheme="minorEastAsia"/>
          <w:bCs/>
          <w:i/>
          <w:iCs/>
          <w:color w:val="000000" w:themeColor="text1"/>
          <w:sz w:val="21"/>
          <w:szCs w:val="22"/>
          <w:lang w:eastAsia="zh-CN"/>
        </w:rPr>
        <w:t>Step # 1: Source CU sends HANDOVER REQUEST message to target CU based on L3 measurements.</w:t>
      </w:r>
    </w:p>
    <w:p w14:paraId="67CA720B" w14:textId="77777777" w:rsidR="003C5910" w:rsidRPr="00AC1233" w:rsidRDefault="003C5910" w:rsidP="003C5910">
      <w:pPr>
        <w:pStyle w:val="ab"/>
        <w:numPr>
          <w:ilvl w:val="0"/>
          <w:numId w:val="33"/>
        </w:numPr>
        <w:snapToGrid w:val="0"/>
        <w:rPr>
          <w:rFonts w:eastAsiaTheme="minorEastAsia"/>
          <w:bCs/>
          <w:i/>
          <w:iCs/>
          <w:color w:val="000000" w:themeColor="text1"/>
          <w:sz w:val="21"/>
          <w:szCs w:val="22"/>
          <w:lang w:eastAsia="zh-CN"/>
        </w:rPr>
      </w:pPr>
      <w:r w:rsidRPr="00AC1233">
        <w:rPr>
          <w:rFonts w:eastAsiaTheme="minorEastAsia"/>
          <w:bCs/>
          <w:i/>
          <w:iCs/>
          <w:color w:val="000000" w:themeColor="text1"/>
          <w:sz w:val="21"/>
          <w:szCs w:val="22"/>
          <w:lang w:eastAsia="zh-CN"/>
        </w:rPr>
        <w:t xml:space="preserve">Step # 2: Target CU sends CSI-RS configuration in </w:t>
      </w:r>
      <w:bookmarkStart w:id="9" w:name="_Hlk182947087"/>
      <w:bookmarkStart w:id="10" w:name="_Hlk182947117"/>
      <w:r w:rsidRPr="00AC1233">
        <w:rPr>
          <w:rFonts w:eastAsiaTheme="minorEastAsia"/>
          <w:bCs/>
          <w:i/>
          <w:iCs/>
          <w:color w:val="000000" w:themeColor="text1"/>
          <w:sz w:val="21"/>
          <w:szCs w:val="22"/>
          <w:lang w:eastAsia="zh-CN"/>
        </w:rPr>
        <w:t xml:space="preserve">HANDOVER REQUEST </w:t>
      </w:r>
      <w:bookmarkEnd w:id="9"/>
      <w:r w:rsidRPr="00AC1233">
        <w:rPr>
          <w:rFonts w:eastAsiaTheme="minorEastAsia"/>
          <w:bCs/>
          <w:i/>
          <w:iCs/>
          <w:color w:val="000000" w:themeColor="text1"/>
          <w:sz w:val="21"/>
          <w:szCs w:val="22"/>
          <w:lang w:eastAsia="zh-CN"/>
        </w:rPr>
        <w:t>ACKNOWLEDGEMENT</w:t>
      </w:r>
      <w:bookmarkEnd w:id="10"/>
      <w:r w:rsidRPr="00AC1233">
        <w:rPr>
          <w:rFonts w:eastAsiaTheme="minorEastAsia"/>
          <w:bCs/>
          <w:i/>
          <w:iCs/>
          <w:color w:val="000000" w:themeColor="text1"/>
          <w:sz w:val="21"/>
          <w:szCs w:val="22"/>
          <w:lang w:eastAsia="zh-CN"/>
        </w:rPr>
        <w:t xml:space="preserve"> message.</w:t>
      </w:r>
    </w:p>
    <w:p w14:paraId="5C860B67" w14:textId="77777777" w:rsidR="003C5910" w:rsidRPr="00AC1233" w:rsidRDefault="003C5910" w:rsidP="003C5910">
      <w:pPr>
        <w:pStyle w:val="ab"/>
        <w:numPr>
          <w:ilvl w:val="0"/>
          <w:numId w:val="33"/>
        </w:numPr>
        <w:snapToGrid w:val="0"/>
        <w:rPr>
          <w:rFonts w:eastAsiaTheme="minorEastAsia"/>
          <w:bCs/>
          <w:i/>
          <w:iCs/>
          <w:color w:val="000000" w:themeColor="text1"/>
          <w:sz w:val="21"/>
          <w:szCs w:val="22"/>
          <w:lang w:eastAsia="zh-CN"/>
        </w:rPr>
      </w:pPr>
      <w:r w:rsidRPr="00AC1233">
        <w:rPr>
          <w:rFonts w:eastAsiaTheme="minorEastAsia"/>
          <w:bCs/>
          <w:i/>
          <w:iCs/>
          <w:color w:val="000000" w:themeColor="text1"/>
          <w:sz w:val="21"/>
          <w:szCs w:val="22"/>
          <w:lang w:eastAsia="zh-CN"/>
        </w:rPr>
        <w:t xml:space="preserve">Step # 3: Source CU will generate common CSI-Resource Configuration based on CSI-RS configuration received from all target cells and sends to target CU in LTM CONFIGURATION UPDATE message. </w:t>
      </w:r>
    </w:p>
    <w:p w14:paraId="1D704E7A" w14:textId="77777777" w:rsidR="003C5910" w:rsidRPr="00AC1233" w:rsidRDefault="003C5910" w:rsidP="003C5910">
      <w:pPr>
        <w:pStyle w:val="ab"/>
        <w:numPr>
          <w:ilvl w:val="0"/>
          <w:numId w:val="33"/>
        </w:numPr>
        <w:snapToGrid w:val="0"/>
        <w:rPr>
          <w:rFonts w:eastAsiaTheme="minorEastAsia"/>
          <w:bCs/>
          <w:i/>
          <w:iCs/>
          <w:color w:val="000000" w:themeColor="text1"/>
          <w:sz w:val="21"/>
          <w:szCs w:val="22"/>
          <w:lang w:eastAsia="zh-CN"/>
        </w:rPr>
      </w:pPr>
      <w:r w:rsidRPr="00AC1233">
        <w:rPr>
          <w:rFonts w:eastAsiaTheme="minorEastAsia"/>
          <w:bCs/>
          <w:i/>
          <w:iCs/>
          <w:color w:val="000000" w:themeColor="text1"/>
          <w:sz w:val="21"/>
          <w:szCs w:val="22"/>
          <w:lang w:eastAsia="zh-CN"/>
        </w:rPr>
        <w:t xml:space="preserve">Step # 4: Target CU will send </w:t>
      </w:r>
      <w:bookmarkStart w:id="11" w:name="_Hlk182946975"/>
      <w:r w:rsidRPr="00AC1233">
        <w:rPr>
          <w:rFonts w:eastAsiaTheme="minorEastAsia"/>
          <w:bCs/>
          <w:i/>
          <w:iCs/>
          <w:color w:val="000000" w:themeColor="text1"/>
          <w:sz w:val="21"/>
          <w:szCs w:val="22"/>
          <w:lang w:eastAsia="zh-CN"/>
        </w:rPr>
        <w:t>CSI-Report Configuration</w:t>
      </w:r>
      <w:bookmarkEnd w:id="11"/>
      <w:r w:rsidRPr="00AC1233">
        <w:rPr>
          <w:rFonts w:eastAsiaTheme="minorEastAsia"/>
          <w:bCs/>
          <w:i/>
          <w:iCs/>
          <w:color w:val="000000" w:themeColor="text1"/>
          <w:sz w:val="21"/>
          <w:szCs w:val="22"/>
          <w:lang w:eastAsia="zh-CN"/>
        </w:rPr>
        <w:t xml:space="preserve"> to source CU in </w:t>
      </w:r>
      <w:bookmarkStart w:id="12" w:name="_Hlk182946996"/>
      <w:r w:rsidRPr="00AC1233">
        <w:rPr>
          <w:rFonts w:eastAsiaTheme="minorEastAsia"/>
          <w:bCs/>
          <w:i/>
          <w:iCs/>
          <w:color w:val="000000" w:themeColor="text1"/>
          <w:sz w:val="21"/>
          <w:szCs w:val="22"/>
          <w:lang w:eastAsia="zh-CN"/>
        </w:rPr>
        <w:t>LTM CONFIGURATION UPDATE ACKNOWLEDGEMENT message</w:t>
      </w:r>
      <w:bookmarkEnd w:id="12"/>
      <w:r w:rsidRPr="00AC1233">
        <w:rPr>
          <w:rFonts w:eastAsiaTheme="minorEastAsia"/>
          <w:bCs/>
          <w:i/>
          <w:iCs/>
          <w:color w:val="000000" w:themeColor="text1"/>
          <w:sz w:val="21"/>
          <w:szCs w:val="22"/>
          <w:lang w:eastAsia="zh-CN"/>
        </w:rPr>
        <w:t>.</w:t>
      </w:r>
    </w:p>
    <w:p w14:paraId="787F72E9" w14:textId="77777777" w:rsidR="003C5910" w:rsidRPr="00B40CBF" w:rsidRDefault="003C5910" w:rsidP="003C5910">
      <w:pPr>
        <w:rPr>
          <w:rFonts w:eastAsiaTheme="minorEastAsia"/>
          <w:lang w:eastAsia="zh-CN"/>
        </w:rPr>
      </w:pPr>
      <w:r w:rsidRPr="00B40CBF">
        <w:rPr>
          <w:rFonts w:eastAsiaTheme="minorEastAsia" w:hint="eastAsia"/>
          <w:lang w:eastAsia="zh-CN"/>
        </w:rPr>
        <w:t xml:space="preserve">Here we can check whether the above steps are reasonable, and can we </w:t>
      </w:r>
      <w:r w:rsidRPr="00B40CBF">
        <w:rPr>
          <w:rFonts w:eastAsiaTheme="minorEastAsia"/>
          <w:lang w:eastAsia="zh-CN"/>
        </w:rPr>
        <w:t>agree with</w:t>
      </w:r>
      <w:r w:rsidRPr="00B40CBF">
        <w:rPr>
          <w:rFonts w:eastAsiaTheme="minorEastAsia" w:hint="eastAsia"/>
          <w:lang w:eastAsia="zh-CN"/>
        </w:rPr>
        <w:t xml:space="preserve"> the </w:t>
      </w:r>
      <w:r>
        <w:rPr>
          <w:rFonts w:eastAsiaTheme="minorEastAsia" w:hint="eastAsia"/>
          <w:lang w:eastAsia="zh-CN"/>
        </w:rPr>
        <w:t>proposals</w:t>
      </w:r>
      <w:r w:rsidRPr="00B40CBF">
        <w:rPr>
          <w:rFonts w:eastAsiaTheme="minorEastAsia" w:hint="eastAsia"/>
          <w:lang w:eastAsia="zh-CN"/>
        </w:rPr>
        <w:t xml:space="preserve"> as below:</w:t>
      </w:r>
    </w:p>
    <w:p w14:paraId="4C68579E" w14:textId="77777777" w:rsidR="003C5910" w:rsidRDefault="003C5910" w:rsidP="003C5910">
      <w:pPr>
        <w:rPr>
          <w:rFonts w:eastAsiaTheme="minorEastAsia"/>
          <w:b/>
          <w:bCs/>
          <w:lang w:eastAsia="zh-CN"/>
        </w:rPr>
      </w:pPr>
      <w:r>
        <w:rPr>
          <w:rFonts w:eastAsiaTheme="minorEastAsia"/>
          <w:b/>
          <w:bCs/>
          <w:lang w:eastAsia="zh-CN"/>
        </w:rPr>
        <w:lastRenderedPageBreak/>
        <w:t>P</w:t>
      </w:r>
      <w:r>
        <w:rPr>
          <w:rFonts w:eastAsiaTheme="minorEastAsia" w:hint="eastAsia"/>
          <w:b/>
          <w:bCs/>
          <w:lang w:eastAsia="zh-CN"/>
        </w:rPr>
        <w:t xml:space="preserve">roposal 1: </w:t>
      </w:r>
      <w:r w:rsidRPr="00B40CBF">
        <w:rPr>
          <w:rFonts w:eastAsiaTheme="minorEastAsia"/>
          <w:b/>
          <w:bCs/>
          <w:lang w:eastAsia="zh-CN"/>
        </w:rPr>
        <w:t>The source</w:t>
      </w:r>
      <w:r>
        <w:rPr>
          <w:rFonts w:eastAsiaTheme="minorEastAsia" w:hint="eastAsia"/>
          <w:b/>
          <w:bCs/>
          <w:lang w:eastAsia="zh-CN"/>
        </w:rPr>
        <w:t xml:space="preserve"> CU can</w:t>
      </w:r>
      <w:r w:rsidRPr="00B40CBF">
        <w:rPr>
          <w:rFonts w:eastAsiaTheme="minorEastAsia"/>
          <w:b/>
          <w:bCs/>
          <w:lang w:eastAsia="zh-CN"/>
        </w:rPr>
        <w:t xml:space="preserve"> request candidate </w:t>
      </w:r>
      <w:r>
        <w:rPr>
          <w:rFonts w:eastAsiaTheme="minorEastAsia" w:hint="eastAsia"/>
          <w:b/>
          <w:bCs/>
          <w:lang w:eastAsia="zh-CN"/>
        </w:rPr>
        <w:t>CU</w:t>
      </w:r>
      <w:r w:rsidRPr="00B40CBF">
        <w:rPr>
          <w:rFonts w:eastAsiaTheme="minorEastAsia"/>
          <w:b/>
          <w:bCs/>
          <w:lang w:eastAsia="zh-CN"/>
        </w:rPr>
        <w:t xml:space="preserve"> to provide CSI-RS </w:t>
      </w:r>
      <w:r>
        <w:rPr>
          <w:rFonts w:eastAsiaTheme="minorEastAsia"/>
          <w:b/>
          <w:bCs/>
          <w:lang w:eastAsia="zh-CN"/>
        </w:rPr>
        <w:t>configuration</w:t>
      </w:r>
      <w:r>
        <w:rPr>
          <w:rFonts w:eastAsiaTheme="minorEastAsia" w:hint="eastAsia"/>
          <w:b/>
          <w:bCs/>
          <w:lang w:eastAsia="zh-CN"/>
        </w:rPr>
        <w:t xml:space="preserve"> in </w:t>
      </w:r>
      <w:r w:rsidRPr="00B40CBF">
        <w:rPr>
          <w:rFonts w:eastAsiaTheme="minorEastAsia"/>
          <w:b/>
          <w:bCs/>
          <w:lang w:eastAsia="zh-CN"/>
        </w:rPr>
        <w:t>HANDOVER REQUEST message, and candidate</w:t>
      </w:r>
      <w:r>
        <w:rPr>
          <w:rFonts w:eastAsiaTheme="minorEastAsia" w:hint="eastAsia"/>
          <w:b/>
          <w:bCs/>
          <w:lang w:eastAsia="zh-CN"/>
        </w:rPr>
        <w:t xml:space="preserve"> CU</w:t>
      </w:r>
      <w:r w:rsidRPr="00B40CBF">
        <w:rPr>
          <w:rFonts w:eastAsiaTheme="minorEastAsia"/>
          <w:b/>
          <w:bCs/>
          <w:lang w:eastAsia="zh-CN"/>
        </w:rPr>
        <w:t xml:space="preserve"> shall contain the CSI-RS </w:t>
      </w:r>
      <w:r>
        <w:rPr>
          <w:rFonts w:eastAsiaTheme="minorEastAsia" w:hint="eastAsia"/>
          <w:b/>
          <w:bCs/>
          <w:lang w:eastAsia="zh-CN"/>
        </w:rPr>
        <w:t>configuration</w:t>
      </w:r>
      <w:r w:rsidRPr="00B40CBF">
        <w:rPr>
          <w:rFonts w:eastAsiaTheme="minorEastAsia"/>
          <w:b/>
          <w:bCs/>
          <w:lang w:eastAsia="zh-CN"/>
        </w:rPr>
        <w:t xml:space="preserve"> </w:t>
      </w:r>
      <w:r>
        <w:rPr>
          <w:rFonts w:eastAsiaTheme="minorEastAsia" w:hint="eastAsia"/>
          <w:b/>
          <w:bCs/>
          <w:lang w:eastAsia="zh-CN"/>
        </w:rPr>
        <w:t>in</w:t>
      </w:r>
      <w:r w:rsidRPr="00B40CBF">
        <w:rPr>
          <w:rFonts w:eastAsiaTheme="minorEastAsia"/>
          <w:b/>
          <w:bCs/>
          <w:lang w:eastAsia="zh-CN"/>
        </w:rPr>
        <w:t xml:space="preserve"> HANDOVER REQUEST ACKNOWLEDGEMENT</w:t>
      </w:r>
      <w:r>
        <w:rPr>
          <w:rFonts w:eastAsiaTheme="minorEastAsia" w:hint="eastAsia"/>
          <w:b/>
          <w:bCs/>
          <w:lang w:eastAsia="zh-CN"/>
        </w:rPr>
        <w:t xml:space="preserve"> message.</w:t>
      </w:r>
    </w:p>
    <w:p w14:paraId="59F635B8" w14:textId="0C4DD44B" w:rsidR="003C5910" w:rsidRPr="00B40CBF" w:rsidRDefault="003C5910" w:rsidP="003C5910">
      <w:pPr>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2: It is the s</w:t>
      </w:r>
      <w:r w:rsidRPr="00B40CBF">
        <w:rPr>
          <w:rFonts w:eastAsiaTheme="minorEastAsia"/>
          <w:b/>
          <w:bCs/>
          <w:lang w:eastAsia="zh-CN"/>
        </w:rPr>
        <w:t xml:space="preserve">ource CU </w:t>
      </w:r>
      <w:r>
        <w:rPr>
          <w:rFonts w:eastAsiaTheme="minorEastAsia" w:hint="eastAsia"/>
          <w:b/>
          <w:bCs/>
          <w:lang w:eastAsia="zh-CN"/>
        </w:rPr>
        <w:t>to</w:t>
      </w:r>
      <w:r w:rsidRPr="00B40CBF">
        <w:rPr>
          <w:rFonts w:eastAsiaTheme="minorEastAsia"/>
          <w:b/>
          <w:bCs/>
          <w:lang w:eastAsia="zh-CN"/>
        </w:rPr>
        <w:t xml:space="preserve"> generate common CSI-</w:t>
      </w:r>
      <w:r w:rsidR="002F2A22">
        <w:rPr>
          <w:rFonts w:eastAsiaTheme="minorEastAsia" w:hint="eastAsia"/>
          <w:b/>
          <w:bCs/>
          <w:lang w:eastAsia="zh-CN"/>
        </w:rPr>
        <w:t xml:space="preserve">RS </w:t>
      </w:r>
      <w:r w:rsidRPr="00B40CBF">
        <w:rPr>
          <w:rFonts w:eastAsiaTheme="minorEastAsia"/>
          <w:b/>
          <w:bCs/>
          <w:lang w:eastAsia="zh-CN"/>
        </w:rPr>
        <w:t>Resource Configuration</w:t>
      </w:r>
      <w:r>
        <w:rPr>
          <w:rFonts w:eastAsiaTheme="minorEastAsia" w:hint="eastAsia"/>
          <w:b/>
          <w:bCs/>
          <w:lang w:eastAsia="zh-CN"/>
        </w:rPr>
        <w:t xml:space="preserve"> and sent it to candidate CU via LTM Configuration update message, the candidate CU shall contain the </w:t>
      </w:r>
      <w:r w:rsidRPr="00B40CBF">
        <w:rPr>
          <w:rFonts w:eastAsiaTheme="minorEastAsia"/>
          <w:b/>
          <w:bCs/>
          <w:lang w:eastAsia="zh-CN"/>
        </w:rPr>
        <w:t>CSI-</w:t>
      </w:r>
      <w:r>
        <w:rPr>
          <w:rFonts w:eastAsiaTheme="minorEastAsia" w:hint="eastAsia"/>
          <w:b/>
          <w:bCs/>
          <w:lang w:eastAsia="zh-CN"/>
        </w:rPr>
        <w:t xml:space="preserve">RS </w:t>
      </w:r>
      <w:r w:rsidRPr="00B40CBF">
        <w:rPr>
          <w:rFonts w:eastAsiaTheme="minorEastAsia"/>
          <w:b/>
          <w:bCs/>
          <w:lang w:eastAsia="zh-CN"/>
        </w:rPr>
        <w:t>Report Configuration</w:t>
      </w:r>
      <w:r>
        <w:rPr>
          <w:rFonts w:eastAsiaTheme="minorEastAsia" w:hint="eastAsia"/>
          <w:b/>
          <w:bCs/>
          <w:lang w:eastAsia="zh-CN"/>
        </w:rPr>
        <w:t xml:space="preserve"> in </w:t>
      </w:r>
      <w:r w:rsidRPr="00B40CBF">
        <w:rPr>
          <w:rFonts w:eastAsiaTheme="minorEastAsia"/>
          <w:b/>
          <w:bCs/>
          <w:lang w:eastAsia="zh-CN"/>
        </w:rPr>
        <w:t>LTM CONFIGURATION UPDATE ACKNOWLEDGEMENT message</w:t>
      </w:r>
      <w:r>
        <w:rPr>
          <w:rFonts w:eastAsiaTheme="minorEastAsia" w:hint="eastAsia"/>
          <w:b/>
          <w:bCs/>
          <w:lang w:eastAsia="zh-CN"/>
        </w:rPr>
        <w:t>.</w:t>
      </w:r>
    </w:p>
    <w:p w14:paraId="5F224A8F" w14:textId="40FFB22F" w:rsidR="003C5910" w:rsidRPr="00FA44C6" w:rsidRDefault="003C5910" w:rsidP="003C5910">
      <w:pPr>
        <w:rPr>
          <w:rFonts w:eastAsiaTheme="minorEastAsia"/>
          <w:b/>
          <w:bCs/>
          <w:u w:val="single"/>
          <w:lang w:eastAsia="zh-CN"/>
        </w:rPr>
      </w:pPr>
      <w:r w:rsidRPr="00EF39CE">
        <w:rPr>
          <w:rFonts w:eastAsiaTheme="minorEastAsia"/>
          <w:b/>
          <w:bCs/>
          <w:highlight w:val="lightGray"/>
          <w:u w:val="single"/>
          <w:lang w:eastAsia="zh-CN"/>
        </w:rPr>
        <w:t>Moderator</w:t>
      </w:r>
      <w:r w:rsidRPr="00EF39CE">
        <w:rPr>
          <w:rFonts w:eastAsiaTheme="minorEastAsia" w:hint="eastAsia"/>
          <w:b/>
          <w:bCs/>
          <w:highlight w:val="lightGray"/>
          <w:u w:val="single"/>
          <w:lang w:eastAsia="zh-CN"/>
        </w:rPr>
        <w:t xml:space="preserve"> summary:</w:t>
      </w:r>
    </w:p>
    <w:p w14:paraId="1A27EC54" w14:textId="39D8E329" w:rsidR="00E746F0" w:rsidRPr="00785848" w:rsidRDefault="00785848" w:rsidP="00E746F0">
      <w:pPr>
        <w:snapToGrid w:val="0"/>
        <w:rPr>
          <w:rFonts w:eastAsiaTheme="minorEastAsia"/>
          <w:b/>
          <w:bCs/>
          <w:color w:val="00B050"/>
          <w:lang w:eastAsia="zh-CN"/>
        </w:rPr>
      </w:pPr>
      <w:r w:rsidRPr="00785848">
        <w:rPr>
          <w:rFonts w:eastAsiaTheme="minorEastAsia"/>
          <w:b/>
          <w:bCs/>
          <w:color w:val="00B050"/>
          <w:lang w:eastAsia="zh-CN"/>
        </w:rPr>
        <w:t>The source</w:t>
      </w:r>
      <w:r w:rsidRPr="00785848">
        <w:rPr>
          <w:rFonts w:eastAsiaTheme="minorEastAsia" w:hint="eastAsia"/>
          <w:b/>
          <w:bCs/>
          <w:color w:val="00B050"/>
          <w:lang w:eastAsia="zh-CN"/>
        </w:rPr>
        <w:t xml:space="preserve"> CU can</w:t>
      </w:r>
      <w:r w:rsidRPr="00785848">
        <w:rPr>
          <w:rFonts w:eastAsiaTheme="minorEastAsia"/>
          <w:b/>
          <w:bCs/>
          <w:color w:val="00B050"/>
          <w:lang w:eastAsia="zh-CN"/>
        </w:rPr>
        <w:t xml:space="preserve"> request candidate </w:t>
      </w:r>
      <w:r w:rsidRPr="00785848">
        <w:rPr>
          <w:rFonts w:eastAsiaTheme="minorEastAsia" w:hint="eastAsia"/>
          <w:b/>
          <w:bCs/>
          <w:color w:val="00B050"/>
          <w:lang w:eastAsia="zh-CN"/>
        </w:rPr>
        <w:t>CU</w:t>
      </w:r>
      <w:r w:rsidRPr="00785848">
        <w:rPr>
          <w:rFonts w:eastAsiaTheme="minorEastAsia"/>
          <w:b/>
          <w:bCs/>
          <w:color w:val="00B050"/>
          <w:lang w:eastAsia="zh-CN"/>
        </w:rPr>
        <w:t xml:space="preserve"> to provide CSI-RS configuration</w:t>
      </w:r>
      <w:r w:rsidRPr="00785848">
        <w:rPr>
          <w:rFonts w:eastAsiaTheme="minorEastAsia" w:hint="eastAsia"/>
          <w:b/>
          <w:bCs/>
          <w:color w:val="00B050"/>
          <w:lang w:eastAsia="zh-CN"/>
        </w:rPr>
        <w:t xml:space="preserve"> in </w:t>
      </w:r>
      <w:r w:rsidRPr="00785848">
        <w:rPr>
          <w:rFonts w:eastAsiaTheme="minorEastAsia"/>
          <w:b/>
          <w:bCs/>
          <w:color w:val="00B050"/>
          <w:lang w:eastAsia="zh-CN"/>
        </w:rPr>
        <w:t>HANDOVER REQUEST message, and candidate</w:t>
      </w:r>
      <w:r w:rsidRPr="00785848">
        <w:rPr>
          <w:rFonts w:eastAsiaTheme="minorEastAsia" w:hint="eastAsia"/>
          <w:b/>
          <w:bCs/>
          <w:color w:val="00B050"/>
          <w:lang w:eastAsia="zh-CN"/>
        </w:rPr>
        <w:t xml:space="preserve"> CU</w:t>
      </w:r>
      <w:r w:rsidRPr="00785848">
        <w:rPr>
          <w:rFonts w:eastAsiaTheme="minorEastAsia"/>
          <w:b/>
          <w:bCs/>
          <w:color w:val="00B050"/>
          <w:lang w:eastAsia="zh-CN"/>
        </w:rPr>
        <w:t xml:space="preserve"> </w:t>
      </w:r>
      <w:r w:rsidR="00CD57FD">
        <w:rPr>
          <w:rFonts w:eastAsiaTheme="minorEastAsia" w:hint="eastAsia"/>
          <w:b/>
          <w:bCs/>
          <w:color w:val="00B050"/>
          <w:lang w:eastAsia="zh-CN"/>
        </w:rPr>
        <w:t>signals</w:t>
      </w:r>
      <w:r w:rsidRPr="00785848">
        <w:rPr>
          <w:rFonts w:eastAsiaTheme="minorEastAsia"/>
          <w:b/>
          <w:bCs/>
          <w:color w:val="00B050"/>
          <w:lang w:eastAsia="zh-CN"/>
        </w:rPr>
        <w:t xml:space="preserve"> the CSI-RS </w:t>
      </w:r>
      <w:r w:rsidRPr="00785848">
        <w:rPr>
          <w:rFonts w:eastAsiaTheme="minorEastAsia" w:hint="eastAsia"/>
          <w:b/>
          <w:bCs/>
          <w:color w:val="00B050"/>
          <w:lang w:eastAsia="zh-CN"/>
        </w:rPr>
        <w:t>configuration</w:t>
      </w:r>
      <w:r w:rsidRPr="00785848">
        <w:rPr>
          <w:rFonts w:eastAsiaTheme="minorEastAsia"/>
          <w:b/>
          <w:bCs/>
          <w:color w:val="00B050"/>
          <w:lang w:eastAsia="zh-CN"/>
        </w:rPr>
        <w:t xml:space="preserve"> </w:t>
      </w:r>
      <w:r w:rsidRPr="00785848">
        <w:rPr>
          <w:rFonts w:eastAsiaTheme="minorEastAsia" w:hint="eastAsia"/>
          <w:b/>
          <w:bCs/>
          <w:color w:val="00B050"/>
          <w:lang w:eastAsia="zh-CN"/>
        </w:rPr>
        <w:t>in</w:t>
      </w:r>
      <w:r w:rsidRPr="00785848">
        <w:rPr>
          <w:rFonts w:eastAsiaTheme="minorEastAsia"/>
          <w:b/>
          <w:bCs/>
          <w:color w:val="00B050"/>
          <w:lang w:eastAsia="zh-CN"/>
        </w:rPr>
        <w:t xml:space="preserve"> HANDOVER REQUEST ACKNOWLEDGEMENT</w:t>
      </w:r>
      <w:r w:rsidRPr="00785848">
        <w:rPr>
          <w:rFonts w:eastAsiaTheme="minorEastAsia" w:hint="eastAsia"/>
          <w:b/>
          <w:bCs/>
          <w:color w:val="00B050"/>
          <w:lang w:eastAsia="zh-CN"/>
        </w:rPr>
        <w:t xml:space="preserve"> message.</w:t>
      </w:r>
    </w:p>
    <w:p w14:paraId="1871E2AF" w14:textId="6F7EB8D0" w:rsidR="00785848" w:rsidRPr="000B55D0" w:rsidRDefault="00CD57FD" w:rsidP="00E746F0">
      <w:pPr>
        <w:snapToGrid w:val="0"/>
        <w:rPr>
          <w:rFonts w:eastAsiaTheme="minorEastAsia"/>
          <w:b/>
          <w:bCs/>
          <w:color w:val="00B050"/>
          <w:lang w:eastAsia="zh-CN"/>
        </w:rPr>
      </w:pPr>
      <w:r w:rsidRPr="000B55D0">
        <w:rPr>
          <w:rFonts w:eastAsiaTheme="minorEastAsia" w:hint="eastAsia"/>
          <w:b/>
          <w:bCs/>
          <w:color w:val="00B050"/>
          <w:lang w:eastAsia="zh-CN"/>
        </w:rPr>
        <w:t>The s</w:t>
      </w:r>
      <w:r w:rsidRPr="000B55D0">
        <w:rPr>
          <w:rFonts w:eastAsiaTheme="minorEastAsia"/>
          <w:b/>
          <w:bCs/>
          <w:color w:val="00B050"/>
          <w:lang w:eastAsia="zh-CN"/>
        </w:rPr>
        <w:t>ource CU generate</w:t>
      </w:r>
      <w:r w:rsidRPr="000B55D0">
        <w:rPr>
          <w:rFonts w:eastAsiaTheme="minorEastAsia" w:hint="eastAsia"/>
          <w:b/>
          <w:bCs/>
          <w:color w:val="00B050"/>
          <w:lang w:eastAsia="zh-CN"/>
        </w:rPr>
        <w:t>s</w:t>
      </w:r>
      <w:r w:rsidRPr="000B55D0">
        <w:rPr>
          <w:rFonts w:eastAsiaTheme="minorEastAsia"/>
          <w:b/>
          <w:bCs/>
          <w:color w:val="00B050"/>
          <w:lang w:eastAsia="zh-CN"/>
        </w:rPr>
        <w:t xml:space="preserve"> common CSI-</w:t>
      </w:r>
      <w:r w:rsidRPr="000B55D0">
        <w:rPr>
          <w:rFonts w:eastAsiaTheme="minorEastAsia" w:hint="eastAsia"/>
          <w:b/>
          <w:bCs/>
          <w:color w:val="00B050"/>
          <w:lang w:eastAsia="zh-CN"/>
        </w:rPr>
        <w:t xml:space="preserve">RS </w:t>
      </w:r>
      <w:r w:rsidRPr="000B55D0">
        <w:rPr>
          <w:rFonts w:eastAsiaTheme="minorEastAsia"/>
          <w:b/>
          <w:bCs/>
          <w:color w:val="00B050"/>
          <w:lang w:eastAsia="zh-CN"/>
        </w:rPr>
        <w:t>Resource Configuration</w:t>
      </w:r>
      <w:r w:rsidRPr="000B55D0">
        <w:rPr>
          <w:rFonts w:eastAsiaTheme="minorEastAsia" w:hint="eastAsia"/>
          <w:b/>
          <w:bCs/>
          <w:color w:val="00B050"/>
          <w:lang w:eastAsia="zh-CN"/>
        </w:rPr>
        <w:t xml:space="preserve"> and sends it to candidate CU in </w:t>
      </w:r>
      <w:r w:rsidR="00225E12" w:rsidRPr="000B55D0">
        <w:rPr>
          <w:rFonts w:eastAsiaTheme="minorEastAsia"/>
          <w:b/>
          <w:bCs/>
          <w:color w:val="00B050"/>
          <w:lang w:eastAsia="zh-CN"/>
        </w:rPr>
        <w:t>LTM CONFIGURATION UPDATE</w:t>
      </w:r>
      <w:r w:rsidRPr="000B55D0">
        <w:rPr>
          <w:rFonts w:eastAsiaTheme="minorEastAsia" w:hint="eastAsia"/>
          <w:b/>
          <w:bCs/>
          <w:color w:val="00B050"/>
          <w:lang w:eastAsia="zh-CN"/>
        </w:rPr>
        <w:t xml:space="preserve"> message, the candidate CU signals the </w:t>
      </w:r>
      <w:r w:rsidRPr="000B55D0">
        <w:rPr>
          <w:rFonts w:eastAsiaTheme="minorEastAsia"/>
          <w:b/>
          <w:bCs/>
          <w:color w:val="00B050"/>
          <w:lang w:eastAsia="zh-CN"/>
        </w:rPr>
        <w:t>CSI-</w:t>
      </w:r>
      <w:r w:rsidRPr="000B55D0">
        <w:rPr>
          <w:rFonts w:eastAsiaTheme="minorEastAsia" w:hint="eastAsia"/>
          <w:b/>
          <w:bCs/>
          <w:color w:val="00B050"/>
          <w:lang w:eastAsia="zh-CN"/>
        </w:rPr>
        <w:t xml:space="preserve">RS </w:t>
      </w:r>
      <w:r w:rsidRPr="000B55D0">
        <w:rPr>
          <w:rFonts w:eastAsiaTheme="minorEastAsia"/>
          <w:b/>
          <w:bCs/>
          <w:color w:val="00B050"/>
          <w:lang w:eastAsia="zh-CN"/>
        </w:rPr>
        <w:t>Report Configuration</w:t>
      </w:r>
      <w:r w:rsidRPr="000B55D0">
        <w:rPr>
          <w:rFonts w:eastAsiaTheme="minorEastAsia" w:hint="eastAsia"/>
          <w:b/>
          <w:bCs/>
          <w:color w:val="00B050"/>
          <w:lang w:eastAsia="zh-CN"/>
        </w:rPr>
        <w:t xml:space="preserve"> in </w:t>
      </w:r>
      <w:r w:rsidRPr="000B55D0">
        <w:rPr>
          <w:rFonts w:eastAsiaTheme="minorEastAsia"/>
          <w:b/>
          <w:bCs/>
          <w:color w:val="00B050"/>
          <w:lang w:eastAsia="zh-CN"/>
        </w:rPr>
        <w:t>LTM CONFIGURATION UPDATE ACKNOWLEDGEMENT</w:t>
      </w:r>
      <w:r w:rsidRPr="000B55D0">
        <w:rPr>
          <w:rFonts w:eastAsiaTheme="minorEastAsia" w:hint="eastAsia"/>
          <w:b/>
          <w:bCs/>
          <w:color w:val="00B050"/>
          <w:lang w:eastAsia="zh-CN"/>
        </w:rPr>
        <w:t xml:space="preserve"> </w:t>
      </w:r>
      <w:r w:rsidRPr="000B55D0">
        <w:rPr>
          <w:rFonts w:eastAsiaTheme="minorEastAsia"/>
          <w:b/>
          <w:bCs/>
          <w:color w:val="00B050"/>
          <w:lang w:eastAsia="zh-CN"/>
        </w:rPr>
        <w:t>message</w:t>
      </w:r>
      <w:r w:rsidRPr="000B55D0">
        <w:rPr>
          <w:rFonts w:eastAsiaTheme="minorEastAsia" w:hint="eastAsia"/>
          <w:b/>
          <w:bCs/>
          <w:color w:val="00B050"/>
          <w:lang w:eastAsia="zh-CN"/>
        </w:rPr>
        <w:t>.</w:t>
      </w:r>
    </w:p>
    <w:p w14:paraId="2A3AA2C4" w14:textId="77777777" w:rsidR="00CD57FD" w:rsidRPr="00CD57FD" w:rsidRDefault="00CD57FD" w:rsidP="00E746F0">
      <w:pPr>
        <w:snapToGrid w:val="0"/>
        <w:rPr>
          <w:rFonts w:eastAsiaTheme="minorEastAsia"/>
          <w:bCs/>
          <w:color w:val="000000" w:themeColor="text1"/>
          <w:lang w:eastAsia="zh-CN"/>
        </w:rPr>
      </w:pPr>
    </w:p>
    <w:p w14:paraId="08A214AE" w14:textId="77777777" w:rsidR="00E746F0" w:rsidRPr="00A14B33" w:rsidRDefault="00E746F0" w:rsidP="003C5910">
      <w:pPr>
        <w:pStyle w:val="3"/>
        <w:rPr>
          <w:rFonts w:eastAsiaTheme="minorEastAsia"/>
          <w:lang w:val="en-GB" w:eastAsia="zh-CN"/>
        </w:rPr>
      </w:pPr>
      <w:r w:rsidRPr="00A14B33">
        <w:rPr>
          <w:rFonts w:eastAsiaTheme="minorEastAsia"/>
          <w:lang w:val="en-GB" w:eastAsia="zh-CN"/>
        </w:rPr>
        <w:t>Reference configuration</w:t>
      </w:r>
    </w:p>
    <w:p w14:paraId="3B6CDDB1" w14:textId="3F1FA5E4" w:rsidR="00A76637" w:rsidRPr="00F17B1B" w:rsidRDefault="00725F33" w:rsidP="00A76637">
      <w:pPr>
        <w:rPr>
          <w:rFonts w:eastAsiaTheme="minorEastAsia"/>
          <w:b/>
          <w:bCs/>
          <w:i/>
          <w:iCs/>
          <w:u w:val="single"/>
          <w:lang w:eastAsia="zh-CN"/>
        </w:rPr>
      </w:pPr>
      <w:r w:rsidRPr="00F17B1B">
        <w:rPr>
          <w:rFonts w:eastAsiaTheme="minorEastAsia"/>
          <w:b/>
          <w:bCs/>
          <w:i/>
          <w:iCs/>
          <w:u w:val="single"/>
          <w:lang w:eastAsia="zh-CN"/>
        </w:rPr>
        <w:t>I</w:t>
      </w:r>
      <w:r w:rsidRPr="00F17B1B">
        <w:rPr>
          <w:rFonts w:eastAsiaTheme="minorEastAsia" w:hint="eastAsia"/>
          <w:b/>
          <w:bCs/>
          <w:i/>
          <w:iCs/>
          <w:u w:val="single"/>
          <w:lang w:eastAsia="zh-CN"/>
        </w:rPr>
        <w:t xml:space="preserve">ssue 1: </w:t>
      </w:r>
      <w:r w:rsidR="00A76637" w:rsidRPr="00F17B1B">
        <w:rPr>
          <w:rFonts w:eastAsiaTheme="minorEastAsia"/>
          <w:b/>
          <w:bCs/>
          <w:i/>
          <w:iCs/>
          <w:u w:val="single"/>
          <w:lang w:eastAsia="zh-CN"/>
        </w:rPr>
        <w:t>R</w:t>
      </w:r>
      <w:r w:rsidR="00A76637" w:rsidRPr="00F17B1B">
        <w:rPr>
          <w:rFonts w:eastAsiaTheme="minorEastAsia" w:hint="eastAsia"/>
          <w:b/>
          <w:bCs/>
          <w:i/>
          <w:iCs/>
          <w:u w:val="single"/>
          <w:lang w:eastAsia="zh-CN"/>
        </w:rPr>
        <w:t>eply LS to RAN2:</w:t>
      </w:r>
    </w:p>
    <w:p w14:paraId="2AC3CB30" w14:textId="1B4B8653" w:rsidR="004F107C" w:rsidRDefault="004F107C" w:rsidP="00E746F0">
      <w:pPr>
        <w:snapToGrid w:val="0"/>
        <w:rPr>
          <w:rFonts w:eastAsiaTheme="minorEastAsia"/>
          <w:bCs/>
          <w:color w:val="000000" w:themeColor="text1"/>
          <w:lang w:eastAsia="zh-CN"/>
        </w:rPr>
      </w:pPr>
      <w:r>
        <w:rPr>
          <w:rFonts w:eastAsiaTheme="minorEastAsia"/>
          <w:bCs/>
          <w:color w:val="000000" w:themeColor="text1"/>
          <w:lang w:eastAsia="zh-CN"/>
        </w:rPr>
        <w:t>D</w:t>
      </w:r>
      <w:r>
        <w:rPr>
          <w:rFonts w:eastAsiaTheme="minorEastAsia" w:hint="eastAsia"/>
          <w:bCs/>
          <w:color w:val="000000" w:themeColor="text1"/>
          <w:lang w:eastAsia="zh-CN"/>
        </w:rPr>
        <w:t xml:space="preserve">uring the online </w:t>
      </w:r>
      <w:r>
        <w:rPr>
          <w:rFonts w:eastAsiaTheme="minorEastAsia"/>
          <w:bCs/>
          <w:color w:val="000000" w:themeColor="text1"/>
          <w:lang w:eastAsia="zh-CN"/>
        </w:rPr>
        <w:t>session</w:t>
      </w:r>
      <w:r>
        <w:rPr>
          <w:rFonts w:eastAsiaTheme="minorEastAsia" w:hint="eastAsia"/>
          <w:bCs/>
          <w:color w:val="000000" w:themeColor="text1"/>
          <w:lang w:eastAsia="zh-CN"/>
        </w:rPr>
        <w:t xml:space="preserve">, we </w:t>
      </w:r>
      <w:r>
        <w:rPr>
          <w:rFonts w:eastAsiaTheme="minorEastAsia"/>
          <w:bCs/>
          <w:color w:val="000000" w:themeColor="text1"/>
          <w:lang w:eastAsia="zh-CN"/>
        </w:rPr>
        <w:t>discussed</w:t>
      </w:r>
      <w:r w:rsidR="004007CF">
        <w:rPr>
          <w:rFonts w:eastAsiaTheme="minorEastAsia" w:hint="eastAsia"/>
          <w:bCs/>
          <w:color w:val="000000" w:themeColor="text1"/>
          <w:lang w:eastAsia="zh-CN"/>
        </w:rPr>
        <w:t xml:space="preserve"> the</w:t>
      </w:r>
      <w:r>
        <w:rPr>
          <w:rFonts w:eastAsiaTheme="minorEastAsia" w:hint="eastAsia"/>
          <w:bCs/>
          <w:color w:val="000000" w:themeColor="text1"/>
          <w:lang w:eastAsia="zh-CN"/>
        </w:rPr>
        <w:t xml:space="preserve"> </w:t>
      </w:r>
      <w:r w:rsidR="004007CF">
        <w:rPr>
          <w:rFonts w:eastAsiaTheme="minorEastAsia"/>
          <w:bCs/>
          <w:color w:val="000000" w:themeColor="text1"/>
          <w:lang w:eastAsia="zh-CN"/>
        </w:rPr>
        <w:t>multiple</w:t>
      </w:r>
      <w:r w:rsidRPr="004F107C">
        <w:rPr>
          <w:rFonts w:eastAsiaTheme="minorEastAsia"/>
          <w:bCs/>
          <w:color w:val="000000" w:themeColor="text1"/>
          <w:lang w:eastAsia="zh-CN"/>
        </w:rPr>
        <w:t xml:space="preserve"> reference configurations</w:t>
      </w:r>
      <w:r w:rsidR="004007CF">
        <w:rPr>
          <w:rFonts w:eastAsiaTheme="minorEastAsia" w:hint="eastAsia"/>
          <w:bCs/>
          <w:color w:val="000000" w:themeColor="text1"/>
          <w:lang w:eastAsia="zh-CN"/>
        </w:rPr>
        <w:t xml:space="preserve"> for inter-CU LTM, some </w:t>
      </w:r>
      <w:r w:rsidR="004007CF">
        <w:rPr>
          <w:rFonts w:eastAsiaTheme="minorEastAsia"/>
          <w:bCs/>
          <w:color w:val="000000" w:themeColor="text1"/>
          <w:lang w:eastAsia="zh-CN"/>
        </w:rPr>
        <w:t>companies</w:t>
      </w:r>
      <w:r w:rsidR="004007CF">
        <w:rPr>
          <w:rFonts w:eastAsiaTheme="minorEastAsia" w:hint="eastAsia"/>
          <w:bCs/>
          <w:color w:val="000000" w:themeColor="text1"/>
          <w:lang w:eastAsia="zh-CN"/>
        </w:rPr>
        <w:t xml:space="preserve"> think it has </w:t>
      </w:r>
      <w:r w:rsidR="004007CF" w:rsidRPr="004007CF">
        <w:rPr>
          <w:rFonts w:eastAsiaTheme="minorEastAsia"/>
          <w:bCs/>
          <w:color w:val="000000" w:themeColor="text1"/>
          <w:lang w:eastAsia="zh-CN"/>
        </w:rPr>
        <w:t>benefits compared to single reference configuration from RAN3 signaling and standardization effort point of view</w:t>
      </w:r>
      <w:r w:rsidR="004007CF">
        <w:rPr>
          <w:rFonts w:eastAsiaTheme="minorEastAsia" w:hint="eastAsia"/>
          <w:bCs/>
          <w:color w:val="000000" w:themeColor="text1"/>
          <w:lang w:eastAsia="zh-CN"/>
        </w:rPr>
        <w:t xml:space="preserve">, some companies think this issue has been decided in RAN2 and </w:t>
      </w:r>
      <w:r w:rsidR="00B469B4">
        <w:rPr>
          <w:rFonts w:eastAsiaTheme="minorEastAsia" w:hint="eastAsia"/>
          <w:bCs/>
          <w:color w:val="000000" w:themeColor="text1"/>
          <w:lang w:eastAsia="zh-CN"/>
        </w:rPr>
        <w:t>we can follow RAN2 agreements</w:t>
      </w:r>
      <w:r w:rsidR="004007CF">
        <w:rPr>
          <w:rFonts w:eastAsiaTheme="minorEastAsia" w:hint="eastAsia"/>
          <w:bCs/>
          <w:color w:val="000000" w:themeColor="text1"/>
          <w:lang w:eastAsia="zh-CN"/>
        </w:rPr>
        <w:t>.</w:t>
      </w:r>
    </w:p>
    <w:p w14:paraId="09B01C18" w14:textId="3B6714B4" w:rsidR="00B469B4" w:rsidRDefault="00B469B4" w:rsidP="00E746F0">
      <w:pPr>
        <w:snapToGrid w:val="0"/>
        <w:rPr>
          <w:rFonts w:eastAsiaTheme="minorEastAsia"/>
          <w:bCs/>
          <w:color w:val="000000" w:themeColor="text1"/>
          <w:lang w:eastAsia="zh-CN"/>
        </w:rPr>
      </w:pPr>
      <w:r>
        <w:rPr>
          <w:rFonts w:eastAsiaTheme="minorEastAsia"/>
          <w:bCs/>
          <w:color w:val="000000" w:themeColor="text1"/>
          <w:lang w:eastAsia="zh-CN"/>
        </w:rPr>
        <w:t>S</w:t>
      </w:r>
      <w:r>
        <w:rPr>
          <w:rFonts w:eastAsiaTheme="minorEastAsia" w:hint="eastAsia"/>
          <w:bCs/>
          <w:color w:val="000000" w:themeColor="text1"/>
          <w:lang w:eastAsia="zh-CN"/>
        </w:rPr>
        <w:t>ince no consensus reached online, we can further check w</w:t>
      </w:r>
      <w:r w:rsidRPr="00B469B4">
        <w:rPr>
          <w:rFonts w:eastAsiaTheme="minorEastAsia"/>
          <w:bCs/>
          <w:color w:val="000000" w:themeColor="text1"/>
          <w:lang w:eastAsia="zh-CN"/>
        </w:rPr>
        <w:t xml:space="preserve">hether to send the </w:t>
      </w:r>
      <w:proofErr w:type="gramStart"/>
      <w:r w:rsidRPr="00B469B4">
        <w:rPr>
          <w:rFonts w:eastAsiaTheme="minorEastAsia"/>
          <w:bCs/>
          <w:color w:val="000000" w:themeColor="text1"/>
          <w:lang w:eastAsia="zh-CN"/>
        </w:rPr>
        <w:t>reply</w:t>
      </w:r>
      <w:proofErr w:type="gramEnd"/>
      <w:r w:rsidRPr="00B469B4">
        <w:rPr>
          <w:rFonts w:eastAsiaTheme="minorEastAsia"/>
          <w:bCs/>
          <w:color w:val="000000" w:themeColor="text1"/>
          <w:lang w:eastAsia="zh-CN"/>
        </w:rPr>
        <w:t xml:space="preserve"> LS to RAN2 to revis</w:t>
      </w:r>
      <w:r w:rsidR="00006EEB">
        <w:rPr>
          <w:rFonts w:eastAsiaTheme="minorEastAsia" w:hint="eastAsia"/>
          <w:bCs/>
          <w:color w:val="000000" w:themeColor="text1"/>
          <w:lang w:eastAsia="zh-CN"/>
        </w:rPr>
        <w:t>it</w:t>
      </w:r>
      <w:r w:rsidRPr="00B469B4">
        <w:rPr>
          <w:rFonts w:eastAsiaTheme="minorEastAsia"/>
          <w:bCs/>
          <w:color w:val="000000" w:themeColor="text1"/>
          <w:lang w:eastAsia="zh-CN"/>
        </w:rPr>
        <w:t xml:space="preserve"> the reference configuration discussion</w:t>
      </w:r>
      <w:r>
        <w:rPr>
          <w:rFonts w:eastAsiaTheme="minorEastAsia" w:hint="eastAsia"/>
          <w:bCs/>
          <w:color w:val="000000" w:themeColor="text1"/>
          <w:lang w:eastAsia="zh-CN"/>
        </w:rPr>
        <w:t>.</w:t>
      </w:r>
    </w:p>
    <w:p w14:paraId="276251AE" w14:textId="27D15ABE" w:rsidR="001A3C6A" w:rsidRDefault="001A3C6A" w:rsidP="00E746F0">
      <w:pPr>
        <w:snapToGrid w:val="0"/>
        <w:rPr>
          <w:rFonts w:eastAsiaTheme="minorEastAsia"/>
          <w:bCs/>
          <w:color w:val="000000" w:themeColor="text1"/>
          <w:lang w:eastAsia="zh-CN"/>
        </w:rPr>
      </w:pPr>
      <w:r>
        <w:rPr>
          <w:rFonts w:eastAsiaTheme="minorEastAsia"/>
          <w:bCs/>
          <w:color w:val="000000" w:themeColor="text1"/>
          <w:lang w:eastAsia="zh-CN"/>
        </w:rPr>
        <w:t>S</w:t>
      </w:r>
      <w:r>
        <w:rPr>
          <w:rFonts w:eastAsiaTheme="minorEastAsia" w:hint="eastAsia"/>
          <w:bCs/>
          <w:color w:val="000000" w:themeColor="text1"/>
          <w:lang w:eastAsia="zh-CN"/>
        </w:rPr>
        <w:t xml:space="preserve">ome </w:t>
      </w:r>
      <w:r>
        <w:rPr>
          <w:rFonts w:eastAsiaTheme="minorEastAsia"/>
          <w:bCs/>
          <w:color w:val="000000" w:themeColor="text1"/>
          <w:lang w:eastAsia="zh-CN"/>
        </w:rPr>
        <w:t>background</w:t>
      </w:r>
      <w:r>
        <w:rPr>
          <w:rFonts w:eastAsiaTheme="minorEastAsia" w:hint="eastAsia"/>
          <w:bCs/>
          <w:color w:val="000000" w:themeColor="text1"/>
          <w:lang w:eastAsia="zh-CN"/>
        </w:rPr>
        <w:t xml:space="preserve"> information toward this issue is cited as below:</w:t>
      </w:r>
    </w:p>
    <w:tbl>
      <w:tblPr>
        <w:tblStyle w:val="a8"/>
        <w:tblW w:w="0" w:type="auto"/>
        <w:tblLook w:val="04A0" w:firstRow="1" w:lastRow="0" w:firstColumn="1" w:lastColumn="0" w:noHBand="0" w:noVBand="1"/>
      </w:tblPr>
      <w:tblGrid>
        <w:gridCol w:w="9205"/>
      </w:tblGrid>
      <w:tr w:rsidR="00F27D38" w14:paraId="355543BC" w14:textId="77777777" w:rsidTr="00F27D38">
        <w:tc>
          <w:tcPr>
            <w:tcW w:w="9205" w:type="dxa"/>
          </w:tcPr>
          <w:p w14:paraId="48B1111F" w14:textId="77777777" w:rsidR="00F27D38" w:rsidRPr="00F27D38" w:rsidRDefault="00F27D38" w:rsidP="00F27D38">
            <w:pPr>
              <w:spacing w:beforeLines="50" w:before="120" w:afterLines="50" w:line="259" w:lineRule="auto"/>
              <w:rPr>
                <w:rFonts w:ascii="Arial" w:eastAsia="宋体" w:hAnsi="Arial" w:cs="Arial"/>
                <w:sz w:val="18"/>
                <w:szCs w:val="20"/>
                <w:lang w:eastAsia="zh-CN" w:bidi="ar"/>
              </w:rPr>
            </w:pPr>
            <w:r w:rsidRPr="00F27D38">
              <w:rPr>
                <w:rFonts w:ascii="Arial" w:eastAsia="宋体" w:hAnsi="Arial" w:cs="Arial"/>
                <w:sz w:val="18"/>
                <w:szCs w:val="20"/>
                <w:lang w:eastAsia="zh-CN" w:bidi="ar"/>
              </w:rPr>
              <w:t>Agreement</w:t>
            </w:r>
            <w:r w:rsidRPr="00F27D38">
              <w:rPr>
                <w:rFonts w:ascii="Arial" w:eastAsia="宋体" w:hAnsi="Arial" w:cs="Arial" w:hint="eastAsia"/>
                <w:sz w:val="18"/>
                <w:szCs w:val="20"/>
                <w:lang w:eastAsia="zh-CN" w:bidi="ar"/>
              </w:rPr>
              <w:t xml:space="preserve"> in </w:t>
            </w:r>
            <w:r w:rsidRPr="00F27D38">
              <w:rPr>
                <w:rFonts w:ascii="Arial" w:eastAsia="宋体" w:hAnsi="Arial" w:cs="Arial"/>
                <w:sz w:val="18"/>
                <w:szCs w:val="20"/>
                <w:lang w:eastAsia="zh-CN" w:bidi="ar"/>
              </w:rPr>
              <w:t>RAN2#127:</w:t>
            </w:r>
          </w:p>
          <w:p w14:paraId="4BEAB4A5" w14:textId="77777777" w:rsidR="00F27D38" w:rsidRPr="00F27D38" w:rsidRDefault="00F27D38" w:rsidP="00F27D38">
            <w:pPr>
              <w:pBdr>
                <w:top w:val="single" w:sz="4" w:space="1" w:color="auto"/>
                <w:left w:val="single" w:sz="4" w:space="4" w:color="auto"/>
                <w:bottom w:val="single" w:sz="4" w:space="1" w:color="auto"/>
                <w:right w:val="single" w:sz="4" w:space="4" w:color="auto"/>
              </w:pBdr>
              <w:tabs>
                <w:tab w:val="left" w:pos="1622"/>
              </w:tabs>
              <w:spacing w:after="0"/>
              <w:ind w:left="1622" w:rightChars="113" w:right="249" w:hanging="363"/>
              <w:rPr>
                <w:rFonts w:ascii="Arial" w:eastAsia="Times New Roman" w:hAnsi="Arial" w:cs="Arial"/>
                <w:b/>
                <w:bCs/>
                <w:sz w:val="18"/>
                <w:szCs w:val="20"/>
              </w:rPr>
            </w:pPr>
            <w:r w:rsidRPr="00F27D38">
              <w:rPr>
                <w:rFonts w:ascii="Arial" w:eastAsia="Times New Roman" w:hAnsi="Arial" w:cs="Arial"/>
                <w:b/>
                <w:bCs/>
                <w:sz w:val="18"/>
                <w:szCs w:val="20"/>
              </w:rPr>
              <w:t>Agreements on inter-CU LTM</w:t>
            </w:r>
          </w:p>
          <w:p w14:paraId="0620FB61" w14:textId="77777777" w:rsidR="00F27D38" w:rsidRPr="00F27D38" w:rsidRDefault="00F27D38" w:rsidP="00F27D38">
            <w:pPr>
              <w:pBdr>
                <w:top w:val="single" w:sz="4" w:space="1" w:color="auto"/>
                <w:left w:val="single" w:sz="4" w:space="4" w:color="auto"/>
                <w:bottom w:val="single" w:sz="4" w:space="1" w:color="auto"/>
                <w:right w:val="single" w:sz="4" w:space="4" w:color="auto"/>
              </w:pBdr>
              <w:tabs>
                <w:tab w:val="left" w:pos="1622"/>
              </w:tabs>
              <w:spacing w:after="0"/>
              <w:ind w:left="1622" w:rightChars="113" w:right="249" w:hanging="363"/>
              <w:rPr>
                <w:rFonts w:ascii="Arial" w:eastAsia="Times New Roman" w:hAnsi="Arial" w:cs="Arial"/>
                <w:sz w:val="18"/>
                <w:szCs w:val="20"/>
              </w:rPr>
            </w:pPr>
            <w:r w:rsidRPr="00F27D38">
              <w:rPr>
                <w:rFonts w:ascii="Arial" w:eastAsia="Times New Roman" w:hAnsi="Arial" w:cs="Arial"/>
                <w:sz w:val="18"/>
                <w:szCs w:val="20"/>
              </w:rPr>
              <w:t xml:space="preserve">Reference configuration: </w:t>
            </w:r>
          </w:p>
          <w:p w14:paraId="6B8F562D" w14:textId="60BE1BD6" w:rsidR="00F27D38" w:rsidRPr="00C16B0F" w:rsidRDefault="00F27D38" w:rsidP="00913657">
            <w:pPr>
              <w:numPr>
                <w:ilvl w:val="0"/>
                <w:numId w:val="46"/>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49"/>
              <w:rPr>
                <w:rFonts w:ascii="Arial" w:eastAsia="Times New Roman" w:hAnsi="Arial" w:cs="Arial"/>
                <w:sz w:val="18"/>
                <w:szCs w:val="20"/>
              </w:rPr>
            </w:pPr>
            <w:r w:rsidRPr="00C16B0F">
              <w:rPr>
                <w:rFonts w:ascii="Arial" w:eastAsia="Times New Roman" w:hAnsi="Arial" w:cs="Arial"/>
                <w:sz w:val="18"/>
                <w:szCs w:val="20"/>
              </w:rPr>
              <w:t>Inter-CU LTM re-uses the reference configuration from Rel-18 LTM. No additional reference configurations (no multiple reference configurations) are supported.</w:t>
            </w:r>
          </w:p>
          <w:p w14:paraId="4B533311" w14:textId="77777777" w:rsidR="005A1E8B" w:rsidRDefault="005A1E8B" w:rsidP="00F27D38">
            <w:pPr>
              <w:snapToGrid w:val="0"/>
              <w:rPr>
                <w:rFonts w:eastAsiaTheme="minorEastAsia"/>
                <w:bCs/>
                <w:color w:val="000000" w:themeColor="text1"/>
                <w:sz w:val="21"/>
                <w:szCs w:val="22"/>
                <w:lang w:eastAsia="zh-CN"/>
              </w:rPr>
            </w:pPr>
          </w:p>
          <w:p w14:paraId="15934429" w14:textId="1C8797CB" w:rsidR="00F27D38" w:rsidRPr="00F27D38" w:rsidRDefault="00913657" w:rsidP="00F27D38">
            <w:pPr>
              <w:snapToGrid w:val="0"/>
              <w:rPr>
                <w:rFonts w:eastAsiaTheme="minorEastAsia"/>
                <w:bCs/>
                <w:color w:val="000000" w:themeColor="text1"/>
                <w:sz w:val="21"/>
                <w:szCs w:val="22"/>
                <w:lang w:eastAsia="zh-CN"/>
              </w:rPr>
            </w:pPr>
            <w:r>
              <w:rPr>
                <w:rFonts w:eastAsiaTheme="minorEastAsia" w:hint="eastAsia"/>
                <w:bCs/>
                <w:color w:val="000000" w:themeColor="text1"/>
                <w:sz w:val="21"/>
                <w:szCs w:val="22"/>
                <w:lang w:eastAsia="zh-CN"/>
              </w:rPr>
              <w:t>The e</w:t>
            </w:r>
            <w:r w:rsidR="00F27D38" w:rsidRPr="00F27D38">
              <w:rPr>
                <w:rFonts w:eastAsiaTheme="minorEastAsia"/>
                <w:bCs/>
                <w:color w:val="000000" w:themeColor="text1"/>
                <w:sz w:val="21"/>
                <w:szCs w:val="22"/>
                <w:lang w:eastAsia="zh-CN"/>
              </w:rPr>
              <w:t xml:space="preserve">xample comparison </w:t>
            </w:r>
            <w:r w:rsidR="00EA6699">
              <w:rPr>
                <w:rFonts w:eastAsiaTheme="minorEastAsia" w:hint="eastAsia"/>
                <w:bCs/>
                <w:color w:val="000000" w:themeColor="text1"/>
                <w:sz w:val="21"/>
                <w:szCs w:val="22"/>
                <w:lang w:eastAsia="zh-CN"/>
              </w:rPr>
              <w:t xml:space="preserve">between </w:t>
            </w:r>
            <w:r w:rsidR="00F27D38" w:rsidRPr="00F27D38">
              <w:rPr>
                <w:rFonts w:eastAsiaTheme="minorEastAsia"/>
                <w:bCs/>
                <w:color w:val="000000" w:themeColor="text1"/>
                <w:sz w:val="21"/>
                <w:szCs w:val="22"/>
                <w:lang w:eastAsia="zh-CN"/>
              </w:rPr>
              <w:t xml:space="preserve">single reference configuration </w:t>
            </w:r>
            <w:r w:rsidR="00EA6699">
              <w:rPr>
                <w:rFonts w:eastAsiaTheme="minorEastAsia" w:hint="eastAsia"/>
                <w:bCs/>
                <w:color w:val="000000" w:themeColor="text1"/>
                <w:sz w:val="21"/>
                <w:szCs w:val="22"/>
                <w:lang w:eastAsia="zh-CN"/>
              </w:rPr>
              <w:t>and</w:t>
            </w:r>
            <w:r w:rsidR="00F27D38" w:rsidRPr="00F27D38">
              <w:rPr>
                <w:rFonts w:eastAsiaTheme="minorEastAsia"/>
                <w:bCs/>
                <w:color w:val="000000" w:themeColor="text1"/>
                <w:sz w:val="21"/>
                <w:szCs w:val="22"/>
                <w:lang w:eastAsia="zh-CN"/>
              </w:rPr>
              <w:t xml:space="preserve"> multiple reference configurations</w:t>
            </w:r>
            <w:r w:rsidR="00F27D38" w:rsidRPr="00F27D38">
              <w:rPr>
                <w:rFonts w:eastAsiaTheme="minorEastAsia" w:hint="eastAsia"/>
                <w:bCs/>
                <w:color w:val="000000" w:themeColor="text1"/>
                <w:sz w:val="21"/>
                <w:szCs w:val="22"/>
                <w:lang w:eastAsia="zh-CN"/>
              </w:rPr>
              <w:t>. [7762, LGE]</w:t>
            </w:r>
          </w:p>
          <w:p w14:paraId="6F83FB86" w14:textId="17FAD859" w:rsidR="00F27D38" w:rsidRPr="00F27D38" w:rsidRDefault="00F27D38" w:rsidP="00234255">
            <w:pPr>
              <w:snapToGrid w:val="0"/>
              <w:jc w:val="center"/>
              <w:rPr>
                <w:rFonts w:eastAsiaTheme="minorEastAsia"/>
                <w:bCs/>
                <w:color w:val="000000" w:themeColor="text1"/>
                <w:lang w:eastAsia="zh-CN"/>
              </w:rPr>
            </w:pPr>
            <w:r>
              <w:rPr>
                <w:rFonts w:ascii="Arial" w:eastAsiaTheme="minorEastAsia" w:hAnsi="Arial" w:cs="Arial"/>
                <w:noProof/>
                <w:lang w:eastAsia="ko-KR"/>
              </w:rPr>
              <w:drawing>
                <wp:inline distT="0" distB="0" distL="0" distR="0" wp14:anchorId="22E6498A" wp14:editId="57D32635">
                  <wp:extent cx="4502150" cy="2374981"/>
                  <wp:effectExtent l="0" t="0" r="0" b="6350"/>
                  <wp:docPr id="1470271737" name="Picture 5" descr="图形用户界面, 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271737" name="Picture 5" descr="图形用户界面, 图示&#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5900" cy="2376959"/>
                          </a:xfrm>
                          <a:prstGeom prst="rect">
                            <a:avLst/>
                          </a:prstGeom>
                          <a:noFill/>
                        </pic:spPr>
                      </pic:pic>
                    </a:graphicData>
                  </a:graphic>
                </wp:inline>
              </w:drawing>
            </w:r>
          </w:p>
        </w:tc>
      </w:tr>
    </w:tbl>
    <w:p w14:paraId="69C669F8" w14:textId="77777777" w:rsidR="00F27D38" w:rsidRDefault="00F27D38" w:rsidP="00E746F0">
      <w:pPr>
        <w:snapToGrid w:val="0"/>
        <w:rPr>
          <w:rFonts w:eastAsiaTheme="minorEastAsia"/>
          <w:bCs/>
          <w:color w:val="000000" w:themeColor="text1"/>
          <w:lang w:eastAsia="zh-CN"/>
        </w:rPr>
      </w:pPr>
    </w:p>
    <w:p w14:paraId="225DBBEF" w14:textId="22477B54" w:rsidR="00E746F0" w:rsidRPr="004F107C" w:rsidRDefault="00E746F0" w:rsidP="00E746F0">
      <w:pPr>
        <w:rPr>
          <w:rFonts w:eastAsiaTheme="minorEastAsia"/>
          <w:b/>
          <w:bCs/>
          <w:lang w:eastAsia="zh-CN"/>
        </w:rPr>
      </w:pPr>
      <w:r w:rsidRPr="00425996">
        <w:rPr>
          <w:rFonts w:eastAsiaTheme="minorEastAsia" w:hint="eastAsia"/>
          <w:b/>
          <w:bCs/>
          <w:lang w:eastAsia="zh-CN"/>
        </w:rPr>
        <w:lastRenderedPageBreak/>
        <w:t>Q</w:t>
      </w:r>
      <w:r>
        <w:rPr>
          <w:rFonts w:eastAsiaTheme="minorEastAsia" w:hint="eastAsia"/>
          <w:b/>
          <w:bCs/>
          <w:lang w:eastAsia="zh-CN"/>
        </w:rPr>
        <w:t>uestion</w:t>
      </w:r>
      <w:r w:rsidRPr="00425996">
        <w:rPr>
          <w:rFonts w:eastAsiaTheme="minorEastAsia" w:hint="eastAsia"/>
          <w:b/>
          <w:bCs/>
          <w:lang w:eastAsia="zh-CN"/>
        </w:rPr>
        <w:t>:</w:t>
      </w:r>
      <w:r>
        <w:rPr>
          <w:rFonts w:eastAsiaTheme="minorEastAsia" w:hint="eastAsia"/>
          <w:b/>
          <w:bCs/>
          <w:lang w:eastAsia="zh-CN"/>
        </w:rPr>
        <w:t xml:space="preserve"> </w:t>
      </w:r>
      <w:r w:rsidR="004F107C">
        <w:rPr>
          <w:rFonts w:eastAsiaTheme="minorEastAsia" w:hint="eastAsia"/>
          <w:b/>
          <w:bCs/>
          <w:lang w:eastAsia="zh-CN"/>
        </w:rPr>
        <w:t xml:space="preserve">Whether to send the </w:t>
      </w:r>
      <w:proofErr w:type="gramStart"/>
      <w:r w:rsidR="004F107C">
        <w:rPr>
          <w:rFonts w:eastAsiaTheme="minorEastAsia" w:hint="eastAsia"/>
          <w:b/>
          <w:bCs/>
          <w:lang w:eastAsia="zh-CN"/>
        </w:rPr>
        <w:t>reply</w:t>
      </w:r>
      <w:proofErr w:type="gramEnd"/>
      <w:r w:rsidR="004F107C">
        <w:rPr>
          <w:rFonts w:eastAsiaTheme="minorEastAsia" w:hint="eastAsia"/>
          <w:b/>
          <w:bCs/>
          <w:lang w:eastAsia="zh-CN"/>
        </w:rPr>
        <w:t xml:space="preserve"> LS to RAN2 to revis</w:t>
      </w:r>
      <w:r w:rsidR="00006EEB">
        <w:rPr>
          <w:rFonts w:eastAsiaTheme="minorEastAsia" w:hint="eastAsia"/>
          <w:b/>
          <w:bCs/>
          <w:lang w:eastAsia="zh-CN"/>
        </w:rPr>
        <w:t>it</w:t>
      </w:r>
      <w:r w:rsidR="004F107C">
        <w:rPr>
          <w:rFonts w:eastAsiaTheme="minorEastAsia" w:hint="eastAsia"/>
          <w:b/>
          <w:bCs/>
          <w:lang w:eastAsia="zh-CN"/>
        </w:rPr>
        <w:t xml:space="preserve"> the reference </w:t>
      </w:r>
      <w:r w:rsidR="004F107C">
        <w:rPr>
          <w:rFonts w:eastAsiaTheme="minorEastAsia"/>
          <w:b/>
          <w:bCs/>
          <w:lang w:eastAsia="zh-CN"/>
        </w:rPr>
        <w:t>configuration</w:t>
      </w:r>
      <w:r w:rsidR="004F107C">
        <w:rPr>
          <w:rFonts w:eastAsiaTheme="minorEastAsia" w:hint="eastAsia"/>
          <w:b/>
          <w:bCs/>
          <w:lang w:eastAsia="zh-CN"/>
        </w:rPr>
        <w:t xml:space="preserve"> </w:t>
      </w:r>
      <w:r w:rsidR="004007CF">
        <w:rPr>
          <w:rFonts w:eastAsiaTheme="minorEastAsia"/>
          <w:b/>
          <w:bCs/>
          <w:lang w:eastAsia="zh-CN"/>
        </w:rPr>
        <w:t>discussion</w:t>
      </w:r>
      <w:r w:rsidR="00EA6699">
        <w:rPr>
          <w:rFonts w:eastAsiaTheme="minorEastAsia" w:hint="eastAsia"/>
          <w:b/>
          <w:bCs/>
          <w:lang w:eastAsia="zh-CN"/>
        </w:rPr>
        <w:t>?</w:t>
      </w:r>
    </w:p>
    <w:p w14:paraId="00FF83A3" w14:textId="77777777" w:rsidR="00E746F0" w:rsidRPr="008A3EA2" w:rsidRDefault="00E746F0" w:rsidP="00E746F0">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0B47561C" w14:textId="036EE415" w:rsidR="00A34E43" w:rsidRPr="00A34E43" w:rsidRDefault="00A34E43" w:rsidP="00A34E43">
      <w:pPr>
        <w:snapToGrid w:val="0"/>
        <w:rPr>
          <w:rFonts w:eastAsiaTheme="minorEastAsia"/>
          <w:bCs/>
          <w:color w:val="000000" w:themeColor="text1"/>
          <w:lang w:eastAsia="zh-CN"/>
        </w:rPr>
      </w:pPr>
      <w:r>
        <w:rPr>
          <w:rFonts w:eastAsiaTheme="minorEastAsia"/>
          <w:bCs/>
          <w:color w:val="000000" w:themeColor="text1"/>
          <w:lang w:eastAsia="zh-CN"/>
        </w:rPr>
        <w:t>S</w:t>
      </w:r>
      <w:r>
        <w:rPr>
          <w:rFonts w:eastAsiaTheme="minorEastAsia" w:hint="eastAsia"/>
          <w:bCs/>
          <w:color w:val="000000" w:themeColor="text1"/>
          <w:lang w:eastAsia="zh-CN"/>
        </w:rPr>
        <w:t xml:space="preserve">ome companies think that multiple reference </w:t>
      </w:r>
      <w:r>
        <w:rPr>
          <w:rFonts w:eastAsiaTheme="minorEastAsia"/>
          <w:bCs/>
          <w:color w:val="000000" w:themeColor="text1"/>
          <w:lang w:eastAsia="zh-CN"/>
        </w:rPr>
        <w:t>configuration</w:t>
      </w:r>
      <w:r>
        <w:rPr>
          <w:rFonts w:eastAsiaTheme="minorEastAsia" w:hint="eastAsia"/>
          <w:bCs/>
          <w:color w:val="000000" w:themeColor="text1"/>
          <w:lang w:eastAsia="zh-CN"/>
        </w:rPr>
        <w:t xml:space="preserve"> has </w:t>
      </w:r>
      <w:r>
        <w:rPr>
          <w:rFonts w:eastAsiaTheme="minorEastAsia"/>
          <w:bCs/>
          <w:color w:val="000000" w:themeColor="text1"/>
          <w:lang w:eastAsia="zh-CN"/>
        </w:rPr>
        <w:t>benefit</w:t>
      </w:r>
      <w:r>
        <w:rPr>
          <w:rFonts w:eastAsiaTheme="minorEastAsia" w:hint="eastAsia"/>
          <w:bCs/>
          <w:color w:val="000000" w:themeColor="text1"/>
          <w:lang w:eastAsia="zh-CN"/>
        </w:rPr>
        <w:t>s on multi-vendor scenario.</w:t>
      </w:r>
    </w:p>
    <w:p w14:paraId="3251AE0B" w14:textId="3659739C" w:rsidR="00506D42" w:rsidRDefault="00A34E43" w:rsidP="00A34E43">
      <w:pPr>
        <w:snapToGrid w:val="0"/>
        <w:rPr>
          <w:rFonts w:eastAsiaTheme="minorEastAsia"/>
          <w:bCs/>
          <w:color w:val="000000" w:themeColor="text1"/>
          <w:lang w:eastAsia="zh-CN"/>
        </w:rPr>
      </w:pPr>
      <w:r w:rsidRPr="00A34E43">
        <w:rPr>
          <w:rFonts w:eastAsiaTheme="minorEastAsia"/>
          <w:bCs/>
          <w:color w:val="000000" w:themeColor="text1"/>
          <w:lang w:eastAsia="zh-CN"/>
        </w:rPr>
        <w:t>S</w:t>
      </w:r>
      <w:r w:rsidRPr="00A34E43">
        <w:rPr>
          <w:rFonts w:eastAsiaTheme="minorEastAsia" w:hint="eastAsia"/>
          <w:bCs/>
          <w:color w:val="000000" w:themeColor="text1"/>
          <w:lang w:eastAsia="zh-CN"/>
        </w:rPr>
        <w:t xml:space="preserve">end the </w:t>
      </w:r>
      <w:proofErr w:type="gramStart"/>
      <w:r w:rsidRPr="00A34E43">
        <w:rPr>
          <w:rFonts w:eastAsiaTheme="minorEastAsia" w:hint="eastAsia"/>
          <w:bCs/>
          <w:color w:val="000000" w:themeColor="text1"/>
          <w:lang w:eastAsia="zh-CN"/>
        </w:rPr>
        <w:t>reply</w:t>
      </w:r>
      <w:proofErr w:type="gramEnd"/>
      <w:r w:rsidRPr="00A34E43">
        <w:rPr>
          <w:rFonts w:eastAsiaTheme="minorEastAsia" w:hint="eastAsia"/>
          <w:bCs/>
          <w:color w:val="000000" w:themeColor="text1"/>
          <w:lang w:eastAsia="zh-CN"/>
        </w:rPr>
        <w:t xml:space="preserve"> LS:</w:t>
      </w:r>
      <w:r>
        <w:rPr>
          <w:rFonts w:eastAsiaTheme="minorEastAsia" w:hint="eastAsia"/>
          <w:bCs/>
          <w:color w:val="000000" w:themeColor="text1"/>
          <w:lang w:eastAsia="zh-CN"/>
        </w:rPr>
        <w:t xml:space="preserve"> LG, NTT Docomo, Nokia, ZTE</w:t>
      </w:r>
      <w:r w:rsidR="002B1939">
        <w:rPr>
          <w:rFonts w:eastAsiaTheme="minorEastAsia" w:hint="eastAsia"/>
          <w:bCs/>
          <w:color w:val="000000" w:themeColor="text1"/>
          <w:lang w:eastAsia="zh-CN"/>
        </w:rPr>
        <w:t xml:space="preserve">, </w:t>
      </w:r>
      <w:r w:rsidR="002B1939">
        <w:rPr>
          <w:rFonts w:eastAsiaTheme="minorEastAsia"/>
          <w:bCs/>
          <w:color w:val="000000" w:themeColor="text1"/>
          <w:lang w:eastAsia="zh-CN"/>
        </w:rPr>
        <w:t>Vodafone</w:t>
      </w:r>
    </w:p>
    <w:p w14:paraId="66769E90" w14:textId="2E259AEE" w:rsidR="00A34E43" w:rsidRPr="00A34E43" w:rsidRDefault="00A34E43" w:rsidP="00A34E43">
      <w:pPr>
        <w:snapToGrid w:val="0"/>
        <w:rPr>
          <w:rFonts w:eastAsiaTheme="minorEastAsia"/>
          <w:bCs/>
          <w:color w:val="000000" w:themeColor="text1"/>
          <w:lang w:eastAsia="zh-CN"/>
        </w:rPr>
      </w:pPr>
      <w:r>
        <w:rPr>
          <w:rFonts w:eastAsiaTheme="minorEastAsia" w:hint="eastAsia"/>
          <w:bCs/>
          <w:color w:val="000000" w:themeColor="text1"/>
          <w:lang w:eastAsia="zh-CN"/>
        </w:rPr>
        <w:t xml:space="preserve">Do not send the </w:t>
      </w:r>
      <w:proofErr w:type="gramStart"/>
      <w:r>
        <w:rPr>
          <w:rFonts w:eastAsiaTheme="minorEastAsia" w:hint="eastAsia"/>
          <w:bCs/>
          <w:color w:val="000000" w:themeColor="text1"/>
          <w:lang w:eastAsia="zh-CN"/>
        </w:rPr>
        <w:t>reply</w:t>
      </w:r>
      <w:proofErr w:type="gramEnd"/>
      <w:r>
        <w:rPr>
          <w:rFonts w:eastAsiaTheme="minorEastAsia" w:hint="eastAsia"/>
          <w:bCs/>
          <w:color w:val="000000" w:themeColor="text1"/>
          <w:lang w:eastAsia="zh-CN"/>
        </w:rPr>
        <w:t xml:space="preserve"> LS: QC, HW, E///, CATT</w:t>
      </w:r>
      <w:r w:rsidR="002B1939">
        <w:rPr>
          <w:rFonts w:eastAsiaTheme="minorEastAsia" w:hint="eastAsia"/>
          <w:bCs/>
          <w:color w:val="000000" w:themeColor="text1"/>
          <w:lang w:eastAsia="zh-CN"/>
        </w:rPr>
        <w:t>, NEC, SS</w:t>
      </w:r>
    </w:p>
    <w:p w14:paraId="634AEF92" w14:textId="4A0A5E2F" w:rsidR="00A34E43" w:rsidRDefault="006C4967" w:rsidP="006C4967">
      <w:pPr>
        <w:snapToGrid w:val="0"/>
        <w:rPr>
          <w:rFonts w:eastAsiaTheme="minorEastAsia"/>
          <w:bCs/>
          <w:color w:val="000000" w:themeColor="text1"/>
          <w:lang w:eastAsia="zh-CN"/>
        </w:rPr>
      </w:pPr>
      <w:r w:rsidRPr="006C4967">
        <w:rPr>
          <w:rFonts w:eastAsiaTheme="minorEastAsia"/>
          <w:bCs/>
          <w:color w:val="000000" w:themeColor="text1"/>
          <w:lang w:eastAsia="zh-CN"/>
        </w:rPr>
        <w:t>N</w:t>
      </w:r>
      <w:r w:rsidRPr="006C4967">
        <w:rPr>
          <w:rFonts w:eastAsiaTheme="minorEastAsia" w:hint="eastAsia"/>
          <w:bCs/>
          <w:color w:val="000000" w:themeColor="text1"/>
          <w:lang w:eastAsia="zh-CN"/>
        </w:rPr>
        <w:t>o consensus.</w:t>
      </w:r>
    </w:p>
    <w:p w14:paraId="1101A4E7" w14:textId="77777777" w:rsidR="00546249" w:rsidRPr="006C4967" w:rsidRDefault="00546249" w:rsidP="006C4967">
      <w:pPr>
        <w:snapToGrid w:val="0"/>
        <w:rPr>
          <w:rFonts w:eastAsiaTheme="minorEastAsia"/>
          <w:bCs/>
          <w:color w:val="000000" w:themeColor="text1"/>
          <w:lang w:eastAsia="zh-CN"/>
        </w:rPr>
      </w:pPr>
    </w:p>
    <w:p w14:paraId="401DDAC6" w14:textId="3E9B6379" w:rsidR="00A76637" w:rsidRPr="00F17B1B" w:rsidRDefault="00725F33" w:rsidP="00A76637">
      <w:pPr>
        <w:rPr>
          <w:rFonts w:eastAsiaTheme="minorEastAsia"/>
          <w:b/>
          <w:bCs/>
          <w:i/>
          <w:iCs/>
          <w:u w:val="single"/>
          <w:lang w:eastAsia="zh-CN"/>
        </w:rPr>
      </w:pPr>
      <w:r w:rsidRPr="00F17B1B">
        <w:rPr>
          <w:rFonts w:eastAsiaTheme="minorEastAsia" w:hint="eastAsia"/>
          <w:b/>
          <w:bCs/>
          <w:i/>
          <w:iCs/>
          <w:u w:val="single"/>
          <w:lang w:eastAsia="zh-CN"/>
        </w:rPr>
        <w:t xml:space="preserve">Issue2: </w:t>
      </w:r>
      <w:r w:rsidR="00C4582A" w:rsidRPr="00F17B1B">
        <w:rPr>
          <w:rFonts w:eastAsiaTheme="minorEastAsia" w:hint="eastAsia"/>
          <w:b/>
          <w:bCs/>
          <w:i/>
          <w:iCs/>
          <w:u w:val="single"/>
          <w:lang w:eastAsia="zh-CN"/>
        </w:rPr>
        <w:t xml:space="preserve">Signaling enhancement to support </w:t>
      </w:r>
      <w:r w:rsidR="00C4582A" w:rsidRPr="00F17B1B">
        <w:rPr>
          <w:rFonts w:eastAsiaTheme="minorEastAsia"/>
          <w:b/>
          <w:bCs/>
          <w:i/>
          <w:iCs/>
          <w:u w:val="single"/>
          <w:lang w:eastAsia="zh-CN"/>
        </w:rPr>
        <w:t>reference</w:t>
      </w:r>
      <w:r w:rsidR="00C4582A" w:rsidRPr="00F17B1B">
        <w:rPr>
          <w:rFonts w:eastAsiaTheme="minorEastAsia" w:hint="eastAsia"/>
          <w:b/>
          <w:bCs/>
          <w:i/>
          <w:iCs/>
          <w:u w:val="single"/>
          <w:lang w:eastAsia="zh-CN"/>
        </w:rPr>
        <w:t xml:space="preserve"> configuration</w:t>
      </w:r>
      <w:r w:rsidR="00A76637" w:rsidRPr="00F17B1B">
        <w:rPr>
          <w:rFonts w:eastAsiaTheme="minorEastAsia" w:hint="eastAsia"/>
          <w:b/>
          <w:bCs/>
          <w:i/>
          <w:iCs/>
          <w:u w:val="single"/>
          <w:lang w:eastAsia="zh-CN"/>
        </w:rPr>
        <w:t>:</w:t>
      </w:r>
    </w:p>
    <w:p w14:paraId="4A45D6AF" w14:textId="7A636D27" w:rsidR="00D13DDE" w:rsidRDefault="00D13DDE" w:rsidP="00D13DDE">
      <w:pPr>
        <w:snapToGrid w:val="0"/>
        <w:rPr>
          <w:rFonts w:eastAsiaTheme="minorEastAsia"/>
          <w:bCs/>
          <w:color w:val="000000" w:themeColor="text1"/>
          <w:lang w:eastAsia="zh-CN"/>
        </w:rPr>
      </w:pPr>
      <w:r w:rsidRPr="00D13DDE">
        <w:rPr>
          <w:rFonts w:eastAsiaTheme="minorEastAsia"/>
          <w:bCs/>
          <w:color w:val="000000" w:themeColor="text1"/>
          <w:lang w:eastAsia="zh-CN"/>
        </w:rPr>
        <w:t>I</w:t>
      </w:r>
      <w:r w:rsidRPr="00D13DDE">
        <w:rPr>
          <w:rFonts w:eastAsiaTheme="minorEastAsia" w:hint="eastAsia"/>
          <w:bCs/>
          <w:color w:val="000000" w:themeColor="text1"/>
          <w:lang w:eastAsia="zh-CN"/>
        </w:rPr>
        <w:t>n [</w:t>
      </w:r>
      <w:r>
        <w:rPr>
          <w:rFonts w:eastAsiaTheme="minorEastAsia" w:hint="eastAsia"/>
          <w:bCs/>
          <w:color w:val="000000" w:themeColor="text1"/>
          <w:lang w:eastAsia="zh-CN"/>
        </w:rPr>
        <w:t>7126</w:t>
      </w:r>
      <w:r w:rsidRPr="00D13DDE">
        <w:rPr>
          <w:rFonts w:eastAsiaTheme="minorEastAsia" w:hint="eastAsia"/>
          <w:bCs/>
          <w:color w:val="000000" w:themeColor="text1"/>
          <w:lang w:eastAsia="zh-CN"/>
        </w:rPr>
        <w:t>,</w:t>
      </w:r>
      <w:r>
        <w:rPr>
          <w:rFonts w:eastAsiaTheme="minorEastAsia" w:hint="eastAsia"/>
          <w:bCs/>
          <w:color w:val="000000" w:themeColor="text1"/>
          <w:lang w:eastAsia="zh-CN"/>
        </w:rPr>
        <w:t xml:space="preserve"> </w:t>
      </w:r>
      <w:r w:rsidRPr="00D13DDE">
        <w:rPr>
          <w:rFonts w:eastAsiaTheme="minorEastAsia" w:hint="eastAsia"/>
          <w:bCs/>
          <w:color w:val="000000" w:themeColor="text1"/>
          <w:lang w:eastAsia="zh-CN"/>
        </w:rPr>
        <w:t>Google]</w:t>
      </w:r>
      <w:r>
        <w:rPr>
          <w:rFonts w:eastAsiaTheme="minorEastAsia" w:hint="eastAsia"/>
          <w:bCs/>
          <w:color w:val="000000" w:themeColor="text1"/>
          <w:lang w:eastAsia="zh-CN"/>
        </w:rPr>
        <w:t>, it provide</w:t>
      </w:r>
      <w:r w:rsidR="005240A0">
        <w:rPr>
          <w:rFonts w:eastAsiaTheme="minorEastAsia" w:hint="eastAsia"/>
          <w:bCs/>
          <w:color w:val="000000" w:themeColor="text1"/>
          <w:lang w:eastAsia="zh-CN"/>
        </w:rPr>
        <w:t>s</w:t>
      </w:r>
      <w:r>
        <w:rPr>
          <w:rFonts w:eastAsiaTheme="minorEastAsia" w:hint="eastAsia"/>
          <w:bCs/>
          <w:color w:val="000000" w:themeColor="text1"/>
          <w:lang w:eastAsia="zh-CN"/>
        </w:rPr>
        <w:t xml:space="preserve"> </w:t>
      </w:r>
      <w:r w:rsidR="008B79B9">
        <w:rPr>
          <w:rFonts w:eastAsiaTheme="minorEastAsia" w:hint="eastAsia"/>
          <w:bCs/>
          <w:color w:val="000000" w:themeColor="text1"/>
          <w:lang w:eastAsia="zh-CN"/>
        </w:rPr>
        <w:t xml:space="preserve">several proposals for </w:t>
      </w:r>
      <w:r w:rsidR="00853E38">
        <w:rPr>
          <w:rFonts w:eastAsiaTheme="minorEastAsia" w:hint="eastAsia"/>
          <w:bCs/>
          <w:color w:val="000000" w:themeColor="text1"/>
          <w:lang w:eastAsia="zh-CN"/>
        </w:rPr>
        <w:t xml:space="preserve">RAN3 signaling </w:t>
      </w:r>
      <w:r w:rsidR="00853E38">
        <w:rPr>
          <w:rFonts w:eastAsiaTheme="minorEastAsia"/>
          <w:bCs/>
          <w:color w:val="000000" w:themeColor="text1"/>
          <w:lang w:eastAsia="zh-CN"/>
        </w:rPr>
        <w:t>design</w:t>
      </w:r>
      <w:r w:rsidR="00853E38">
        <w:rPr>
          <w:rFonts w:eastAsiaTheme="minorEastAsia" w:hint="eastAsia"/>
          <w:bCs/>
          <w:color w:val="000000" w:themeColor="text1"/>
          <w:lang w:eastAsia="zh-CN"/>
        </w:rPr>
        <w:t xml:space="preserve"> to </w:t>
      </w:r>
      <w:r w:rsidR="00853E38">
        <w:rPr>
          <w:rFonts w:eastAsiaTheme="minorEastAsia"/>
          <w:bCs/>
          <w:color w:val="000000" w:themeColor="text1"/>
          <w:lang w:eastAsia="zh-CN"/>
        </w:rPr>
        <w:t>support</w:t>
      </w:r>
      <w:r w:rsidR="00853E38">
        <w:rPr>
          <w:rFonts w:eastAsiaTheme="minorEastAsia" w:hint="eastAsia"/>
          <w:bCs/>
          <w:color w:val="000000" w:themeColor="text1"/>
          <w:lang w:eastAsia="zh-CN"/>
        </w:rPr>
        <w:t xml:space="preserve"> </w:t>
      </w:r>
      <w:r w:rsidR="00853E38" w:rsidRPr="00853E38">
        <w:rPr>
          <w:rFonts w:eastAsiaTheme="minorEastAsia"/>
          <w:bCs/>
          <w:color w:val="000000" w:themeColor="text1"/>
          <w:lang w:eastAsia="zh-CN"/>
        </w:rPr>
        <w:t>reference configuration</w:t>
      </w:r>
      <w:r w:rsidR="00853E38">
        <w:rPr>
          <w:rFonts w:eastAsiaTheme="minorEastAsia" w:hint="eastAsia"/>
          <w:bCs/>
          <w:color w:val="000000" w:themeColor="text1"/>
          <w:lang w:eastAsia="zh-CN"/>
        </w:rPr>
        <w:t>:</w:t>
      </w:r>
    </w:p>
    <w:tbl>
      <w:tblPr>
        <w:tblStyle w:val="a8"/>
        <w:tblW w:w="0" w:type="auto"/>
        <w:tblLook w:val="04A0" w:firstRow="1" w:lastRow="0" w:firstColumn="1" w:lastColumn="0" w:noHBand="0" w:noVBand="1"/>
      </w:tblPr>
      <w:tblGrid>
        <w:gridCol w:w="9205"/>
      </w:tblGrid>
      <w:tr w:rsidR="00D13DDE" w14:paraId="5337B4CA" w14:textId="77777777" w:rsidTr="00D13DDE">
        <w:tc>
          <w:tcPr>
            <w:tcW w:w="9205" w:type="dxa"/>
          </w:tcPr>
          <w:p w14:paraId="3606CDD4" w14:textId="77777777" w:rsidR="00D13DDE" w:rsidRPr="00D13DDE" w:rsidRDefault="00D13DDE" w:rsidP="00D13DDE">
            <w:pPr>
              <w:snapToGrid w:val="0"/>
              <w:rPr>
                <w:rFonts w:eastAsiaTheme="minorEastAsia"/>
                <w:bCs/>
                <w:color w:val="000000" w:themeColor="text1"/>
                <w:lang w:eastAsia="zh-CN"/>
              </w:rPr>
            </w:pPr>
            <w:r w:rsidRPr="00D13DDE">
              <w:rPr>
                <w:rFonts w:eastAsiaTheme="minorEastAsia"/>
                <w:bCs/>
                <w:color w:val="000000" w:themeColor="text1"/>
                <w:lang w:eastAsia="zh-CN"/>
              </w:rPr>
              <w:t xml:space="preserve">For the inter-CU MCG LTM, there could be ways for the source </w:t>
            </w:r>
            <w:proofErr w:type="spellStart"/>
            <w:r w:rsidRPr="00D13DDE">
              <w:rPr>
                <w:rFonts w:eastAsiaTheme="minorEastAsia"/>
                <w:bCs/>
                <w:color w:val="000000" w:themeColor="text1"/>
                <w:lang w:eastAsia="zh-CN"/>
              </w:rPr>
              <w:t>gNB</w:t>
            </w:r>
            <w:proofErr w:type="spellEnd"/>
            <w:r w:rsidRPr="00D13DDE">
              <w:rPr>
                <w:rFonts w:eastAsiaTheme="minorEastAsia"/>
                <w:bCs/>
                <w:color w:val="000000" w:themeColor="text1"/>
                <w:lang w:eastAsia="zh-CN"/>
              </w:rPr>
              <w:t xml:space="preserve"> to obtain the reference configuration. It can be based on the serving/source </w:t>
            </w:r>
            <w:proofErr w:type="spellStart"/>
            <w:r w:rsidRPr="00D13DDE">
              <w:rPr>
                <w:rFonts w:eastAsiaTheme="minorEastAsia"/>
                <w:bCs/>
                <w:color w:val="000000" w:themeColor="text1"/>
                <w:lang w:eastAsia="zh-CN"/>
              </w:rPr>
              <w:t>gNB</w:t>
            </w:r>
            <w:proofErr w:type="spellEnd"/>
            <w:r w:rsidRPr="00D13DDE">
              <w:rPr>
                <w:rFonts w:eastAsiaTheme="minorEastAsia"/>
                <w:bCs/>
                <w:color w:val="000000" w:themeColor="text1"/>
                <w:lang w:eastAsia="zh-CN"/>
              </w:rPr>
              <w:t xml:space="preserve"> </w:t>
            </w:r>
            <w:proofErr w:type="gramStart"/>
            <w:r w:rsidRPr="00D13DDE">
              <w:rPr>
                <w:rFonts w:eastAsiaTheme="minorEastAsia"/>
                <w:bCs/>
                <w:color w:val="000000" w:themeColor="text1"/>
                <w:lang w:eastAsia="zh-CN"/>
              </w:rPr>
              <w:t>configuration</w:t>
            </w:r>
            <w:proofErr w:type="gramEnd"/>
            <w:r w:rsidRPr="00D13DDE">
              <w:rPr>
                <w:rFonts w:eastAsiaTheme="minorEastAsia"/>
                <w:bCs/>
                <w:color w:val="000000" w:themeColor="text1"/>
                <w:lang w:eastAsia="zh-CN"/>
              </w:rPr>
              <w:t xml:space="preserve"> so it is available from the beginning of the inter-CU MCG LTM preparation. Or alternatively, the source </w:t>
            </w:r>
            <w:proofErr w:type="spellStart"/>
            <w:r w:rsidRPr="00D13DDE">
              <w:rPr>
                <w:rFonts w:eastAsiaTheme="minorEastAsia"/>
                <w:bCs/>
                <w:color w:val="000000" w:themeColor="text1"/>
                <w:lang w:eastAsia="zh-CN"/>
              </w:rPr>
              <w:t>gNB</w:t>
            </w:r>
            <w:proofErr w:type="spellEnd"/>
            <w:r w:rsidRPr="00D13DDE">
              <w:rPr>
                <w:rFonts w:eastAsiaTheme="minorEastAsia"/>
                <w:bCs/>
                <w:color w:val="000000" w:themeColor="text1"/>
                <w:lang w:eastAsia="zh-CN"/>
              </w:rPr>
              <w:t xml:space="preserve"> can request the reference configuration from the first candidate </w:t>
            </w:r>
            <w:proofErr w:type="spellStart"/>
            <w:r w:rsidRPr="00D13DDE">
              <w:rPr>
                <w:rFonts w:eastAsiaTheme="minorEastAsia"/>
                <w:bCs/>
                <w:color w:val="000000" w:themeColor="text1"/>
                <w:lang w:eastAsia="zh-CN"/>
              </w:rPr>
              <w:t>gNB</w:t>
            </w:r>
            <w:proofErr w:type="spellEnd"/>
            <w:r w:rsidRPr="00D13DDE">
              <w:rPr>
                <w:rFonts w:eastAsiaTheme="minorEastAsia"/>
                <w:bCs/>
                <w:color w:val="000000" w:themeColor="text1"/>
                <w:lang w:eastAsia="zh-CN"/>
              </w:rPr>
              <w:t xml:space="preserve"> and provide it to the other candidate </w:t>
            </w:r>
            <w:proofErr w:type="spellStart"/>
            <w:r w:rsidRPr="00D13DDE">
              <w:rPr>
                <w:rFonts w:eastAsiaTheme="minorEastAsia"/>
                <w:bCs/>
                <w:color w:val="000000" w:themeColor="text1"/>
                <w:lang w:eastAsia="zh-CN"/>
              </w:rPr>
              <w:t>gNB</w:t>
            </w:r>
            <w:proofErr w:type="spellEnd"/>
            <w:r w:rsidRPr="00D13DDE">
              <w:rPr>
                <w:rFonts w:eastAsiaTheme="minorEastAsia"/>
                <w:bCs/>
                <w:color w:val="000000" w:themeColor="text1"/>
                <w:lang w:eastAsia="zh-CN"/>
              </w:rPr>
              <w:t xml:space="preserve">(s) in the following preparations. Therefore, the source </w:t>
            </w:r>
            <w:proofErr w:type="spellStart"/>
            <w:r w:rsidRPr="00D13DDE">
              <w:rPr>
                <w:rFonts w:eastAsiaTheme="minorEastAsia"/>
                <w:bCs/>
                <w:color w:val="000000" w:themeColor="text1"/>
                <w:lang w:eastAsia="zh-CN"/>
              </w:rPr>
              <w:t>gNB</w:t>
            </w:r>
            <w:proofErr w:type="spellEnd"/>
            <w:r w:rsidRPr="00D13DDE">
              <w:rPr>
                <w:rFonts w:eastAsiaTheme="minorEastAsia"/>
                <w:bCs/>
                <w:color w:val="000000" w:themeColor="text1"/>
                <w:lang w:eastAsia="zh-CN"/>
              </w:rPr>
              <w:t xml:space="preserve">, if available, may provide a reference configuration in a Handover Request message. Or </w:t>
            </w:r>
            <w:proofErr w:type="gramStart"/>
            <w:r w:rsidRPr="00D13DDE">
              <w:rPr>
                <w:rFonts w:eastAsiaTheme="minorEastAsia"/>
                <w:bCs/>
                <w:color w:val="000000" w:themeColor="text1"/>
                <w:lang w:eastAsia="zh-CN"/>
              </w:rPr>
              <w:t>instead</w:t>
            </w:r>
            <w:proofErr w:type="gramEnd"/>
            <w:r w:rsidRPr="00D13DDE">
              <w:rPr>
                <w:rFonts w:eastAsiaTheme="minorEastAsia"/>
                <w:bCs/>
                <w:color w:val="000000" w:themeColor="text1"/>
                <w:lang w:eastAsia="zh-CN"/>
              </w:rPr>
              <w:t xml:space="preserve"> the source </w:t>
            </w:r>
            <w:proofErr w:type="spellStart"/>
            <w:r w:rsidRPr="00D13DDE">
              <w:rPr>
                <w:rFonts w:eastAsiaTheme="minorEastAsia"/>
                <w:bCs/>
                <w:color w:val="000000" w:themeColor="text1"/>
                <w:lang w:eastAsia="zh-CN"/>
              </w:rPr>
              <w:t>gNB</w:t>
            </w:r>
            <w:proofErr w:type="spellEnd"/>
            <w:r w:rsidRPr="00D13DDE">
              <w:rPr>
                <w:rFonts w:eastAsiaTheme="minorEastAsia"/>
                <w:bCs/>
                <w:color w:val="000000" w:themeColor="text1"/>
                <w:lang w:eastAsia="zh-CN"/>
              </w:rPr>
              <w:t xml:space="preserve"> can request one by the Handover Request message and obtain one in the Handover Request Acknowledge message from </w:t>
            </w:r>
            <w:proofErr w:type="gramStart"/>
            <w:r w:rsidRPr="00D13DDE">
              <w:rPr>
                <w:rFonts w:eastAsiaTheme="minorEastAsia"/>
                <w:bCs/>
                <w:color w:val="000000" w:themeColor="text1"/>
                <w:lang w:eastAsia="zh-CN"/>
              </w:rPr>
              <w:t>a candidate</w:t>
            </w:r>
            <w:proofErr w:type="gramEnd"/>
            <w:r w:rsidRPr="00D13DDE">
              <w:rPr>
                <w:rFonts w:eastAsiaTheme="minorEastAsia"/>
                <w:bCs/>
                <w:color w:val="000000" w:themeColor="text1"/>
                <w:lang w:eastAsia="zh-CN"/>
              </w:rPr>
              <w:t xml:space="preserve"> </w:t>
            </w:r>
            <w:proofErr w:type="spellStart"/>
            <w:r w:rsidRPr="00D13DDE">
              <w:rPr>
                <w:rFonts w:eastAsiaTheme="minorEastAsia"/>
                <w:bCs/>
                <w:color w:val="000000" w:themeColor="text1"/>
                <w:lang w:eastAsia="zh-CN"/>
              </w:rPr>
              <w:t>gNB</w:t>
            </w:r>
            <w:proofErr w:type="spellEnd"/>
            <w:r w:rsidRPr="00D13DDE">
              <w:rPr>
                <w:rFonts w:eastAsiaTheme="minorEastAsia"/>
                <w:bCs/>
                <w:color w:val="000000" w:themeColor="text1"/>
                <w:lang w:eastAsia="zh-CN"/>
              </w:rPr>
              <w:t xml:space="preserve">.  </w:t>
            </w:r>
          </w:p>
          <w:p w14:paraId="19DEB9C9" w14:textId="77777777" w:rsidR="00D13DDE" w:rsidRPr="00D505BD" w:rsidRDefault="00D13DDE" w:rsidP="00D13DDE">
            <w:pPr>
              <w:pStyle w:val="Proposal-HW"/>
              <w:rPr>
                <w:lang w:val="en-MY"/>
              </w:rPr>
            </w:pPr>
            <w:r w:rsidRPr="00FD122D">
              <w:t>Proposal</w:t>
            </w:r>
            <w:r>
              <w:t xml:space="preserve"> 1: The source </w:t>
            </w:r>
            <w:proofErr w:type="spellStart"/>
            <w:r>
              <w:t>gNB</w:t>
            </w:r>
            <w:proofErr w:type="spellEnd"/>
            <w:r w:rsidRPr="00FD122D">
              <w:t xml:space="preserve"> can</w:t>
            </w:r>
            <w:r w:rsidRPr="00E918A0">
              <w:t xml:space="preserve"> either</w:t>
            </w:r>
            <w:r w:rsidRPr="00FD122D">
              <w:t xml:space="preserve"> request</w:t>
            </w:r>
            <w:r>
              <w:t xml:space="preserve"> a</w:t>
            </w:r>
            <w:r w:rsidRPr="00FD122D">
              <w:t xml:space="preserve"> reference</w:t>
            </w:r>
            <w:r>
              <w:t xml:space="preserve"> configuration or, if available,</w:t>
            </w:r>
            <w:r w:rsidRPr="007B7320">
              <w:t xml:space="preserve"> provide</w:t>
            </w:r>
            <w:r>
              <w:t xml:space="preserve"> a</w:t>
            </w:r>
            <w:r w:rsidRPr="00695EC9">
              <w:rPr>
                <w:lang w:val="en-AU"/>
              </w:rPr>
              <w:t xml:space="preserve"> reference</w:t>
            </w:r>
            <w:r>
              <w:t xml:space="preserve"> configuration for LTM in a</w:t>
            </w:r>
            <w:r w:rsidRPr="00695EC9">
              <w:t xml:space="preserve"> Handover</w:t>
            </w:r>
            <w:r w:rsidRPr="00D505BD">
              <w:t xml:space="preserve"> Request</w:t>
            </w:r>
            <w:r>
              <w:t xml:space="preserve"> message.</w:t>
            </w:r>
          </w:p>
          <w:p w14:paraId="108A0686" w14:textId="737D11D7" w:rsidR="00D13DDE" w:rsidRDefault="00D13DDE" w:rsidP="00D13DDE">
            <w:pPr>
              <w:pStyle w:val="Proposal-HW"/>
            </w:pPr>
            <w:r w:rsidRPr="00D505BD">
              <w:rPr>
                <w:lang w:val="en-MY"/>
              </w:rPr>
              <w:t>Proposal</w:t>
            </w:r>
            <w:r>
              <w:t xml:space="preserve"> 2: A candidate </w:t>
            </w:r>
            <w:proofErr w:type="spellStart"/>
            <w:r>
              <w:t>gNB</w:t>
            </w:r>
            <w:proofErr w:type="spellEnd"/>
            <w:r>
              <w:t>, if</w:t>
            </w:r>
            <w:r w:rsidRPr="00D505BD">
              <w:rPr>
                <w:lang w:val="en-GB"/>
              </w:rPr>
              <w:t xml:space="preserve"> requested</w:t>
            </w:r>
            <w:r>
              <w:t xml:space="preserve"> by the source </w:t>
            </w:r>
            <w:proofErr w:type="spellStart"/>
            <w:r>
              <w:t>gNB</w:t>
            </w:r>
            <w:proofErr w:type="spellEnd"/>
            <w:r>
              <w:t>, provides one reference configuration for LTM in a Handover Request Acknowledge message.</w:t>
            </w:r>
          </w:p>
          <w:p w14:paraId="4E63516D" w14:textId="20225786" w:rsidR="00D13DDE" w:rsidRPr="00D13DDE" w:rsidRDefault="00D13DDE" w:rsidP="00D13DDE">
            <w:pPr>
              <w:pStyle w:val="Proposal-HW"/>
            </w:pPr>
            <w:r>
              <w:t xml:space="preserve">Proposal 3: If a reference configuration for LTM is provided in the Handover Request message, the candidate </w:t>
            </w:r>
            <w:proofErr w:type="spellStart"/>
            <w:r>
              <w:t>gNB</w:t>
            </w:r>
            <w:proofErr w:type="spellEnd"/>
            <w:r>
              <w:t xml:space="preserve"> indicates whether the LTM candidate configuration is a full/complete candidate configuration in the Handover Request Acknowledge message. </w:t>
            </w:r>
            <w:r w:rsidRPr="00D13DDE">
              <w:rPr>
                <w:rFonts w:eastAsiaTheme="minorEastAsia"/>
                <w:b w:val="0"/>
                <w:bCs/>
              </w:rPr>
              <w:t xml:space="preserve"> </w:t>
            </w:r>
          </w:p>
        </w:tc>
      </w:tr>
    </w:tbl>
    <w:p w14:paraId="3AE3C01B" w14:textId="38AB3A14" w:rsidR="00D13DDE" w:rsidRPr="00D13DDE" w:rsidRDefault="00D13DDE" w:rsidP="00D13DDE">
      <w:pPr>
        <w:snapToGrid w:val="0"/>
        <w:spacing w:beforeLines="100" w:before="240"/>
        <w:rPr>
          <w:rFonts w:eastAsiaTheme="minorEastAsia"/>
          <w:bCs/>
          <w:color w:val="000000" w:themeColor="text1"/>
          <w:lang w:eastAsia="zh-CN"/>
        </w:rPr>
      </w:pPr>
      <w:r>
        <w:rPr>
          <w:rFonts w:eastAsiaTheme="minorEastAsia"/>
          <w:bCs/>
          <w:color w:val="000000" w:themeColor="text1"/>
          <w:lang w:eastAsia="zh-CN"/>
        </w:rPr>
        <w:t>I</w:t>
      </w:r>
      <w:r>
        <w:rPr>
          <w:rFonts w:eastAsiaTheme="minorEastAsia" w:hint="eastAsia"/>
          <w:bCs/>
          <w:color w:val="000000" w:themeColor="text1"/>
          <w:lang w:eastAsia="zh-CN"/>
        </w:rPr>
        <w:t xml:space="preserve">n this session, we can check </w:t>
      </w:r>
      <w:r>
        <w:rPr>
          <w:rFonts w:eastAsiaTheme="minorEastAsia"/>
          <w:bCs/>
          <w:color w:val="000000" w:themeColor="text1"/>
          <w:lang w:eastAsia="zh-CN"/>
        </w:rPr>
        <w:t>whether</w:t>
      </w:r>
      <w:r>
        <w:rPr>
          <w:rFonts w:eastAsiaTheme="minorEastAsia" w:hint="eastAsia"/>
          <w:bCs/>
          <w:color w:val="000000" w:themeColor="text1"/>
          <w:lang w:eastAsia="zh-CN"/>
        </w:rPr>
        <w:t xml:space="preserve"> the above proposal is acceptable.</w:t>
      </w:r>
    </w:p>
    <w:p w14:paraId="67F4A4D0" w14:textId="77777777" w:rsidR="00D13DDE" w:rsidRPr="008A3EA2" w:rsidRDefault="00D13DDE" w:rsidP="00D13DDE">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2BBE570A" w14:textId="2F3CD5D1" w:rsidR="00A76637" w:rsidRPr="00421A11" w:rsidRDefault="00E215A2" w:rsidP="00C637FC">
      <w:pPr>
        <w:rPr>
          <w:rFonts w:eastAsiaTheme="minorEastAsia"/>
          <w:lang w:eastAsia="zh-CN"/>
        </w:rPr>
      </w:pPr>
      <w:r>
        <w:t xml:space="preserve">The source </w:t>
      </w:r>
      <w:proofErr w:type="spellStart"/>
      <w:r>
        <w:t>gNB</w:t>
      </w:r>
      <w:proofErr w:type="spellEnd"/>
      <w:r w:rsidRPr="00FD122D">
        <w:t xml:space="preserve"> can</w:t>
      </w:r>
      <w:r w:rsidRPr="00E918A0">
        <w:t xml:space="preserve"> either</w:t>
      </w:r>
      <w:r w:rsidRPr="00FD122D">
        <w:t xml:space="preserve"> request</w:t>
      </w:r>
      <w:r>
        <w:t xml:space="preserve"> a</w:t>
      </w:r>
      <w:r w:rsidRPr="00FD122D">
        <w:t xml:space="preserve"> reference</w:t>
      </w:r>
      <w:r>
        <w:t xml:space="preserve"> configuration or, if available,</w:t>
      </w:r>
      <w:r w:rsidRPr="007B7320">
        <w:t xml:space="preserve"> provide</w:t>
      </w:r>
      <w:r>
        <w:t xml:space="preserve"> a</w:t>
      </w:r>
      <w:r w:rsidRPr="00695EC9">
        <w:rPr>
          <w:lang w:val="en-AU"/>
        </w:rPr>
        <w:t xml:space="preserve"> reference</w:t>
      </w:r>
      <w:r>
        <w:t xml:space="preserve"> configuration for LTM in a</w:t>
      </w:r>
      <w:r w:rsidRPr="00695EC9">
        <w:t xml:space="preserve"> Handover</w:t>
      </w:r>
      <w:r w:rsidRPr="00D505BD">
        <w:t xml:space="preserve"> Request</w:t>
      </w:r>
      <w:r>
        <w:t xml:space="preserve"> message</w:t>
      </w:r>
      <w:r w:rsidR="00421A11">
        <w:rPr>
          <w:rFonts w:eastAsiaTheme="minorEastAsia" w:hint="eastAsia"/>
          <w:lang w:eastAsia="zh-CN"/>
        </w:rPr>
        <w:t>.</w:t>
      </w:r>
    </w:p>
    <w:p w14:paraId="6D914B2C" w14:textId="77777777" w:rsidR="00E215A2" w:rsidRDefault="00E215A2" w:rsidP="00E215A2">
      <w:pPr>
        <w:rPr>
          <w:rFonts w:eastAsiaTheme="minorEastAsia"/>
          <w:lang w:eastAsia="zh-CN"/>
        </w:rPr>
      </w:pPr>
      <w:r>
        <w:t xml:space="preserve">A candidate </w:t>
      </w:r>
      <w:proofErr w:type="spellStart"/>
      <w:r>
        <w:t>gNB</w:t>
      </w:r>
      <w:proofErr w:type="spellEnd"/>
      <w:r>
        <w:t>, if</w:t>
      </w:r>
      <w:r w:rsidRPr="00E215A2">
        <w:t xml:space="preserve"> requested</w:t>
      </w:r>
      <w:r>
        <w:t xml:space="preserve"> by the source </w:t>
      </w:r>
      <w:proofErr w:type="spellStart"/>
      <w:r>
        <w:t>gNB</w:t>
      </w:r>
      <w:proofErr w:type="spellEnd"/>
      <w:r>
        <w:t>, provides one reference configuration for LTM in a Handover Request Acknowledge message.</w:t>
      </w:r>
    </w:p>
    <w:p w14:paraId="51EE161A" w14:textId="3BFCC1E2" w:rsidR="00E215A2" w:rsidRDefault="00E215A2" w:rsidP="00E215A2">
      <w:pPr>
        <w:rPr>
          <w:rFonts w:eastAsiaTheme="minorEastAsia"/>
          <w:lang w:eastAsia="zh-CN"/>
        </w:rPr>
      </w:pPr>
      <w:r w:rsidRPr="00E215A2">
        <w:rPr>
          <w:rFonts w:eastAsiaTheme="minorEastAsia"/>
          <w:lang w:eastAsia="zh-CN"/>
        </w:rPr>
        <w:t xml:space="preserve">If a reference configuration for LTM is provided in the Handover Request message, the candidate </w:t>
      </w:r>
      <w:proofErr w:type="spellStart"/>
      <w:r w:rsidRPr="00E215A2">
        <w:rPr>
          <w:rFonts w:eastAsiaTheme="minorEastAsia"/>
          <w:lang w:eastAsia="zh-CN"/>
        </w:rPr>
        <w:t>gNB</w:t>
      </w:r>
      <w:proofErr w:type="spellEnd"/>
      <w:r w:rsidRPr="00E215A2">
        <w:rPr>
          <w:rFonts w:eastAsiaTheme="minorEastAsia"/>
          <w:lang w:eastAsia="zh-CN"/>
        </w:rPr>
        <w:t xml:space="preserve"> indicates whether the LTM candidate configuration is a full/complete candidate configuration in the Handover Request Acknowledge message.  </w:t>
      </w:r>
    </w:p>
    <w:p w14:paraId="00D474C2" w14:textId="0CFDC4B0" w:rsidR="00E215A2" w:rsidRPr="0049697C" w:rsidRDefault="00A90B63" w:rsidP="00C637FC">
      <w:pPr>
        <w:rPr>
          <w:rFonts w:eastAsiaTheme="minorEastAsia"/>
          <w:lang w:eastAsia="zh-CN"/>
        </w:rPr>
      </w:pPr>
      <w:r>
        <w:rPr>
          <w:rFonts w:eastAsiaTheme="minorEastAsia"/>
          <w:lang w:eastAsia="zh-CN"/>
        </w:rPr>
        <w:t>N</w:t>
      </w:r>
      <w:r>
        <w:rPr>
          <w:rFonts w:eastAsiaTheme="minorEastAsia" w:hint="eastAsia"/>
          <w:lang w:eastAsia="zh-CN"/>
        </w:rPr>
        <w:t>o consensus on the above proposals.</w:t>
      </w:r>
    </w:p>
    <w:p w14:paraId="3A485938" w14:textId="77777777" w:rsidR="00E215A2" w:rsidRPr="00E215A2" w:rsidRDefault="00E215A2" w:rsidP="00C637FC">
      <w:pPr>
        <w:rPr>
          <w:rFonts w:eastAsiaTheme="minorEastAsia"/>
          <w:b/>
          <w:bCs/>
          <w:u w:val="single"/>
          <w:lang w:eastAsia="zh-CN"/>
        </w:rPr>
      </w:pPr>
    </w:p>
    <w:p w14:paraId="46014349" w14:textId="77777777" w:rsidR="003C5910" w:rsidRPr="00A14B33" w:rsidRDefault="003C5910" w:rsidP="003C5910">
      <w:pPr>
        <w:pStyle w:val="3"/>
        <w:rPr>
          <w:rFonts w:eastAsiaTheme="minorEastAsia"/>
          <w:lang w:val="en-GB" w:eastAsia="zh-CN"/>
        </w:rPr>
      </w:pPr>
      <w:r w:rsidRPr="00A14B33">
        <w:rPr>
          <w:lang w:val="en-GB" w:eastAsia="zh-CN"/>
        </w:rPr>
        <w:t>E</w:t>
      </w:r>
      <w:r w:rsidRPr="00A14B33">
        <w:rPr>
          <w:rFonts w:hint="eastAsia"/>
          <w:lang w:val="en-GB" w:eastAsia="zh-CN"/>
        </w:rPr>
        <w:t xml:space="preserve">rror handling </w:t>
      </w:r>
      <w:r w:rsidRPr="00A14B33">
        <w:rPr>
          <w:rFonts w:eastAsiaTheme="minorEastAsia" w:hint="eastAsia"/>
          <w:lang w:val="en-GB" w:eastAsia="zh-CN"/>
        </w:rPr>
        <w:t>of multiple UE associations</w:t>
      </w:r>
    </w:p>
    <w:p w14:paraId="397F29FA" w14:textId="7D78E22A" w:rsidR="003C5910" w:rsidRDefault="00054BDF" w:rsidP="003C5910">
      <w:pPr>
        <w:rPr>
          <w:rFonts w:eastAsiaTheme="minorEastAsia"/>
          <w:lang w:val="en-GB" w:eastAsia="zh-CN"/>
        </w:rPr>
      </w:pPr>
      <w:r>
        <w:rPr>
          <w:rFonts w:eastAsiaTheme="minorEastAsia"/>
          <w:lang w:val="en-GB" w:eastAsia="zh-CN"/>
        </w:rPr>
        <w:t>I</w:t>
      </w:r>
      <w:r>
        <w:rPr>
          <w:rFonts w:eastAsiaTheme="minorEastAsia" w:hint="eastAsia"/>
          <w:lang w:val="en-GB" w:eastAsia="zh-CN"/>
        </w:rPr>
        <w:t>n the last meeting</w:t>
      </w:r>
      <w:r w:rsidR="003C5910">
        <w:rPr>
          <w:rFonts w:eastAsiaTheme="minorEastAsia" w:hint="eastAsia"/>
          <w:lang w:val="en-GB" w:eastAsia="zh-CN"/>
        </w:rPr>
        <w:t>, we reached the working assumption as below:</w:t>
      </w:r>
    </w:p>
    <w:p w14:paraId="5E7A4039" w14:textId="2C9FC79A" w:rsidR="003C5910" w:rsidRPr="00E3480F" w:rsidRDefault="003C5910" w:rsidP="00054BDF">
      <w:pPr>
        <w:widowControl w:val="0"/>
        <w:ind w:left="144" w:hanging="144"/>
        <w:rPr>
          <w:rFonts w:ascii="Calibri" w:eastAsiaTheme="minorEastAsia" w:hAnsi="Calibri" w:cs="Calibri"/>
          <w:color w:val="FF0000"/>
          <w:sz w:val="18"/>
          <w:lang w:eastAsia="zh-CN"/>
        </w:rPr>
      </w:pPr>
      <w:r>
        <w:rPr>
          <w:rFonts w:ascii="Calibri" w:eastAsia="宋体" w:hAnsi="Calibri" w:cs="Calibri" w:hint="eastAsia"/>
          <w:color w:val="00B050"/>
          <w:sz w:val="18"/>
          <w:lang w:eastAsia="zh-CN"/>
        </w:rPr>
        <w:t xml:space="preserve">WA: </w:t>
      </w:r>
      <w:r>
        <w:rPr>
          <w:rFonts w:ascii="Calibri" w:eastAsia="宋体" w:hAnsi="Calibri" w:cs="Calibri" w:hint="eastAsia"/>
          <w:color w:val="00B050"/>
          <w:sz w:val="18"/>
          <w:lang w:eastAsia="en-US"/>
        </w:rPr>
        <w:t>For inter-CU LTM mobility, a separate LTM request message (i.e. HANDOVER REQUEST message) is used for each candidate cell.</w:t>
      </w:r>
      <w:r w:rsidRPr="00E3480F">
        <w:rPr>
          <w:rFonts w:ascii="Calibri" w:eastAsia="宋体" w:hAnsi="Calibri" w:cs="Calibri" w:hint="eastAsia"/>
          <w:color w:val="FF0000"/>
          <w:sz w:val="18"/>
          <w:lang w:eastAsia="zh-CN"/>
        </w:rPr>
        <w:t xml:space="preserve"> </w:t>
      </w:r>
      <w:r w:rsidR="00054BDF" w:rsidRPr="00E3480F">
        <w:rPr>
          <w:rFonts w:ascii="Calibri" w:hAnsi="Calibri" w:cs="Calibri" w:hint="eastAsia"/>
          <w:color w:val="FF0000"/>
          <w:sz w:val="18"/>
          <w:lang w:eastAsia="zh-CN"/>
        </w:rPr>
        <w:t xml:space="preserve">The </w:t>
      </w:r>
      <w:bookmarkStart w:id="13" w:name="_Hlk179983873"/>
      <w:r w:rsidR="00054BDF" w:rsidRPr="00E3480F">
        <w:rPr>
          <w:rFonts w:ascii="Calibri" w:hAnsi="Calibri" w:cs="Calibri" w:hint="eastAsia"/>
          <w:color w:val="FF0000"/>
          <w:sz w:val="18"/>
          <w:lang w:eastAsia="zh-CN"/>
        </w:rPr>
        <w:t xml:space="preserve">error handling of multiple UE associations </w:t>
      </w:r>
      <w:proofErr w:type="gramStart"/>
      <w:r w:rsidR="00054BDF" w:rsidRPr="00E3480F">
        <w:rPr>
          <w:rFonts w:ascii="Calibri" w:hAnsi="Calibri" w:cs="Calibri" w:hint="eastAsia"/>
          <w:color w:val="FF0000"/>
          <w:sz w:val="18"/>
          <w:lang w:eastAsia="zh-CN"/>
        </w:rPr>
        <w:t>need</w:t>
      </w:r>
      <w:proofErr w:type="gramEnd"/>
      <w:r w:rsidR="00054BDF" w:rsidRPr="00E3480F">
        <w:rPr>
          <w:rFonts w:ascii="Calibri" w:hAnsi="Calibri" w:cs="Calibri" w:hint="eastAsia"/>
          <w:color w:val="FF0000"/>
          <w:sz w:val="18"/>
          <w:lang w:eastAsia="zh-CN"/>
        </w:rPr>
        <w:t xml:space="preserve"> to be</w:t>
      </w:r>
      <w:bookmarkEnd w:id="13"/>
      <w:r w:rsidR="00054BDF" w:rsidRPr="00E3480F">
        <w:rPr>
          <w:rFonts w:ascii="Calibri" w:hAnsi="Calibri" w:cs="Calibri" w:hint="eastAsia"/>
          <w:color w:val="FF0000"/>
          <w:sz w:val="18"/>
          <w:lang w:eastAsia="zh-CN"/>
        </w:rPr>
        <w:t xml:space="preserve"> considered.</w:t>
      </w:r>
    </w:p>
    <w:p w14:paraId="66F39563" w14:textId="73D493D3" w:rsidR="003C5910" w:rsidRDefault="003C5910" w:rsidP="003C5910">
      <w:pPr>
        <w:rPr>
          <w:rFonts w:eastAsiaTheme="minorEastAsia"/>
          <w:lang w:eastAsia="zh-CN"/>
        </w:rPr>
      </w:pPr>
      <w:r>
        <w:rPr>
          <w:rFonts w:eastAsiaTheme="minorEastAsia"/>
          <w:lang w:eastAsia="zh-CN"/>
        </w:rPr>
        <w:t>I</w:t>
      </w:r>
      <w:r>
        <w:rPr>
          <w:rFonts w:eastAsiaTheme="minorEastAsia" w:hint="eastAsia"/>
          <w:lang w:eastAsia="zh-CN"/>
        </w:rPr>
        <w:t>n [</w:t>
      </w:r>
      <w:r w:rsidR="00A95AD0">
        <w:rPr>
          <w:rFonts w:eastAsiaTheme="minorEastAsia" w:hint="eastAsia"/>
          <w:lang w:eastAsia="zh-CN"/>
        </w:rPr>
        <w:t>7483, E///</w:t>
      </w:r>
      <w:r>
        <w:rPr>
          <w:rFonts w:eastAsiaTheme="minorEastAsia" w:hint="eastAsia"/>
          <w:lang w:eastAsia="zh-CN"/>
        </w:rPr>
        <w:t>], it provides a</w:t>
      </w:r>
      <w:r w:rsidR="00A95AD0">
        <w:rPr>
          <w:rFonts w:eastAsiaTheme="minorEastAsia" w:hint="eastAsia"/>
          <w:lang w:eastAsia="zh-CN"/>
        </w:rPr>
        <w:t xml:space="preserve"> </w:t>
      </w:r>
      <w:r w:rsidR="00A95AD0" w:rsidRPr="00A95AD0">
        <w:rPr>
          <w:rFonts w:eastAsiaTheme="minorEastAsia"/>
          <w:lang w:eastAsia="zh-CN"/>
        </w:rPr>
        <w:t>compromise</w:t>
      </w:r>
      <w:r w:rsidR="00A95AD0">
        <w:rPr>
          <w:rFonts w:eastAsiaTheme="minorEastAsia" w:hint="eastAsia"/>
          <w:lang w:eastAsia="zh-CN"/>
        </w:rPr>
        <w:t xml:space="preserve"> </w:t>
      </w:r>
      <w:r w:rsidR="00A95AD0">
        <w:rPr>
          <w:rFonts w:eastAsiaTheme="minorEastAsia"/>
          <w:lang w:eastAsia="zh-CN"/>
        </w:rPr>
        <w:t>solution</w:t>
      </w:r>
      <w:r w:rsidR="00A95AD0" w:rsidRPr="00A95AD0">
        <w:rPr>
          <w:rFonts w:eastAsiaTheme="minorEastAsia"/>
          <w:lang w:eastAsia="zh-CN"/>
        </w:rPr>
        <w:t xml:space="preserve"> to avoid the complex error handling, and still use one Handover Preparation to prepare only one LTM candidate cell</w:t>
      </w:r>
      <w:r w:rsidR="00A95AD0">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A95AD0" w14:paraId="036C02E4" w14:textId="77777777" w:rsidTr="00A95AD0">
        <w:tc>
          <w:tcPr>
            <w:tcW w:w="9205" w:type="dxa"/>
          </w:tcPr>
          <w:p w14:paraId="52AE4A7A" w14:textId="26386209" w:rsidR="00A95AD0" w:rsidRDefault="00A95AD0" w:rsidP="003C5910">
            <w:pPr>
              <w:rPr>
                <w:rFonts w:eastAsiaTheme="minorEastAsia"/>
                <w:lang w:eastAsia="zh-CN"/>
              </w:rPr>
            </w:pPr>
            <w:r>
              <w:lastRenderedPageBreak/>
              <w:t xml:space="preserve">When the first Handover Preparation is done, to prepare the first LTM candidate cell controlled by the target </w:t>
            </w:r>
            <w:proofErr w:type="spellStart"/>
            <w:r>
              <w:t>gNB</w:t>
            </w:r>
            <w:proofErr w:type="spellEnd"/>
            <w:r>
              <w:t>, the UE association is established and the pair “</w:t>
            </w:r>
            <w:r w:rsidRPr="00966854">
              <w:rPr>
                <w:i/>
                <w:iCs/>
              </w:rPr>
              <w:t>Source NG-RAN node UE XnAP ID</w:t>
            </w:r>
            <w:r>
              <w:rPr>
                <w:i/>
                <w:iCs/>
              </w:rPr>
              <w:t xml:space="preserve">, </w:t>
            </w:r>
            <w:r w:rsidRPr="00966854">
              <w:rPr>
                <w:i/>
                <w:iCs/>
              </w:rPr>
              <w:t>Target NG-RAN node UE XnAP ID</w:t>
            </w:r>
            <w:r>
              <w:rPr>
                <w:i/>
                <w:iCs/>
              </w:rPr>
              <w:t>”</w:t>
            </w:r>
            <w:r>
              <w:t xml:space="preserve"> is created. When the following Handover Preparation procedures are done, to prepare the other LTM candidate cells controlled by the same target CU (second, third, etc.), </w:t>
            </w:r>
            <w:r w:rsidRPr="00A95AD0">
              <w:rPr>
                <w:b/>
                <w:bCs/>
              </w:rPr>
              <w:t>the source CU signals to the target CU the</w:t>
            </w:r>
            <w:r w:rsidRPr="00A95AD0">
              <w:rPr>
                <w:b/>
                <w:bCs/>
                <w:iCs/>
              </w:rPr>
              <w:t xml:space="preserve"> </w:t>
            </w:r>
            <w:r w:rsidRPr="00A95AD0">
              <w:rPr>
                <w:b/>
                <w:bCs/>
                <w:i/>
                <w:iCs/>
              </w:rPr>
              <w:t>Target NG-RAN node UE XnAP ID</w:t>
            </w:r>
            <w:r w:rsidRPr="00A95AD0">
              <w:rPr>
                <w:b/>
                <w:bCs/>
              </w:rPr>
              <w:t xml:space="preserve"> already assigned by the target CU for the UE.</w:t>
            </w:r>
            <w:r>
              <w:t xml:space="preserve"> With this information, the target CU can understand that there is an already existing UE association for the UE and avoids assigning a new </w:t>
            </w:r>
            <w:r w:rsidRPr="00966854">
              <w:rPr>
                <w:i/>
                <w:iCs/>
              </w:rPr>
              <w:t>Target NG-RAN node UE XnAP ID</w:t>
            </w:r>
            <w:r>
              <w:t>. It seems therefore possible, to resolve the error handling concerning multiple UE associations in stage 3.</w:t>
            </w:r>
          </w:p>
        </w:tc>
      </w:tr>
    </w:tbl>
    <w:p w14:paraId="2F4E009F" w14:textId="5D2B7A55" w:rsidR="00791F01" w:rsidRPr="00791F01" w:rsidRDefault="00791F01" w:rsidP="00A95AD0">
      <w:pPr>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e can check whether we can change the WA into agreement </w:t>
      </w:r>
      <w:r w:rsidR="00C71292">
        <w:rPr>
          <w:rFonts w:eastAsiaTheme="minorEastAsia" w:hint="eastAsia"/>
          <w:lang w:eastAsia="zh-CN"/>
        </w:rPr>
        <w:t xml:space="preserve">in </w:t>
      </w:r>
      <w:r>
        <w:rPr>
          <w:rFonts w:eastAsiaTheme="minorEastAsia" w:hint="eastAsia"/>
          <w:lang w:eastAsia="zh-CN"/>
        </w:rPr>
        <w:t xml:space="preserve">this </w:t>
      </w:r>
      <w:r w:rsidR="00C71292">
        <w:rPr>
          <w:rFonts w:eastAsiaTheme="minorEastAsia" w:hint="eastAsia"/>
          <w:lang w:eastAsia="zh-CN"/>
        </w:rPr>
        <w:t>session</w:t>
      </w:r>
      <w:r>
        <w:rPr>
          <w:rFonts w:eastAsiaTheme="minorEastAsia" w:hint="eastAsia"/>
          <w:lang w:eastAsia="zh-CN"/>
        </w:rPr>
        <w:t>:</w:t>
      </w:r>
    </w:p>
    <w:p w14:paraId="7597D4F8" w14:textId="1D33E3EB" w:rsidR="00EE1E30" w:rsidRPr="00EE1E30" w:rsidRDefault="00EE1E30" w:rsidP="003C5910">
      <w:pPr>
        <w:rPr>
          <w:rFonts w:eastAsiaTheme="minorEastAsia"/>
          <w:b/>
          <w:bCs/>
          <w:lang w:eastAsia="zh-CN"/>
        </w:rPr>
      </w:pPr>
      <w:r w:rsidRPr="00EE1E30">
        <w:rPr>
          <w:rFonts w:eastAsiaTheme="minorEastAsia"/>
          <w:b/>
          <w:bCs/>
          <w:lang w:eastAsia="zh-CN"/>
        </w:rPr>
        <w:t>P</w:t>
      </w:r>
      <w:r w:rsidRPr="00EE1E30">
        <w:rPr>
          <w:rFonts w:eastAsiaTheme="minorEastAsia" w:hint="eastAsia"/>
          <w:b/>
          <w:bCs/>
          <w:lang w:eastAsia="zh-CN"/>
        </w:rPr>
        <w:t xml:space="preserve">roposal: Turn the WA into agreement: </w:t>
      </w:r>
      <w:r w:rsidRPr="00EE1E30">
        <w:rPr>
          <w:rFonts w:eastAsiaTheme="minorEastAsia"/>
          <w:b/>
          <w:bCs/>
          <w:lang w:eastAsia="zh-CN"/>
        </w:rPr>
        <w:t>For inter-CU LTM mobility, a separate LTM request message (i.e. HANDOVER REQUEST message) is used for each candidate cell.</w:t>
      </w:r>
    </w:p>
    <w:p w14:paraId="29B6DC6B" w14:textId="77777777" w:rsidR="003C5910" w:rsidRDefault="003C5910" w:rsidP="003C5910">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106A028D" w14:textId="706B2705" w:rsidR="00C637FC" w:rsidRDefault="003432D6" w:rsidP="00C637FC">
      <w:pPr>
        <w:rPr>
          <w:rFonts w:eastAsiaTheme="minorEastAsia"/>
          <w:b/>
          <w:bCs/>
          <w:color w:val="00B050"/>
          <w:lang w:eastAsia="zh-CN"/>
        </w:rPr>
      </w:pPr>
      <w:r w:rsidRPr="003432D6">
        <w:rPr>
          <w:rFonts w:eastAsiaTheme="minorEastAsia" w:hint="eastAsia"/>
          <w:b/>
          <w:bCs/>
          <w:color w:val="00B050"/>
          <w:lang w:eastAsia="zh-CN"/>
        </w:rPr>
        <w:t xml:space="preserve">Turn the WA into agreement: </w:t>
      </w:r>
      <w:r w:rsidRPr="003432D6">
        <w:rPr>
          <w:rFonts w:eastAsiaTheme="minorEastAsia"/>
          <w:b/>
          <w:bCs/>
          <w:color w:val="00B050"/>
          <w:lang w:eastAsia="zh-CN"/>
        </w:rPr>
        <w:t>For inter-CU LTM mobility, a separate LTM request message (i.e. HANDOVER REQUEST message) is used for each candidate cell.</w:t>
      </w:r>
    </w:p>
    <w:p w14:paraId="1EF52E22" w14:textId="5D59A1D9" w:rsidR="003432D6" w:rsidRPr="003432D6" w:rsidRDefault="003432D6" w:rsidP="003432D6">
      <w:pPr>
        <w:spacing w:beforeLines="100" w:before="240"/>
        <w:rPr>
          <w:rFonts w:eastAsiaTheme="minorEastAsia"/>
          <w:lang w:eastAsia="zh-CN"/>
        </w:rPr>
      </w:pPr>
      <w:r>
        <w:rPr>
          <w:rFonts w:eastAsiaTheme="minorEastAsia" w:hint="eastAsia"/>
          <w:lang w:eastAsia="zh-CN"/>
        </w:rPr>
        <w:t>FFS on h</w:t>
      </w:r>
      <w:r w:rsidRPr="003432D6">
        <w:rPr>
          <w:rFonts w:eastAsiaTheme="minorEastAsia" w:hint="eastAsia"/>
          <w:lang w:eastAsia="zh-CN"/>
        </w:rPr>
        <w:t xml:space="preserve">ow </w:t>
      </w:r>
      <w:r w:rsidR="00C061CC">
        <w:rPr>
          <w:rFonts w:eastAsiaTheme="minorEastAsia" w:hint="eastAsia"/>
          <w:lang w:eastAsia="zh-CN"/>
        </w:rPr>
        <w:t xml:space="preserve">the target node </w:t>
      </w:r>
      <w:r>
        <w:rPr>
          <w:rFonts w:eastAsiaTheme="minorEastAsia" w:hint="eastAsia"/>
          <w:lang w:eastAsia="zh-CN"/>
        </w:rPr>
        <w:t>to identify the UE association in parallel LTM request.</w:t>
      </w:r>
    </w:p>
    <w:p w14:paraId="6E03C3FA" w14:textId="77777777" w:rsidR="003432D6" w:rsidRPr="00C637FC" w:rsidRDefault="003432D6" w:rsidP="00C637FC">
      <w:pPr>
        <w:rPr>
          <w:rFonts w:eastAsiaTheme="minorEastAsia"/>
          <w:lang w:eastAsia="zh-CN"/>
        </w:rPr>
      </w:pPr>
    </w:p>
    <w:p w14:paraId="268578C6" w14:textId="77777777" w:rsidR="000D0270" w:rsidRPr="00A14B33" w:rsidRDefault="000D0270" w:rsidP="000D0270">
      <w:pPr>
        <w:pStyle w:val="3"/>
        <w:rPr>
          <w:rFonts w:eastAsiaTheme="minorEastAsia"/>
          <w:lang w:val="en-GB" w:eastAsia="zh-CN"/>
        </w:rPr>
      </w:pPr>
      <w:r w:rsidRPr="00A14B33">
        <w:rPr>
          <w:lang w:val="en-GB" w:eastAsia="zh-CN"/>
        </w:rPr>
        <w:t>UE association setup</w:t>
      </w:r>
    </w:p>
    <w:p w14:paraId="69770245" w14:textId="03168E35" w:rsidR="000D0270" w:rsidRDefault="000D0270" w:rsidP="000D0270">
      <w:pPr>
        <w:spacing w:before="120"/>
        <w:rPr>
          <w:rFonts w:eastAsiaTheme="minorEastAsia"/>
          <w:lang w:eastAsia="zh-CN"/>
        </w:rPr>
      </w:pPr>
      <w:r w:rsidRPr="005B7734">
        <w:t>F</w:t>
      </w:r>
      <w:r w:rsidRPr="005B7734">
        <w:rPr>
          <w:rFonts w:hint="eastAsia"/>
        </w:rPr>
        <w:t xml:space="preserve">or subsequent LTM, </w:t>
      </w:r>
      <w:r>
        <w:rPr>
          <w:rFonts w:hint="eastAsia"/>
        </w:rPr>
        <w:t xml:space="preserve">after each cell switch, the </w:t>
      </w:r>
      <w:r w:rsidRPr="00397ACB">
        <w:t xml:space="preserve">UE </w:t>
      </w:r>
      <w:r>
        <w:rPr>
          <w:rFonts w:hint="eastAsia"/>
        </w:rPr>
        <w:t>association</w:t>
      </w:r>
      <w:r w:rsidRPr="00397ACB">
        <w:t xml:space="preserve"> </w:t>
      </w:r>
      <w:r>
        <w:rPr>
          <w:rFonts w:hint="eastAsia"/>
        </w:rPr>
        <w:t>need</w:t>
      </w:r>
      <w:r w:rsidRPr="00653306">
        <w:rPr>
          <w:rFonts w:hint="eastAsia"/>
        </w:rPr>
        <w:t>s</w:t>
      </w:r>
      <w:r>
        <w:rPr>
          <w:rFonts w:hint="eastAsia"/>
        </w:rPr>
        <w:t xml:space="preserve"> to</w:t>
      </w:r>
      <w:r w:rsidRPr="00397ACB">
        <w:t xml:space="preserve"> be established between the new serving </w:t>
      </w:r>
      <w:proofErr w:type="spellStart"/>
      <w:r w:rsidRPr="00397ACB">
        <w:t>gNB</w:t>
      </w:r>
      <w:proofErr w:type="spellEnd"/>
      <w:r w:rsidRPr="00397ACB">
        <w:t xml:space="preserve"> and candidate </w:t>
      </w:r>
      <w:proofErr w:type="spellStart"/>
      <w:r w:rsidRPr="00397ACB">
        <w:t>gNB</w:t>
      </w:r>
      <w:proofErr w:type="spellEnd"/>
      <w:r w:rsidRPr="00397ACB">
        <w:t>(s)</w:t>
      </w:r>
      <w:r>
        <w:rPr>
          <w:rFonts w:hint="eastAsia"/>
        </w:rPr>
        <w:t xml:space="preserve">. </w:t>
      </w:r>
      <w:r w:rsidR="00A87BAF">
        <w:rPr>
          <w:rFonts w:eastAsiaTheme="minorEastAsia" w:hint="eastAsia"/>
          <w:lang w:eastAsia="zh-CN"/>
        </w:rPr>
        <w:t>D</w:t>
      </w:r>
      <w:r>
        <w:rPr>
          <w:rFonts w:eastAsiaTheme="minorEastAsia" w:hint="eastAsia"/>
          <w:lang w:eastAsia="zh-CN"/>
        </w:rPr>
        <w:t xml:space="preserve">uring the offline discussion in the last meeting, we summarized </w:t>
      </w:r>
      <w:proofErr w:type="gramStart"/>
      <w:r>
        <w:rPr>
          <w:rFonts w:eastAsiaTheme="minorEastAsia" w:hint="eastAsia"/>
          <w:lang w:eastAsia="zh-CN"/>
        </w:rPr>
        <w:t>following</w:t>
      </w:r>
      <w:proofErr w:type="gramEnd"/>
      <w:r>
        <w:rPr>
          <w:rFonts w:eastAsiaTheme="minorEastAsia" w:hint="eastAsia"/>
          <w:lang w:eastAsia="zh-CN"/>
        </w:rPr>
        <w:t xml:space="preserve"> options:</w:t>
      </w:r>
    </w:p>
    <w:p w14:paraId="159EEFB4" w14:textId="37C200DC" w:rsidR="000D0270" w:rsidRPr="002744F8" w:rsidRDefault="000D0270" w:rsidP="000D0270">
      <w:pPr>
        <w:pStyle w:val="ab"/>
        <w:numPr>
          <w:ilvl w:val="0"/>
          <w:numId w:val="17"/>
        </w:numPr>
        <w:rPr>
          <w:rFonts w:eastAsiaTheme="minorEastAsia"/>
          <w:lang w:eastAsia="zh-CN"/>
        </w:rPr>
      </w:pPr>
      <w:r w:rsidRPr="002744F8">
        <w:rPr>
          <w:rFonts w:eastAsiaTheme="minorEastAsia" w:hint="eastAsia"/>
          <w:lang w:eastAsia="zh-CN"/>
        </w:rPr>
        <w:t xml:space="preserve">Option 1: During the LTM </w:t>
      </w:r>
      <w:r w:rsidRPr="002744F8">
        <w:rPr>
          <w:rFonts w:eastAsiaTheme="minorEastAsia"/>
          <w:lang w:eastAsia="zh-CN"/>
        </w:rPr>
        <w:t>preparation</w:t>
      </w:r>
      <w:r w:rsidRPr="002744F8">
        <w:rPr>
          <w:rFonts w:eastAsiaTheme="minorEastAsia" w:hint="eastAsia"/>
          <w:lang w:eastAsia="zh-CN"/>
        </w:rPr>
        <w:t xml:space="preserve"> phase, the </w:t>
      </w:r>
      <w:r w:rsidRPr="002744F8">
        <w:rPr>
          <w:rFonts w:eastAsiaTheme="minorEastAsia"/>
          <w:lang w:eastAsia="zh-CN"/>
        </w:rPr>
        <w:t xml:space="preserve">candidate </w:t>
      </w:r>
      <w:proofErr w:type="spellStart"/>
      <w:r w:rsidRPr="002744F8">
        <w:rPr>
          <w:rFonts w:eastAsiaTheme="minorEastAsia"/>
          <w:lang w:eastAsia="zh-CN"/>
        </w:rPr>
        <w:t>gNB</w:t>
      </w:r>
      <w:proofErr w:type="spellEnd"/>
      <w:r w:rsidRPr="002744F8">
        <w:rPr>
          <w:rFonts w:eastAsiaTheme="minorEastAsia"/>
          <w:lang w:eastAsia="zh-CN"/>
        </w:rPr>
        <w:t xml:space="preserve"> allocates UE XnAP ID and </w:t>
      </w:r>
      <w:r w:rsidR="00723406" w:rsidRPr="002744F8">
        <w:rPr>
          <w:rFonts w:eastAsiaTheme="minorEastAsia"/>
          <w:lang w:eastAsia="zh-CN"/>
        </w:rPr>
        <w:t>sends it</w:t>
      </w:r>
      <w:r w:rsidRPr="002744F8">
        <w:rPr>
          <w:rFonts w:eastAsiaTheme="minorEastAsia"/>
          <w:lang w:eastAsia="zh-CN"/>
        </w:rPr>
        <w:t xml:space="preserve"> to other candidate </w:t>
      </w:r>
      <w:proofErr w:type="spellStart"/>
      <w:r w:rsidRPr="002744F8">
        <w:rPr>
          <w:rFonts w:eastAsiaTheme="minorEastAsia"/>
          <w:lang w:eastAsia="zh-CN"/>
        </w:rPr>
        <w:t>gNBs</w:t>
      </w:r>
      <w:proofErr w:type="spellEnd"/>
      <w:r w:rsidRPr="002744F8">
        <w:rPr>
          <w:rFonts w:eastAsiaTheme="minorEastAsia" w:hint="eastAsia"/>
          <w:lang w:eastAsia="zh-CN"/>
        </w:rPr>
        <w:t xml:space="preserve"> (e.g. via initial source </w:t>
      </w:r>
      <w:proofErr w:type="spellStart"/>
      <w:r w:rsidRPr="002744F8">
        <w:rPr>
          <w:rFonts w:eastAsiaTheme="minorEastAsia" w:hint="eastAsia"/>
          <w:lang w:eastAsia="zh-CN"/>
        </w:rPr>
        <w:t>gNB</w:t>
      </w:r>
      <w:proofErr w:type="spellEnd"/>
      <w:r w:rsidRPr="002744F8">
        <w:rPr>
          <w:rFonts w:eastAsiaTheme="minorEastAsia" w:hint="eastAsia"/>
          <w:lang w:eastAsia="zh-CN"/>
        </w:rPr>
        <w:t>)</w:t>
      </w:r>
      <w:r w:rsidRPr="002744F8">
        <w:rPr>
          <w:rFonts w:eastAsiaTheme="minorEastAsia"/>
          <w:lang w:eastAsia="zh-CN"/>
        </w:rPr>
        <w:t>.</w:t>
      </w:r>
    </w:p>
    <w:p w14:paraId="0D5E8FAE" w14:textId="38E24F9C" w:rsidR="000D0270" w:rsidRPr="002744F8" w:rsidRDefault="000D0270" w:rsidP="000D0270">
      <w:pPr>
        <w:pStyle w:val="ab"/>
        <w:numPr>
          <w:ilvl w:val="0"/>
          <w:numId w:val="17"/>
        </w:numPr>
        <w:rPr>
          <w:rFonts w:eastAsiaTheme="minorEastAsia"/>
          <w:lang w:eastAsia="zh-CN"/>
        </w:rPr>
      </w:pPr>
      <w:r w:rsidRPr="002744F8">
        <w:rPr>
          <w:rFonts w:eastAsiaTheme="minorEastAsia" w:hint="eastAsia"/>
          <w:lang w:eastAsia="zh-CN"/>
        </w:rPr>
        <w:t>Option 2: A</w:t>
      </w:r>
      <w:r w:rsidRPr="002744F8">
        <w:rPr>
          <w:rFonts w:eastAsiaTheme="minorEastAsia"/>
          <w:lang w:eastAsia="zh-CN"/>
        </w:rPr>
        <w:t xml:space="preserve">fter each cell switch, the new </w:t>
      </w:r>
      <w:proofErr w:type="gramStart"/>
      <w:r w:rsidRPr="002744F8">
        <w:rPr>
          <w:rFonts w:eastAsiaTheme="minorEastAsia"/>
          <w:lang w:eastAsia="zh-CN"/>
        </w:rPr>
        <w:t>serving</w:t>
      </w:r>
      <w:proofErr w:type="gramEnd"/>
      <w:r w:rsidRPr="002744F8">
        <w:rPr>
          <w:rFonts w:eastAsiaTheme="minorEastAsia"/>
          <w:lang w:eastAsia="zh-CN"/>
        </w:rPr>
        <w:t xml:space="preserve"> </w:t>
      </w:r>
      <w:proofErr w:type="spellStart"/>
      <w:r w:rsidRPr="002744F8">
        <w:rPr>
          <w:rFonts w:eastAsiaTheme="minorEastAsia"/>
          <w:lang w:eastAsia="zh-CN"/>
        </w:rPr>
        <w:t>gNB</w:t>
      </w:r>
      <w:proofErr w:type="spellEnd"/>
      <w:r w:rsidRPr="002744F8">
        <w:rPr>
          <w:rFonts w:eastAsiaTheme="minorEastAsia"/>
          <w:lang w:eastAsia="zh-CN"/>
        </w:rPr>
        <w:t xml:space="preserve"> </w:t>
      </w:r>
      <w:r w:rsidRPr="002744F8">
        <w:rPr>
          <w:rFonts w:eastAsiaTheme="minorEastAsia" w:hint="eastAsia"/>
          <w:lang w:eastAsia="zh-CN"/>
        </w:rPr>
        <w:t>updates</w:t>
      </w:r>
      <w:r w:rsidRPr="002744F8">
        <w:rPr>
          <w:rFonts w:eastAsiaTheme="minorEastAsia"/>
          <w:lang w:eastAsia="zh-CN"/>
        </w:rPr>
        <w:t xml:space="preserve"> the </w:t>
      </w:r>
      <w:r w:rsidRPr="002744F8">
        <w:rPr>
          <w:rFonts w:eastAsiaTheme="minorEastAsia" w:hint="eastAsia"/>
          <w:lang w:eastAsia="zh-CN"/>
        </w:rPr>
        <w:t>S</w:t>
      </w:r>
      <w:r w:rsidRPr="002744F8">
        <w:rPr>
          <w:rFonts w:eastAsiaTheme="minorEastAsia"/>
          <w:lang w:eastAsia="zh-CN"/>
        </w:rPr>
        <w:t xml:space="preserve">ource node UE XnAP ID and </w:t>
      </w:r>
      <w:r w:rsidR="00723406" w:rsidRPr="002744F8">
        <w:rPr>
          <w:rFonts w:eastAsiaTheme="minorEastAsia"/>
          <w:lang w:eastAsia="zh-CN"/>
        </w:rPr>
        <w:t>sends</w:t>
      </w:r>
      <w:r w:rsidRPr="002744F8">
        <w:rPr>
          <w:rFonts w:eastAsiaTheme="minorEastAsia"/>
          <w:lang w:eastAsia="zh-CN"/>
        </w:rPr>
        <w:t xml:space="preserve"> it to other candidate </w:t>
      </w:r>
      <w:proofErr w:type="spellStart"/>
      <w:r w:rsidRPr="002744F8">
        <w:rPr>
          <w:rFonts w:eastAsiaTheme="minorEastAsia"/>
          <w:lang w:eastAsia="zh-CN"/>
        </w:rPr>
        <w:t>gNB</w:t>
      </w:r>
      <w:r w:rsidRPr="002744F8">
        <w:rPr>
          <w:rFonts w:eastAsiaTheme="minorEastAsia" w:hint="eastAsia"/>
          <w:lang w:eastAsia="zh-CN"/>
        </w:rPr>
        <w:t>s</w:t>
      </w:r>
      <w:proofErr w:type="spellEnd"/>
      <w:r w:rsidRPr="002744F8">
        <w:rPr>
          <w:rFonts w:eastAsiaTheme="minorEastAsia"/>
          <w:lang w:eastAsia="zh-CN"/>
        </w:rPr>
        <w:t xml:space="preserve">, and then the candidate </w:t>
      </w:r>
      <w:proofErr w:type="spellStart"/>
      <w:r w:rsidRPr="002744F8">
        <w:rPr>
          <w:rFonts w:eastAsiaTheme="minorEastAsia"/>
          <w:lang w:eastAsia="zh-CN"/>
        </w:rPr>
        <w:t>gNB</w:t>
      </w:r>
      <w:proofErr w:type="spellEnd"/>
      <w:r w:rsidRPr="002744F8">
        <w:rPr>
          <w:rFonts w:eastAsiaTheme="minorEastAsia"/>
          <w:lang w:eastAsia="zh-CN"/>
        </w:rPr>
        <w:t xml:space="preserve">-CUs reply with the </w:t>
      </w:r>
      <w:r w:rsidRPr="002744F8">
        <w:rPr>
          <w:rFonts w:eastAsiaTheme="minorEastAsia" w:hint="eastAsia"/>
          <w:lang w:eastAsia="zh-CN"/>
        </w:rPr>
        <w:t>T</w:t>
      </w:r>
      <w:r w:rsidRPr="002744F8">
        <w:rPr>
          <w:rFonts w:eastAsiaTheme="minorEastAsia"/>
          <w:lang w:eastAsia="zh-CN"/>
        </w:rPr>
        <w:t>arget node UE XnAP ID</w:t>
      </w:r>
      <w:r w:rsidRPr="002744F8">
        <w:rPr>
          <w:rFonts w:eastAsiaTheme="minorEastAsia" w:hint="eastAsia"/>
          <w:lang w:eastAsia="zh-CN"/>
        </w:rPr>
        <w:t>.</w:t>
      </w:r>
    </w:p>
    <w:p w14:paraId="7FBABE07" w14:textId="77777777" w:rsidR="000D0270" w:rsidRPr="009E6DC3" w:rsidRDefault="000D0270" w:rsidP="000D0270">
      <w:pPr>
        <w:pStyle w:val="ab"/>
        <w:numPr>
          <w:ilvl w:val="0"/>
          <w:numId w:val="17"/>
        </w:numPr>
        <w:rPr>
          <w:rFonts w:eastAsiaTheme="minorEastAsia"/>
          <w:lang w:eastAsia="zh-CN"/>
        </w:rPr>
      </w:pPr>
      <w:r w:rsidRPr="002744F8">
        <w:rPr>
          <w:rFonts w:eastAsiaTheme="minorEastAsia" w:hint="eastAsia"/>
          <w:lang w:eastAsia="zh-CN"/>
        </w:rPr>
        <w:t>Option 3: A</w:t>
      </w:r>
      <w:r w:rsidRPr="002744F8">
        <w:rPr>
          <w:rFonts w:eastAsiaTheme="minorEastAsia"/>
          <w:lang w:eastAsia="zh-CN"/>
        </w:rPr>
        <w:t>fter each cell switch,</w:t>
      </w:r>
      <w:r w:rsidRPr="002744F8">
        <w:rPr>
          <w:rFonts w:eastAsiaTheme="minorEastAsia" w:hint="eastAsia"/>
          <w:lang w:eastAsia="zh-CN"/>
        </w:rPr>
        <w:t xml:space="preserve"> the</w:t>
      </w:r>
      <w:r w:rsidRPr="002744F8">
        <w:rPr>
          <w:rFonts w:eastAsiaTheme="minorEastAsia"/>
          <w:lang w:eastAsia="zh-CN"/>
        </w:rPr>
        <w:t xml:space="preserve"> </w:t>
      </w:r>
      <w:r w:rsidRPr="002744F8">
        <w:rPr>
          <w:rFonts w:eastAsiaTheme="minorEastAsia" w:hint="eastAsia"/>
          <w:lang w:eastAsia="zh-CN"/>
        </w:rPr>
        <w:t>o</w:t>
      </w:r>
      <w:r w:rsidRPr="002744F8">
        <w:rPr>
          <w:rFonts w:eastAsiaTheme="minorEastAsia"/>
          <w:lang w:eastAsia="zh-CN"/>
        </w:rPr>
        <w:t xml:space="preserve">ld serving </w:t>
      </w:r>
      <w:proofErr w:type="spellStart"/>
      <w:r w:rsidRPr="002744F8">
        <w:rPr>
          <w:rFonts w:eastAsiaTheme="minorEastAsia"/>
          <w:lang w:eastAsia="zh-CN"/>
        </w:rPr>
        <w:t>gNB</w:t>
      </w:r>
      <w:proofErr w:type="spellEnd"/>
      <w:r w:rsidRPr="002744F8">
        <w:rPr>
          <w:rFonts w:eastAsiaTheme="minorEastAsia"/>
          <w:lang w:eastAsia="zh-CN"/>
        </w:rPr>
        <w:t xml:space="preserve"> transfers </w:t>
      </w:r>
      <w:r w:rsidRPr="002744F8">
        <w:rPr>
          <w:rFonts w:eastAsiaTheme="minorEastAsia" w:hint="eastAsia"/>
          <w:lang w:eastAsia="zh-CN"/>
        </w:rPr>
        <w:t xml:space="preserve">the UE </w:t>
      </w:r>
      <w:r w:rsidRPr="002744F8">
        <w:rPr>
          <w:rFonts w:eastAsiaTheme="minorEastAsia"/>
          <w:lang w:eastAsia="zh-CN"/>
        </w:rPr>
        <w:t>XnAP ID</w:t>
      </w:r>
      <w:r w:rsidRPr="002744F8">
        <w:rPr>
          <w:rFonts w:eastAsiaTheme="minorEastAsia" w:hint="eastAsia"/>
          <w:lang w:eastAsia="zh-CN"/>
        </w:rPr>
        <w:t>(s)</w:t>
      </w:r>
      <w:r w:rsidRPr="002744F8">
        <w:rPr>
          <w:rFonts w:eastAsiaTheme="minorEastAsia"/>
          <w:lang w:eastAsia="zh-CN"/>
        </w:rPr>
        <w:t xml:space="preserve"> used by the candidate </w:t>
      </w:r>
      <w:proofErr w:type="spellStart"/>
      <w:r w:rsidRPr="002744F8">
        <w:rPr>
          <w:rFonts w:eastAsiaTheme="minorEastAsia"/>
          <w:lang w:eastAsia="zh-CN"/>
        </w:rPr>
        <w:t>gNB</w:t>
      </w:r>
      <w:r w:rsidRPr="002744F8">
        <w:rPr>
          <w:rFonts w:eastAsiaTheme="minorEastAsia" w:hint="eastAsia"/>
          <w:lang w:eastAsia="zh-CN"/>
        </w:rPr>
        <w:t>s</w:t>
      </w:r>
      <w:proofErr w:type="spellEnd"/>
      <w:r w:rsidRPr="002744F8">
        <w:rPr>
          <w:rFonts w:eastAsiaTheme="minorEastAsia"/>
          <w:lang w:eastAsia="zh-CN"/>
        </w:rPr>
        <w:t xml:space="preserve"> to </w:t>
      </w:r>
      <w:r w:rsidRPr="002744F8">
        <w:rPr>
          <w:rFonts w:eastAsiaTheme="minorEastAsia" w:hint="eastAsia"/>
          <w:lang w:eastAsia="zh-CN"/>
        </w:rPr>
        <w:t xml:space="preserve">the </w:t>
      </w:r>
      <w:r w:rsidRPr="002744F8">
        <w:rPr>
          <w:rFonts w:eastAsiaTheme="minorEastAsia"/>
          <w:lang w:eastAsia="zh-CN"/>
        </w:rPr>
        <w:t xml:space="preserve">new serving </w:t>
      </w:r>
      <w:proofErr w:type="spellStart"/>
      <w:r w:rsidRPr="002744F8">
        <w:rPr>
          <w:rFonts w:eastAsiaTheme="minorEastAsia"/>
          <w:lang w:eastAsia="zh-CN"/>
        </w:rPr>
        <w:t>gNB</w:t>
      </w:r>
      <w:proofErr w:type="spellEnd"/>
      <w:r w:rsidRPr="002744F8">
        <w:rPr>
          <w:rFonts w:eastAsiaTheme="minorEastAsia"/>
          <w:lang w:eastAsia="zh-CN"/>
        </w:rPr>
        <w:t>.</w:t>
      </w:r>
      <w:r>
        <w:rPr>
          <w:rFonts w:eastAsiaTheme="minorEastAsia" w:hint="eastAsia"/>
          <w:lang w:eastAsia="zh-CN"/>
        </w:rPr>
        <w:t xml:space="preserve"> </w:t>
      </w:r>
    </w:p>
    <w:p w14:paraId="3A191F1C" w14:textId="77777777" w:rsidR="000D0270" w:rsidRDefault="000D0270" w:rsidP="000D0270">
      <w:pPr>
        <w:spacing w:before="120"/>
        <w:rPr>
          <w:rFonts w:eastAsiaTheme="minorEastAsia"/>
          <w:lang w:eastAsia="zh-CN"/>
        </w:rPr>
      </w:pPr>
      <w:r>
        <w:rPr>
          <w:rFonts w:eastAsiaTheme="minorEastAsia"/>
          <w:lang w:eastAsia="zh-CN"/>
        </w:rPr>
        <w:t>I</w:t>
      </w:r>
      <w:r>
        <w:rPr>
          <w:rFonts w:eastAsiaTheme="minorEastAsia" w:hint="eastAsia"/>
          <w:lang w:eastAsia="zh-CN"/>
        </w:rPr>
        <w:t xml:space="preserve">n addition, we reached </w:t>
      </w:r>
      <w:r>
        <w:rPr>
          <w:rFonts w:eastAsiaTheme="minorEastAsia"/>
          <w:lang w:eastAsia="zh-CN"/>
        </w:rPr>
        <w:t>the following</w:t>
      </w:r>
      <w:r>
        <w:rPr>
          <w:rFonts w:eastAsiaTheme="minorEastAsia" w:hint="eastAsia"/>
          <w:lang w:eastAsia="zh-CN"/>
        </w:rPr>
        <w:t xml:space="preserve"> agreement:</w:t>
      </w:r>
    </w:p>
    <w:p w14:paraId="70CB45B8" w14:textId="77777777" w:rsidR="000D0270" w:rsidRPr="00E3480F" w:rsidRDefault="000D0270" w:rsidP="00E3480F">
      <w:pPr>
        <w:widowControl w:val="0"/>
        <w:ind w:left="144" w:hanging="144"/>
        <w:rPr>
          <w:rFonts w:ascii="Calibri" w:eastAsia="宋体" w:hAnsi="Calibri" w:cs="Calibri"/>
          <w:color w:val="00B050"/>
          <w:sz w:val="18"/>
          <w:lang w:eastAsia="en-US"/>
        </w:rPr>
      </w:pPr>
      <w:r w:rsidRPr="00E3480F">
        <w:rPr>
          <w:rFonts w:ascii="Calibri" w:eastAsia="宋体" w:hAnsi="Calibri" w:cs="Calibri"/>
          <w:color w:val="00B050"/>
          <w:sz w:val="18"/>
          <w:lang w:eastAsia="en-US"/>
        </w:rPr>
        <w:t xml:space="preserve">Allow UE association in-between candidate CUs (in case the </w:t>
      </w:r>
      <w:proofErr w:type="spellStart"/>
      <w:r w:rsidRPr="00E3480F">
        <w:rPr>
          <w:rFonts w:ascii="Calibri" w:eastAsia="宋体" w:hAnsi="Calibri" w:cs="Calibri"/>
          <w:color w:val="00B050"/>
          <w:sz w:val="18"/>
          <w:lang w:eastAsia="en-US"/>
        </w:rPr>
        <w:t>Xn</w:t>
      </w:r>
      <w:proofErr w:type="spellEnd"/>
      <w:r w:rsidRPr="00E3480F">
        <w:rPr>
          <w:rFonts w:ascii="Calibri" w:eastAsia="宋体" w:hAnsi="Calibri" w:cs="Calibri"/>
          <w:color w:val="00B050"/>
          <w:sz w:val="18"/>
          <w:lang w:eastAsia="en-US"/>
        </w:rPr>
        <w:t xml:space="preserve"> connectivity existed) for subsequent LTM. </w:t>
      </w:r>
      <w:r w:rsidRPr="00E3480F">
        <w:rPr>
          <w:rFonts w:ascii="Calibri" w:eastAsia="宋体" w:hAnsi="Calibri" w:cs="Calibri"/>
          <w:color w:val="FF0000"/>
          <w:sz w:val="18"/>
          <w:lang w:eastAsia="en-US"/>
        </w:rPr>
        <w:t>When and how to establish the UE association is FFS.</w:t>
      </w:r>
    </w:p>
    <w:p w14:paraId="5317387A" w14:textId="4785DED4" w:rsidR="008604EE" w:rsidRDefault="008604EE" w:rsidP="000D0270">
      <w:pPr>
        <w:spacing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meeting, </w:t>
      </w:r>
      <w:r>
        <w:rPr>
          <w:rFonts w:eastAsiaTheme="minorEastAsia"/>
          <w:lang w:eastAsia="zh-CN"/>
        </w:rPr>
        <w:t>companie</w:t>
      </w:r>
      <w:r>
        <w:rPr>
          <w:rFonts w:eastAsiaTheme="minorEastAsia" w:hint="eastAsia"/>
          <w:lang w:eastAsia="zh-CN"/>
        </w:rPr>
        <w:t xml:space="preserve">s have </w:t>
      </w:r>
      <w:proofErr w:type="gramStart"/>
      <w:r w:rsidR="00A87BAF">
        <w:rPr>
          <w:rFonts w:eastAsiaTheme="minorEastAsia"/>
          <w:lang w:eastAsia="zh-CN"/>
        </w:rPr>
        <w:t>following</w:t>
      </w:r>
      <w:proofErr w:type="gramEnd"/>
      <w:r w:rsidR="00A87BAF">
        <w:rPr>
          <w:rFonts w:eastAsiaTheme="minorEastAsia" w:hint="eastAsia"/>
          <w:lang w:eastAsia="zh-CN"/>
        </w:rPr>
        <w:t xml:space="preserve"> proposals:</w:t>
      </w:r>
    </w:p>
    <w:tbl>
      <w:tblPr>
        <w:tblStyle w:val="a8"/>
        <w:tblW w:w="0" w:type="auto"/>
        <w:tblLook w:val="04A0" w:firstRow="1" w:lastRow="0" w:firstColumn="1" w:lastColumn="0" w:noHBand="0" w:noVBand="1"/>
      </w:tblPr>
      <w:tblGrid>
        <w:gridCol w:w="9205"/>
      </w:tblGrid>
      <w:tr w:rsidR="008604EE" w14:paraId="52A81BEC" w14:textId="77777777" w:rsidTr="008604EE">
        <w:tc>
          <w:tcPr>
            <w:tcW w:w="9205" w:type="dxa"/>
          </w:tcPr>
          <w:p w14:paraId="3790AC05" w14:textId="77777777" w:rsidR="008604EE" w:rsidRPr="008604EE" w:rsidRDefault="008604EE" w:rsidP="008604EE">
            <w:pPr>
              <w:spacing w:before="120"/>
              <w:rPr>
                <w:sz w:val="18"/>
                <w:szCs w:val="20"/>
              </w:rPr>
            </w:pPr>
            <w:r w:rsidRPr="008604EE">
              <w:rPr>
                <w:sz w:val="18"/>
                <w:szCs w:val="20"/>
              </w:rPr>
              <w:t>I</w:t>
            </w:r>
            <w:r w:rsidRPr="008604EE">
              <w:rPr>
                <w:rFonts w:hint="eastAsia"/>
                <w:sz w:val="18"/>
                <w:szCs w:val="20"/>
              </w:rPr>
              <w:t>n [</w:t>
            </w:r>
            <w:r w:rsidRPr="008604EE">
              <w:rPr>
                <w:rFonts w:eastAsiaTheme="minorEastAsia" w:hint="eastAsia"/>
                <w:sz w:val="18"/>
                <w:szCs w:val="20"/>
                <w:lang w:eastAsia="zh-CN"/>
              </w:rPr>
              <w:t>7102</w:t>
            </w:r>
            <w:r w:rsidRPr="008604EE">
              <w:rPr>
                <w:rFonts w:hint="eastAsia"/>
                <w:sz w:val="18"/>
                <w:szCs w:val="20"/>
              </w:rPr>
              <w:t>, Nokia]:</w:t>
            </w:r>
          </w:p>
          <w:p w14:paraId="442415E1"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Proposal 9: For Subsequent LTM, the new Source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signals its XnAP identifiers to all Candidate </w:t>
            </w:r>
            <w:proofErr w:type="spellStart"/>
            <w:r w:rsidRPr="008604EE">
              <w:rPr>
                <w:rFonts w:eastAsiaTheme="minorEastAsia"/>
                <w:i/>
                <w:iCs/>
                <w:sz w:val="18"/>
                <w:szCs w:val="20"/>
                <w:lang w:eastAsia="zh-CN"/>
              </w:rPr>
              <w:t>gNBs</w:t>
            </w:r>
            <w:proofErr w:type="spellEnd"/>
            <w:r w:rsidRPr="008604EE">
              <w:rPr>
                <w:rFonts w:eastAsiaTheme="minorEastAsia"/>
                <w:i/>
                <w:iCs/>
                <w:sz w:val="18"/>
                <w:szCs w:val="20"/>
                <w:lang w:eastAsia="zh-CN"/>
              </w:rPr>
              <w:t xml:space="preserve"> within the XnAP LTM CONFIGURATION UPDATE message to update the information related to a given UE context.</w:t>
            </w:r>
          </w:p>
          <w:p w14:paraId="37683F51" w14:textId="77777777" w:rsidR="008604EE" w:rsidRPr="008604EE" w:rsidRDefault="008604EE" w:rsidP="008604EE">
            <w:pPr>
              <w:spacing w:before="120"/>
              <w:rPr>
                <w:rFonts w:eastAsiaTheme="minorEastAsia"/>
                <w:sz w:val="18"/>
                <w:szCs w:val="20"/>
                <w:lang w:eastAsia="zh-CN"/>
              </w:rPr>
            </w:pPr>
            <w:r w:rsidRPr="008604EE">
              <w:rPr>
                <w:sz w:val="18"/>
                <w:szCs w:val="20"/>
              </w:rPr>
              <w:t>I</w:t>
            </w:r>
            <w:r w:rsidRPr="008604EE">
              <w:rPr>
                <w:rFonts w:hint="eastAsia"/>
                <w:sz w:val="18"/>
                <w:szCs w:val="20"/>
              </w:rPr>
              <w:t>n [</w:t>
            </w:r>
            <w:r w:rsidRPr="008604EE">
              <w:rPr>
                <w:rFonts w:eastAsiaTheme="minorEastAsia" w:hint="eastAsia"/>
                <w:sz w:val="18"/>
                <w:szCs w:val="20"/>
                <w:lang w:eastAsia="zh-CN"/>
              </w:rPr>
              <w:t>7183</w:t>
            </w:r>
            <w:r w:rsidRPr="008604EE">
              <w:rPr>
                <w:rFonts w:hint="eastAsia"/>
                <w:sz w:val="18"/>
                <w:szCs w:val="20"/>
              </w:rPr>
              <w:t xml:space="preserve">, </w:t>
            </w:r>
            <w:r w:rsidRPr="008604EE">
              <w:rPr>
                <w:rFonts w:eastAsiaTheme="minorEastAsia" w:hint="eastAsia"/>
                <w:sz w:val="18"/>
                <w:szCs w:val="20"/>
                <w:lang w:eastAsia="zh-CN"/>
              </w:rPr>
              <w:t>ZTE</w:t>
            </w:r>
            <w:r w:rsidRPr="008604EE">
              <w:rPr>
                <w:rFonts w:hint="eastAsia"/>
                <w:sz w:val="18"/>
                <w:szCs w:val="20"/>
              </w:rPr>
              <w:t>]:</w:t>
            </w:r>
          </w:p>
          <w:p w14:paraId="3551D374"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Proposal</w:t>
            </w:r>
            <w:r w:rsidRPr="008604EE">
              <w:rPr>
                <w:rFonts w:eastAsiaTheme="minorEastAsia" w:hint="eastAsia"/>
                <w:i/>
                <w:iCs/>
                <w:sz w:val="18"/>
                <w:szCs w:val="20"/>
                <w:lang w:eastAsia="zh-CN"/>
              </w:rPr>
              <w:t xml:space="preserve"> 5</w:t>
            </w:r>
            <w:r w:rsidRPr="008604EE">
              <w:rPr>
                <w:rFonts w:eastAsiaTheme="minorEastAsia"/>
                <w:i/>
                <w:iCs/>
                <w:sz w:val="18"/>
                <w:szCs w:val="20"/>
                <w:lang w:eastAsia="zh-CN"/>
              </w:rPr>
              <w:t xml:space="preserve">: Old serving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transfers the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ID of other candidate </w:t>
            </w:r>
            <w:proofErr w:type="spellStart"/>
            <w:r w:rsidRPr="008604EE">
              <w:rPr>
                <w:rFonts w:eastAsiaTheme="minorEastAsia"/>
                <w:i/>
                <w:iCs/>
                <w:sz w:val="18"/>
                <w:szCs w:val="20"/>
                <w:lang w:eastAsia="zh-CN"/>
              </w:rPr>
              <w:t>gNBs</w:t>
            </w:r>
            <w:proofErr w:type="spellEnd"/>
            <w:r w:rsidRPr="008604EE">
              <w:rPr>
                <w:rFonts w:eastAsiaTheme="minorEastAsia"/>
                <w:i/>
                <w:iCs/>
                <w:sz w:val="18"/>
                <w:szCs w:val="20"/>
                <w:lang w:eastAsia="zh-CN"/>
              </w:rPr>
              <w:t xml:space="preserve"> and </w:t>
            </w:r>
            <w:proofErr w:type="spellStart"/>
            <w:r w:rsidRPr="008604EE">
              <w:rPr>
                <w:rFonts w:eastAsiaTheme="minorEastAsia"/>
                <w:i/>
                <w:iCs/>
                <w:sz w:val="18"/>
                <w:szCs w:val="20"/>
                <w:lang w:eastAsia="zh-CN"/>
              </w:rPr>
              <w:t>Xn</w:t>
            </w:r>
            <w:proofErr w:type="spellEnd"/>
            <w:r w:rsidRPr="008604EE">
              <w:rPr>
                <w:rFonts w:eastAsiaTheme="minorEastAsia"/>
                <w:i/>
                <w:iCs/>
                <w:sz w:val="18"/>
                <w:szCs w:val="20"/>
                <w:lang w:eastAsia="zh-CN"/>
              </w:rPr>
              <w:t xml:space="preserve"> AP ID used by the candidate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to new serving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FFS which procedure is used.</w:t>
            </w:r>
          </w:p>
          <w:p w14:paraId="1F29D87E" w14:textId="77777777" w:rsidR="008604EE" w:rsidRPr="008604EE" w:rsidRDefault="008604EE" w:rsidP="008604EE">
            <w:pPr>
              <w:spacing w:before="120"/>
              <w:rPr>
                <w:rFonts w:eastAsiaTheme="minorEastAsia"/>
                <w:sz w:val="18"/>
                <w:szCs w:val="20"/>
                <w:lang w:eastAsia="zh-CN"/>
              </w:rPr>
            </w:pPr>
            <w:r w:rsidRPr="008604EE">
              <w:rPr>
                <w:rFonts w:eastAsiaTheme="minorEastAsia" w:hint="eastAsia"/>
                <w:sz w:val="18"/>
                <w:szCs w:val="20"/>
                <w:lang w:eastAsia="zh-CN"/>
              </w:rPr>
              <w:t>In [7211, NEC]:</w:t>
            </w:r>
          </w:p>
          <w:p w14:paraId="23631AF7"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Proposal 7: For the UE association between new serving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and other candidate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from efficiency perspective, to exchange the AP ID between </w:t>
            </w:r>
            <w:proofErr w:type="spellStart"/>
            <w:r w:rsidRPr="008604EE">
              <w:rPr>
                <w:rFonts w:eastAsiaTheme="minorEastAsia"/>
                <w:i/>
                <w:iCs/>
                <w:sz w:val="18"/>
                <w:szCs w:val="20"/>
                <w:lang w:eastAsia="zh-CN"/>
              </w:rPr>
              <w:t>gNBs</w:t>
            </w:r>
            <w:proofErr w:type="spellEnd"/>
            <w:r w:rsidRPr="008604EE">
              <w:rPr>
                <w:rFonts w:eastAsiaTheme="minorEastAsia"/>
                <w:i/>
                <w:iCs/>
                <w:sz w:val="18"/>
                <w:szCs w:val="20"/>
                <w:lang w:eastAsia="zh-CN"/>
              </w:rPr>
              <w:t xml:space="preserve"> after the serving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change.</w:t>
            </w:r>
          </w:p>
          <w:p w14:paraId="2C0E2A42" w14:textId="77777777" w:rsid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Proposal 8: For the UE association between new serving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and other candidate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from </w:t>
            </w:r>
            <w:proofErr w:type="gramStart"/>
            <w:r w:rsidRPr="008604EE">
              <w:rPr>
                <w:rFonts w:eastAsiaTheme="minorEastAsia"/>
                <w:i/>
                <w:iCs/>
                <w:sz w:val="18"/>
                <w:szCs w:val="20"/>
                <w:lang w:eastAsia="zh-CN"/>
              </w:rPr>
              <w:t>principle</w:t>
            </w:r>
            <w:proofErr w:type="gramEnd"/>
            <w:r w:rsidRPr="008604EE">
              <w:rPr>
                <w:rFonts w:eastAsiaTheme="minorEastAsia"/>
                <w:i/>
                <w:iCs/>
                <w:sz w:val="18"/>
                <w:szCs w:val="20"/>
                <w:lang w:eastAsia="zh-CN"/>
              </w:rPr>
              <w:t xml:space="preserve"> perspective that APID is under control of the node who allocated the APID, it is proposed that the new serving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signals its XnAP ID to other candidate </w:t>
            </w:r>
            <w:proofErr w:type="spellStart"/>
            <w:r w:rsidRPr="008604EE">
              <w:rPr>
                <w:rFonts w:eastAsiaTheme="minorEastAsia"/>
                <w:i/>
                <w:iCs/>
                <w:sz w:val="18"/>
                <w:szCs w:val="20"/>
                <w:lang w:eastAsia="zh-CN"/>
              </w:rPr>
              <w:t>gNBs</w:t>
            </w:r>
            <w:proofErr w:type="spellEnd"/>
            <w:r w:rsidRPr="008604EE">
              <w:rPr>
                <w:rFonts w:eastAsiaTheme="minorEastAsia"/>
                <w:i/>
                <w:iCs/>
                <w:sz w:val="18"/>
                <w:szCs w:val="20"/>
                <w:lang w:eastAsia="zh-CN"/>
              </w:rPr>
              <w:t xml:space="preserve"> i.e. option 2.</w:t>
            </w:r>
          </w:p>
          <w:p w14:paraId="193A75EE" w14:textId="4E6B6450" w:rsidR="008604EE" w:rsidRPr="008604EE" w:rsidRDefault="008604EE" w:rsidP="008604EE">
            <w:pPr>
              <w:spacing w:before="120"/>
              <w:rPr>
                <w:rFonts w:eastAsiaTheme="minorEastAsia"/>
                <w:sz w:val="18"/>
                <w:szCs w:val="20"/>
                <w:lang w:eastAsia="zh-CN"/>
              </w:rPr>
            </w:pPr>
            <w:r w:rsidRPr="008604EE">
              <w:rPr>
                <w:rFonts w:eastAsiaTheme="minorEastAsia"/>
                <w:sz w:val="18"/>
                <w:szCs w:val="20"/>
                <w:lang w:eastAsia="zh-CN"/>
              </w:rPr>
              <w:t>I</w:t>
            </w:r>
            <w:r w:rsidRPr="008604EE">
              <w:rPr>
                <w:rFonts w:eastAsiaTheme="minorEastAsia" w:hint="eastAsia"/>
                <w:sz w:val="18"/>
                <w:szCs w:val="20"/>
                <w:lang w:eastAsia="zh-CN"/>
              </w:rPr>
              <w:t>n [7234, QC]:</w:t>
            </w:r>
          </w:p>
          <w:p w14:paraId="18AEC225" w14:textId="032A5E64"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lastRenderedPageBreak/>
              <w:t xml:space="preserve">Proposal 6: To establish the necessary pairwise UE associations between target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and candidate </w:t>
            </w:r>
            <w:proofErr w:type="spellStart"/>
            <w:r w:rsidRPr="008604EE">
              <w:rPr>
                <w:rFonts w:eastAsiaTheme="minorEastAsia"/>
                <w:i/>
                <w:iCs/>
                <w:sz w:val="18"/>
                <w:szCs w:val="20"/>
                <w:lang w:eastAsia="zh-CN"/>
              </w:rPr>
              <w:t>gNBs</w:t>
            </w:r>
            <w:proofErr w:type="spellEnd"/>
            <w:r w:rsidRPr="008604EE">
              <w:rPr>
                <w:rFonts w:eastAsiaTheme="minorEastAsia"/>
                <w:i/>
                <w:iCs/>
                <w:sz w:val="18"/>
                <w:szCs w:val="20"/>
                <w:lang w:eastAsia="zh-CN"/>
              </w:rPr>
              <w:t xml:space="preserve"> after cell switch, RAN3 to consider reusing solutions introduced for mobile IAB.</w:t>
            </w:r>
          </w:p>
          <w:p w14:paraId="3677E61E" w14:textId="77777777" w:rsidR="008604EE" w:rsidRPr="008604EE" w:rsidRDefault="008604EE" w:rsidP="008604EE">
            <w:pPr>
              <w:spacing w:before="120"/>
              <w:rPr>
                <w:rFonts w:eastAsiaTheme="minorEastAsia"/>
                <w:sz w:val="18"/>
                <w:szCs w:val="20"/>
                <w:lang w:eastAsia="zh-CN"/>
              </w:rPr>
            </w:pPr>
            <w:r w:rsidRPr="008604EE">
              <w:rPr>
                <w:rFonts w:eastAsiaTheme="minorEastAsia"/>
                <w:sz w:val="18"/>
                <w:szCs w:val="20"/>
                <w:lang w:eastAsia="zh-CN"/>
              </w:rPr>
              <w:t>I</w:t>
            </w:r>
            <w:r w:rsidRPr="008604EE">
              <w:rPr>
                <w:rFonts w:eastAsiaTheme="minorEastAsia" w:hint="eastAsia"/>
                <w:sz w:val="18"/>
                <w:szCs w:val="20"/>
                <w:lang w:eastAsia="zh-CN"/>
              </w:rPr>
              <w:t>n [7261, HW]:</w:t>
            </w:r>
          </w:p>
          <w:p w14:paraId="30C3D2F5" w14:textId="77777777" w:rsidR="008604EE" w:rsidRPr="008604EE" w:rsidRDefault="008604EE" w:rsidP="008604EE">
            <w:pPr>
              <w:spacing w:before="120"/>
              <w:rPr>
                <w:rFonts w:eastAsiaTheme="minorEastAsia"/>
                <w:bCs/>
                <w:i/>
                <w:iCs/>
                <w:color w:val="000000" w:themeColor="text1"/>
                <w:sz w:val="18"/>
                <w:szCs w:val="20"/>
                <w:lang w:eastAsia="zh-CN"/>
              </w:rPr>
            </w:pPr>
            <w:r w:rsidRPr="008604EE">
              <w:rPr>
                <w:bCs/>
                <w:i/>
                <w:iCs/>
                <w:color w:val="000000" w:themeColor="text1"/>
                <w:sz w:val="18"/>
                <w:szCs w:val="20"/>
                <w:lang w:eastAsia="zh-CN"/>
              </w:rPr>
              <w:t xml:space="preserve">Proposal 16: Reusing the serving </w:t>
            </w:r>
            <w:proofErr w:type="spellStart"/>
            <w:r w:rsidRPr="008604EE">
              <w:rPr>
                <w:bCs/>
                <w:i/>
                <w:iCs/>
                <w:color w:val="000000" w:themeColor="text1"/>
                <w:sz w:val="18"/>
                <w:szCs w:val="20"/>
                <w:lang w:eastAsia="zh-CN"/>
              </w:rPr>
              <w:t>gNB</w:t>
            </w:r>
            <w:proofErr w:type="spellEnd"/>
            <w:r w:rsidRPr="008604EE">
              <w:rPr>
                <w:bCs/>
                <w:i/>
                <w:iCs/>
                <w:color w:val="000000" w:themeColor="text1"/>
                <w:sz w:val="18"/>
                <w:szCs w:val="20"/>
                <w:lang w:eastAsia="zh-CN"/>
              </w:rPr>
              <w:t xml:space="preserve"> </w:t>
            </w:r>
            <w:proofErr w:type="gramStart"/>
            <w:r w:rsidRPr="008604EE">
              <w:rPr>
                <w:bCs/>
                <w:i/>
                <w:iCs/>
                <w:color w:val="000000" w:themeColor="text1"/>
                <w:sz w:val="18"/>
                <w:szCs w:val="20"/>
                <w:lang w:eastAsia="zh-CN"/>
              </w:rPr>
              <w:t>change</w:t>
            </w:r>
            <w:proofErr w:type="gramEnd"/>
            <w:r w:rsidRPr="008604EE">
              <w:rPr>
                <w:bCs/>
                <w:i/>
                <w:iCs/>
                <w:color w:val="000000" w:themeColor="text1"/>
                <w:sz w:val="18"/>
                <w:szCs w:val="20"/>
                <w:lang w:eastAsia="zh-CN"/>
              </w:rPr>
              <w:t xml:space="preserve"> notification procedure to setup the UE associated </w:t>
            </w:r>
            <w:proofErr w:type="spellStart"/>
            <w:r w:rsidRPr="008604EE">
              <w:rPr>
                <w:bCs/>
                <w:i/>
                <w:iCs/>
                <w:color w:val="000000" w:themeColor="text1"/>
                <w:sz w:val="18"/>
                <w:szCs w:val="20"/>
                <w:lang w:eastAsia="zh-CN"/>
              </w:rPr>
              <w:t>Xn</w:t>
            </w:r>
            <w:proofErr w:type="spellEnd"/>
            <w:r w:rsidRPr="008604EE">
              <w:rPr>
                <w:bCs/>
                <w:i/>
                <w:iCs/>
                <w:color w:val="000000" w:themeColor="text1"/>
                <w:sz w:val="18"/>
                <w:szCs w:val="20"/>
                <w:lang w:eastAsia="zh-CN"/>
              </w:rPr>
              <w:t xml:space="preserve"> </w:t>
            </w:r>
            <w:proofErr w:type="spellStart"/>
            <w:r w:rsidRPr="008604EE">
              <w:rPr>
                <w:bCs/>
                <w:i/>
                <w:iCs/>
                <w:color w:val="000000" w:themeColor="text1"/>
                <w:sz w:val="18"/>
                <w:szCs w:val="20"/>
                <w:lang w:eastAsia="zh-CN"/>
              </w:rPr>
              <w:t>signalling</w:t>
            </w:r>
            <w:proofErr w:type="spellEnd"/>
            <w:r w:rsidRPr="008604EE">
              <w:rPr>
                <w:bCs/>
                <w:i/>
                <w:iCs/>
                <w:color w:val="000000" w:themeColor="text1"/>
                <w:sz w:val="18"/>
                <w:szCs w:val="20"/>
                <w:lang w:eastAsia="zh-CN"/>
              </w:rPr>
              <w:t xml:space="preserve"> connection between the new serving </w:t>
            </w:r>
            <w:proofErr w:type="spellStart"/>
            <w:r w:rsidRPr="008604EE">
              <w:rPr>
                <w:bCs/>
                <w:i/>
                <w:iCs/>
                <w:color w:val="000000" w:themeColor="text1"/>
                <w:sz w:val="18"/>
                <w:szCs w:val="20"/>
                <w:lang w:eastAsia="zh-CN"/>
              </w:rPr>
              <w:t>gNB</w:t>
            </w:r>
            <w:proofErr w:type="spellEnd"/>
            <w:r w:rsidRPr="008604EE">
              <w:rPr>
                <w:bCs/>
                <w:i/>
                <w:iCs/>
                <w:color w:val="000000" w:themeColor="text1"/>
                <w:sz w:val="18"/>
                <w:szCs w:val="20"/>
                <w:lang w:eastAsia="zh-CN"/>
              </w:rPr>
              <w:t xml:space="preserve"> and the candidate </w:t>
            </w:r>
            <w:proofErr w:type="spellStart"/>
            <w:r w:rsidRPr="008604EE">
              <w:rPr>
                <w:bCs/>
                <w:i/>
                <w:iCs/>
                <w:color w:val="000000" w:themeColor="text1"/>
                <w:sz w:val="18"/>
                <w:szCs w:val="20"/>
                <w:lang w:eastAsia="zh-CN"/>
              </w:rPr>
              <w:t>gNBs</w:t>
            </w:r>
            <w:proofErr w:type="spellEnd"/>
            <w:r w:rsidRPr="008604EE">
              <w:rPr>
                <w:bCs/>
                <w:i/>
                <w:iCs/>
                <w:color w:val="000000" w:themeColor="text1"/>
                <w:sz w:val="18"/>
                <w:szCs w:val="20"/>
                <w:lang w:eastAsia="zh-CN"/>
              </w:rPr>
              <w:t xml:space="preserve"> after each cell switch. </w:t>
            </w:r>
          </w:p>
          <w:p w14:paraId="6380D479" w14:textId="77777777" w:rsidR="008604EE" w:rsidRPr="008604EE" w:rsidRDefault="008604EE" w:rsidP="008604EE">
            <w:pPr>
              <w:spacing w:before="120"/>
              <w:rPr>
                <w:rFonts w:eastAsiaTheme="minorEastAsia"/>
                <w:bCs/>
                <w:color w:val="000000" w:themeColor="text1"/>
                <w:sz w:val="18"/>
                <w:szCs w:val="20"/>
                <w:lang w:eastAsia="zh-CN"/>
              </w:rPr>
            </w:pPr>
            <w:r w:rsidRPr="008604EE">
              <w:rPr>
                <w:rFonts w:eastAsiaTheme="minorEastAsia" w:hint="eastAsia"/>
                <w:bCs/>
                <w:color w:val="000000" w:themeColor="text1"/>
                <w:sz w:val="18"/>
                <w:szCs w:val="20"/>
                <w:lang w:eastAsia="zh-CN"/>
              </w:rPr>
              <w:t>In [7389, CATT]:</w:t>
            </w:r>
          </w:p>
          <w:p w14:paraId="60640D22" w14:textId="77777777" w:rsidR="008604EE" w:rsidRPr="008604EE" w:rsidRDefault="008604EE" w:rsidP="008604EE">
            <w:pPr>
              <w:spacing w:before="120"/>
              <w:rPr>
                <w:rFonts w:eastAsiaTheme="minorEastAsia"/>
                <w:bCs/>
                <w:i/>
                <w:iCs/>
                <w:color w:val="000000" w:themeColor="text1"/>
                <w:sz w:val="18"/>
                <w:szCs w:val="20"/>
                <w:lang w:eastAsia="zh-CN"/>
              </w:rPr>
            </w:pPr>
            <w:r w:rsidRPr="008604EE">
              <w:rPr>
                <w:rFonts w:hint="eastAsia"/>
                <w:bCs/>
                <w:i/>
                <w:iCs/>
                <w:color w:val="000000" w:themeColor="text1"/>
                <w:sz w:val="18"/>
                <w:szCs w:val="20"/>
                <w:lang w:eastAsia="zh-CN"/>
              </w:rPr>
              <w:t xml:space="preserve">Proposal 3: After each cell switch, the new serving </w:t>
            </w:r>
            <w:proofErr w:type="spellStart"/>
            <w:r w:rsidRPr="008604EE">
              <w:rPr>
                <w:rFonts w:hint="eastAsia"/>
                <w:bCs/>
                <w:i/>
                <w:iCs/>
                <w:color w:val="000000" w:themeColor="text1"/>
                <w:sz w:val="18"/>
                <w:szCs w:val="20"/>
                <w:lang w:eastAsia="zh-CN"/>
              </w:rPr>
              <w:t>gNB</w:t>
            </w:r>
            <w:proofErr w:type="spellEnd"/>
            <w:r w:rsidRPr="008604EE">
              <w:rPr>
                <w:rFonts w:hint="eastAsia"/>
                <w:bCs/>
                <w:i/>
                <w:iCs/>
                <w:color w:val="000000" w:themeColor="text1"/>
                <w:sz w:val="18"/>
                <w:szCs w:val="20"/>
                <w:lang w:eastAsia="zh-CN"/>
              </w:rPr>
              <w:t xml:space="preserve"> and candidate </w:t>
            </w:r>
            <w:proofErr w:type="spellStart"/>
            <w:r w:rsidRPr="008604EE">
              <w:rPr>
                <w:rFonts w:hint="eastAsia"/>
                <w:bCs/>
                <w:i/>
                <w:iCs/>
                <w:color w:val="000000" w:themeColor="text1"/>
                <w:sz w:val="18"/>
                <w:szCs w:val="20"/>
                <w:lang w:eastAsia="zh-CN"/>
              </w:rPr>
              <w:t>gNBs</w:t>
            </w:r>
            <w:proofErr w:type="spellEnd"/>
            <w:r w:rsidRPr="008604EE">
              <w:rPr>
                <w:rFonts w:hint="eastAsia"/>
                <w:bCs/>
                <w:i/>
                <w:iCs/>
                <w:color w:val="000000" w:themeColor="text1"/>
                <w:sz w:val="18"/>
                <w:szCs w:val="20"/>
                <w:lang w:eastAsia="zh-CN"/>
              </w:rPr>
              <w:t xml:space="preserve"> establish the UE association. i.e., option 2.</w:t>
            </w:r>
          </w:p>
          <w:p w14:paraId="7958AFC2" w14:textId="77777777" w:rsidR="008604EE" w:rsidRPr="008604EE" w:rsidRDefault="008604EE" w:rsidP="008604EE">
            <w:pPr>
              <w:spacing w:before="120"/>
              <w:rPr>
                <w:rFonts w:eastAsiaTheme="minorEastAsia"/>
                <w:sz w:val="18"/>
                <w:szCs w:val="20"/>
                <w:lang w:eastAsia="zh-CN"/>
              </w:rPr>
            </w:pPr>
            <w:r w:rsidRPr="008604EE">
              <w:rPr>
                <w:rFonts w:eastAsiaTheme="minorEastAsia"/>
                <w:sz w:val="18"/>
                <w:szCs w:val="20"/>
                <w:lang w:eastAsia="zh-CN"/>
              </w:rPr>
              <w:t>I</w:t>
            </w:r>
            <w:r w:rsidRPr="008604EE">
              <w:rPr>
                <w:rFonts w:eastAsiaTheme="minorEastAsia" w:hint="eastAsia"/>
                <w:sz w:val="18"/>
                <w:szCs w:val="20"/>
                <w:lang w:eastAsia="zh-CN"/>
              </w:rPr>
              <w:t>n [7483, Ericsson]:</w:t>
            </w:r>
          </w:p>
          <w:p w14:paraId="5A5BA095" w14:textId="77777777" w:rsidR="008604EE" w:rsidRPr="008604EE" w:rsidRDefault="008604EE" w:rsidP="008604EE">
            <w:pPr>
              <w:spacing w:before="120"/>
              <w:rPr>
                <w:rFonts w:eastAsiaTheme="minorEastAsia"/>
                <w:i/>
                <w:iCs/>
                <w:sz w:val="18"/>
                <w:szCs w:val="20"/>
                <w:lang w:eastAsia="zh-CN"/>
              </w:rPr>
            </w:pPr>
            <w:r w:rsidRPr="008604EE">
              <w:rPr>
                <w:rFonts w:eastAsiaTheme="minorEastAsia" w:hint="eastAsia"/>
                <w:i/>
                <w:iCs/>
                <w:sz w:val="18"/>
                <w:szCs w:val="20"/>
                <w:lang w:eastAsia="zh-CN"/>
              </w:rPr>
              <w:t xml:space="preserve">Proposal 11: To support subsequent LTM in the RAN, the LTM Configuration Update is used to allocate UE XnAP IDs between the new source </w:t>
            </w:r>
            <w:proofErr w:type="spellStart"/>
            <w:r w:rsidRPr="008604EE">
              <w:rPr>
                <w:rFonts w:eastAsiaTheme="minorEastAsia" w:hint="eastAsia"/>
                <w:i/>
                <w:iCs/>
                <w:sz w:val="18"/>
                <w:szCs w:val="20"/>
                <w:lang w:eastAsia="zh-CN"/>
              </w:rPr>
              <w:t>gNB</w:t>
            </w:r>
            <w:proofErr w:type="spellEnd"/>
            <w:r w:rsidRPr="008604EE">
              <w:rPr>
                <w:rFonts w:eastAsiaTheme="minorEastAsia" w:hint="eastAsia"/>
                <w:i/>
                <w:iCs/>
                <w:sz w:val="18"/>
                <w:szCs w:val="20"/>
                <w:lang w:eastAsia="zh-CN"/>
              </w:rPr>
              <w:t xml:space="preserve"> and the candidate </w:t>
            </w:r>
            <w:proofErr w:type="spellStart"/>
            <w:r w:rsidRPr="008604EE">
              <w:rPr>
                <w:rFonts w:eastAsiaTheme="minorEastAsia" w:hint="eastAsia"/>
                <w:i/>
                <w:iCs/>
                <w:sz w:val="18"/>
                <w:szCs w:val="20"/>
                <w:lang w:eastAsia="zh-CN"/>
              </w:rPr>
              <w:t>gNBs</w:t>
            </w:r>
            <w:proofErr w:type="spellEnd"/>
            <w:r w:rsidRPr="008604EE">
              <w:rPr>
                <w:rFonts w:eastAsiaTheme="minorEastAsia" w:hint="eastAsia"/>
                <w:i/>
                <w:iCs/>
                <w:sz w:val="18"/>
                <w:szCs w:val="20"/>
                <w:lang w:eastAsia="zh-CN"/>
              </w:rPr>
              <w:t>.</w:t>
            </w:r>
          </w:p>
          <w:p w14:paraId="082C5EC1" w14:textId="77777777" w:rsidR="008604EE" w:rsidRPr="008604EE" w:rsidRDefault="008604EE" w:rsidP="008604EE">
            <w:pPr>
              <w:spacing w:before="120"/>
              <w:rPr>
                <w:rFonts w:eastAsiaTheme="minorEastAsia"/>
                <w:sz w:val="18"/>
                <w:szCs w:val="20"/>
                <w:lang w:eastAsia="zh-CN"/>
              </w:rPr>
            </w:pPr>
            <w:r w:rsidRPr="008604EE">
              <w:rPr>
                <w:rFonts w:eastAsiaTheme="minorEastAsia" w:hint="eastAsia"/>
                <w:sz w:val="18"/>
                <w:szCs w:val="20"/>
                <w:lang w:eastAsia="zh-CN"/>
              </w:rPr>
              <w:t>In [7432, Lenovo]:</w:t>
            </w:r>
          </w:p>
          <w:p w14:paraId="293BD7CC"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Proposal 6: The new source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establishes the UE association with other candidate </w:t>
            </w:r>
            <w:proofErr w:type="spellStart"/>
            <w:r w:rsidRPr="008604EE">
              <w:rPr>
                <w:rFonts w:eastAsiaTheme="minorEastAsia"/>
                <w:i/>
                <w:iCs/>
                <w:sz w:val="18"/>
                <w:szCs w:val="20"/>
                <w:lang w:eastAsia="zh-CN"/>
              </w:rPr>
              <w:t>gNBs</w:t>
            </w:r>
            <w:proofErr w:type="spellEnd"/>
            <w:r w:rsidRPr="008604EE">
              <w:rPr>
                <w:rFonts w:eastAsiaTheme="minorEastAsia"/>
                <w:i/>
                <w:iCs/>
                <w:sz w:val="18"/>
                <w:szCs w:val="20"/>
                <w:lang w:eastAsia="zh-CN"/>
              </w:rPr>
              <w:t xml:space="preserve"> after each cell switch.</w:t>
            </w:r>
          </w:p>
          <w:p w14:paraId="77D28419"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Proposal 7: The source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transfers the UE XnAP ID used by the candidate </w:t>
            </w:r>
            <w:proofErr w:type="spellStart"/>
            <w:r w:rsidRPr="008604EE">
              <w:rPr>
                <w:rFonts w:eastAsiaTheme="minorEastAsia"/>
                <w:i/>
                <w:iCs/>
                <w:sz w:val="18"/>
                <w:szCs w:val="20"/>
                <w:lang w:eastAsia="zh-CN"/>
              </w:rPr>
              <w:t>gNBs</w:t>
            </w:r>
            <w:proofErr w:type="spellEnd"/>
            <w:r w:rsidRPr="008604EE">
              <w:rPr>
                <w:rFonts w:eastAsiaTheme="minorEastAsia"/>
                <w:i/>
                <w:iCs/>
                <w:sz w:val="18"/>
                <w:szCs w:val="20"/>
                <w:lang w:eastAsia="zh-CN"/>
              </w:rPr>
              <w:t xml:space="preserve"> to the new source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w:t>
            </w:r>
          </w:p>
          <w:p w14:paraId="6222AEDD" w14:textId="77777777" w:rsidR="008604EE" w:rsidRPr="008604EE" w:rsidRDefault="008604EE" w:rsidP="008604EE">
            <w:pPr>
              <w:spacing w:before="120"/>
              <w:rPr>
                <w:rFonts w:eastAsiaTheme="minorEastAsia"/>
                <w:sz w:val="18"/>
                <w:szCs w:val="20"/>
                <w:lang w:eastAsia="zh-CN"/>
              </w:rPr>
            </w:pPr>
            <w:r w:rsidRPr="008604EE">
              <w:rPr>
                <w:rFonts w:eastAsiaTheme="minorEastAsia"/>
                <w:sz w:val="18"/>
                <w:szCs w:val="20"/>
                <w:lang w:eastAsia="zh-CN"/>
              </w:rPr>
              <w:t>I</w:t>
            </w:r>
            <w:r w:rsidRPr="008604EE">
              <w:rPr>
                <w:rFonts w:eastAsiaTheme="minorEastAsia" w:hint="eastAsia"/>
                <w:sz w:val="18"/>
                <w:szCs w:val="20"/>
                <w:lang w:eastAsia="zh-CN"/>
              </w:rPr>
              <w:t>n [7350, SS]:</w:t>
            </w:r>
          </w:p>
          <w:p w14:paraId="679B30D2"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Proposal 7: UE association information between current serving </w:t>
            </w:r>
            <w:proofErr w:type="spellStart"/>
            <w:r w:rsidRPr="008604EE">
              <w:rPr>
                <w:rFonts w:eastAsiaTheme="minorEastAsia"/>
                <w:i/>
                <w:iCs/>
                <w:sz w:val="18"/>
                <w:szCs w:val="20"/>
                <w:lang w:eastAsia="zh-CN"/>
              </w:rPr>
              <w:t>gNB</w:t>
            </w:r>
            <w:proofErr w:type="spellEnd"/>
            <w:r w:rsidRPr="008604EE">
              <w:rPr>
                <w:rFonts w:eastAsiaTheme="minorEastAsia"/>
                <w:i/>
                <w:iCs/>
                <w:sz w:val="18"/>
                <w:szCs w:val="20"/>
                <w:lang w:eastAsia="zh-CN"/>
              </w:rPr>
              <w:t xml:space="preserve"> and each candidate CUs will be transferred to all the candidate CUs during LTM preparation phase (Alt 1) or to the new serving CU when cell switch occurs (Alt 2).</w:t>
            </w:r>
          </w:p>
          <w:p w14:paraId="47ACCEA4" w14:textId="61D381B4" w:rsidR="008604EE" w:rsidRPr="008604EE" w:rsidRDefault="008604EE" w:rsidP="008604EE">
            <w:pPr>
              <w:spacing w:before="120"/>
              <w:rPr>
                <w:rFonts w:eastAsiaTheme="minorEastAsia"/>
                <w:sz w:val="18"/>
                <w:szCs w:val="20"/>
                <w:lang w:eastAsia="zh-CN"/>
              </w:rPr>
            </w:pPr>
            <w:r w:rsidRPr="008604EE">
              <w:rPr>
                <w:rFonts w:eastAsiaTheme="minorEastAsia" w:hint="eastAsia"/>
                <w:sz w:val="18"/>
                <w:szCs w:val="20"/>
                <w:lang w:eastAsia="zh-CN"/>
              </w:rPr>
              <w:t>In [7367, CT]:</w:t>
            </w:r>
          </w:p>
          <w:p w14:paraId="4B10B69A" w14:textId="48C9DC21"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Proposal 9: The </w:t>
            </w:r>
            <w:proofErr w:type="gramStart"/>
            <w:r w:rsidRPr="008604EE">
              <w:rPr>
                <w:rFonts w:eastAsiaTheme="minorEastAsia"/>
                <w:i/>
                <w:iCs/>
                <w:sz w:val="18"/>
                <w:szCs w:val="20"/>
                <w:lang w:eastAsia="zh-CN"/>
              </w:rPr>
              <w:t>new</w:t>
            </w:r>
            <w:proofErr w:type="gramEnd"/>
            <w:r w:rsidRPr="008604EE">
              <w:rPr>
                <w:rFonts w:eastAsiaTheme="minorEastAsia"/>
                <w:i/>
                <w:iCs/>
                <w:sz w:val="18"/>
                <w:szCs w:val="20"/>
                <w:lang w:eastAsia="zh-CN"/>
              </w:rPr>
              <w:t xml:space="preserve"> introduced UE associated Class-1 XnAP procedure can be reused to build the UE association after each LTM cell switch.</w:t>
            </w:r>
          </w:p>
          <w:p w14:paraId="4B804810" w14:textId="77777777" w:rsidR="008604EE" w:rsidRPr="008604EE" w:rsidRDefault="008604EE" w:rsidP="008604EE">
            <w:pPr>
              <w:spacing w:before="120"/>
              <w:rPr>
                <w:rFonts w:eastAsiaTheme="minorEastAsia"/>
                <w:sz w:val="18"/>
                <w:szCs w:val="20"/>
                <w:lang w:eastAsia="zh-CN"/>
              </w:rPr>
            </w:pPr>
            <w:r w:rsidRPr="008604EE">
              <w:rPr>
                <w:rFonts w:eastAsiaTheme="minorEastAsia"/>
                <w:sz w:val="18"/>
                <w:szCs w:val="20"/>
                <w:lang w:eastAsia="zh-CN"/>
              </w:rPr>
              <w:t>I</w:t>
            </w:r>
            <w:r w:rsidRPr="008604EE">
              <w:rPr>
                <w:rFonts w:eastAsiaTheme="minorEastAsia" w:hint="eastAsia"/>
                <w:sz w:val="18"/>
                <w:szCs w:val="20"/>
                <w:lang w:eastAsia="zh-CN"/>
              </w:rPr>
              <w:t>n [5568, LGE]:</w:t>
            </w:r>
          </w:p>
          <w:p w14:paraId="13596987"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Proposal 9: For direct UE-associations between C-CUs, first discuss two aspects before deep dive:</w:t>
            </w:r>
          </w:p>
          <w:p w14:paraId="6832201B"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1)How C-CU (who became a new serving CU, i.e. “new source” due to Inter-CU LTM execution from S-CU) identifies other CUs (as potential target, excluding S-CU) to establish UE-associations with?</w:t>
            </w:r>
          </w:p>
          <w:p w14:paraId="66069142"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2)How to identify the same UE? </w:t>
            </w:r>
          </w:p>
          <w:p w14:paraId="24FF8EEF"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Proposal 10: For (1), consider enhancing the LTM Configuration ID Mapping List IE to include the information of which candidate cell belongs to which CU, which shall be maintained </w:t>
            </w:r>
            <w:proofErr w:type="gramStart"/>
            <w:r w:rsidRPr="008604EE">
              <w:rPr>
                <w:rFonts w:eastAsiaTheme="minorEastAsia"/>
                <w:i/>
                <w:iCs/>
                <w:sz w:val="18"/>
                <w:szCs w:val="20"/>
                <w:lang w:eastAsia="zh-CN"/>
              </w:rPr>
              <w:t>up-to-date</w:t>
            </w:r>
            <w:proofErr w:type="gramEnd"/>
            <w:r w:rsidRPr="008604EE">
              <w:rPr>
                <w:rFonts w:eastAsiaTheme="minorEastAsia"/>
                <w:i/>
                <w:iCs/>
                <w:sz w:val="18"/>
                <w:szCs w:val="20"/>
                <w:lang w:eastAsia="zh-CN"/>
              </w:rPr>
              <w:t xml:space="preserve"> (whenever update happens) and synced to all the involved C-CUs for correct LTM operations, thereby no need to worry about the timing of information update. </w:t>
            </w:r>
          </w:p>
          <w:p w14:paraId="7B1B2742" w14:textId="77777777" w:rsidR="008604EE" w:rsidRPr="008604EE" w:rsidRDefault="008604EE" w:rsidP="008604EE">
            <w:pPr>
              <w:spacing w:before="120"/>
              <w:rPr>
                <w:rFonts w:eastAsiaTheme="minorEastAsia"/>
                <w:i/>
                <w:iCs/>
                <w:sz w:val="18"/>
                <w:szCs w:val="20"/>
                <w:lang w:eastAsia="zh-CN"/>
              </w:rPr>
            </w:pPr>
            <w:r w:rsidRPr="008604EE">
              <w:rPr>
                <w:rFonts w:eastAsiaTheme="minorEastAsia"/>
                <w:i/>
                <w:iCs/>
                <w:sz w:val="18"/>
                <w:szCs w:val="20"/>
                <w:lang w:eastAsia="zh-CN"/>
              </w:rPr>
              <w:t xml:space="preserve">Proposal 11: For (2), agree to use “UE XnAP ID” as baseline for identifying the same UE, when establishing direct UE-associations in-between C-CUs. </w:t>
            </w:r>
          </w:p>
          <w:p w14:paraId="5BBE1745" w14:textId="77777777" w:rsidR="008604EE" w:rsidRPr="008604EE" w:rsidRDefault="008604EE" w:rsidP="008604EE">
            <w:pPr>
              <w:spacing w:before="120"/>
              <w:rPr>
                <w:rFonts w:eastAsiaTheme="minorEastAsia"/>
                <w:i/>
                <w:iCs/>
                <w:sz w:val="18"/>
                <w:szCs w:val="20"/>
                <w:lang w:eastAsia="zh-CN"/>
              </w:rPr>
            </w:pPr>
            <w:r w:rsidRPr="008604EE">
              <w:rPr>
                <w:rFonts w:eastAsiaTheme="minorEastAsia" w:hint="eastAsia"/>
                <w:i/>
                <w:iCs/>
                <w:sz w:val="18"/>
                <w:szCs w:val="20"/>
                <w:lang w:eastAsia="zh-CN"/>
              </w:rPr>
              <w:t>•</w:t>
            </w:r>
            <w:r w:rsidRPr="008604EE">
              <w:rPr>
                <w:rFonts w:eastAsiaTheme="minorEastAsia"/>
                <w:i/>
                <w:iCs/>
                <w:sz w:val="18"/>
                <w:szCs w:val="20"/>
                <w:lang w:eastAsia="zh-CN"/>
              </w:rPr>
              <w:t xml:space="preserve">FFS on which UE XnAP ID to be used, either one allocated by S-CU during initial preparation toward the receiving C-CU, or allocated by the receiving C-CU during initial preparation (for interaction with S-CU), or both. </w:t>
            </w:r>
          </w:p>
          <w:p w14:paraId="56B40170" w14:textId="61E91A63" w:rsidR="008604EE" w:rsidRPr="008604EE" w:rsidRDefault="008604EE" w:rsidP="000D0270">
            <w:pPr>
              <w:spacing w:before="120"/>
              <w:rPr>
                <w:rFonts w:eastAsiaTheme="minorEastAsia"/>
                <w:i/>
                <w:iCs/>
                <w:sz w:val="18"/>
                <w:szCs w:val="20"/>
                <w:lang w:eastAsia="zh-CN"/>
              </w:rPr>
            </w:pPr>
            <w:r w:rsidRPr="008604EE">
              <w:rPr>
                <w:rFonts w:eastAsiaTheme="minorEastAsia" w:hint="eastAsia"/>
                <w:i/>
                <w:iCs/>
                <w:sz w:val="18"/>
                <w:szCs w:val="20"/>
                <w:lang w:eastAsia="zh-CN"/>
              </w:rPr>
              <w:t>•</w:t>
            </w:r>
            <w:r w:rsidRPr="008604EE">
              <w:rPr>
                <w:rFonts w:eastAsiaTheme="minorEastAsia"/>
                <w:i/>
                <w:iCs/>
                <w:sz w:val="18"/>
                <w:szCs w:val="20"/>
                <w:lang w:eastAsia="zh-CN"/>
              </w:rPr>
              <w:t>FFS on when to be shared across C-CUs.</w:t>
            </w:r>
          </w:p>
        </w:tc>
      </w:tr>
    </w:tbl>
    <w:p w14:paraId="4ACDA8A2" w14:textId="71AB48DD" w:rsidR="00723406" w:rsidRDefault="000D0270" w:rsidP="000D0270">
      <w:pPr>
        <w:spacing w:before="120"/>
        <w:rPr>
          <w:rFonts w:eastAsiaTheme="minorEastAsia"/>
          <w:lang w:eastAsia="zh-CN"/>
        </w:rPr>
      </w:pPr>
      <w:r>
        <w:rPr>
          <w:rFonts w:hint="eastAsia"/>
        </w:rPr>
        <w:lastRenderedPageBreak/>
        <w:t>Based on companies</w:t>
      </w:r>
      <w:r>
        <w:t>’</w:t>
      </w:r>
      <w:r>
        <w:rPr>
          <w:rFonts w:hint="eastAsia"/>
        </w:rPr>
        <w:t xml:space="preserve"> contributions</w:t>
      </w:r>
      <w:r w:rsidR="00723406">
        <w:rPr>
          <w:rFonts w:eastAsiaTheme="minorEastAsia" w:hint="eastAsia"/>
          <w:lang w:eastAsia="zh-CN"/>
        </w:rPr>
        <w:t xml:space="preserve"> this meeting, </w:t>
      </w:r>
      <w:r w:rsidR="00723406">
        <w:rPr>
          <w:rFonts w:eastAsiaTheme="minorEastAsia"/>
          <w:lang w:eastAsia="zh-CN"/>
        </w:rPr>
        <w:t>majority</w:t>
      </w:r>
      <w:r w:rsidR="00723406">
        <w:rPr>
          <w:rFonts w:eastAsiaTheme="minorEastAsia" w:hint="eastAsia"/>
          <w:lang w:eastAsia="zh-CN"/>
        </w:rPr>
        <w:t xml:space="preserve"> </w:t>
      </w:r>
      <w:r w:rsidR="00723406">
        <w:rPr>
          <w:rFonts w:eastAsiaTheme="minorEastAsia"/>
          <w:lang w:eastAsia="zh-CN"/>
        </w:rPr>
        <w:t>companies</w:t>
      </w:r>
      <w:r w:rsidR="00723406">
        <w:rPr>
          <w:rFonts w:eastAsiaTheme="minorEastAsia" w:hint="eastAsia"/>
          <w:lang w:eastAsia="zh-CN"/>
        </w:rPr>
        <w:t xml:space="preserve"> think </w:t>
      </w:r>
      <w:r w:rsidR="008604EE">
        <w:rPr>
          <w:rFonts w:eastAsiaTheme="minorEastAsia" w:hint="eastAsia"/>
          <w:lang w:eastAsia="zh-CN"/>
        </w:rPr>
        <w:t xml:space="preserve">that </w:t>
      </w:r>
      <w:r w:rsidR="00723406">
        <w:rPr>
          <w:rFonts w:eastAsiaTheme="minorEastAsia" w:hint="eastAsia"/>
          <w:lang w:eastAsia="zh-CN"/>
        </w:rPr>
        <w:t xml:space="preserve">option 2 is more reasonable and the LTM Configuration Update message can be used to </w:t>
      </w:r>
      <w:r w:rsidR="00723406">
        <w:rPr>
          <w:rFonts w:eastAsiaTheme="minorEastAsia"/>
          <w:lang w:eastAsia="zh-CN"/>
        </w:rPr>
        <w:t>establish</w:t>
      </w:r>
      <w:r w:rsidR="00723406">
        <w:rPr>
          <w:rFonts w:eastAsiaTheme="minorEastAsia" w:hint="eastAsia"/>
          <w:lang w:eastAsia="zh-CN"/>
        </w:rPr>
        <w:t xml:space="preserve"> the UE associations.</w:t>
      </w:r>
    </w:p>
    <w:p w14:paraId="1DC13F05" w14:textId="4ED8E3E3" w:rsidR="008604EE" w:rsidRPr="009E6DC3" w:rsidRDefault="008604EE" w:rsidP="008604EE">
      <w:pPr>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w:t>
      </w:r>
      <w:r w:rsidRPr="009E6DC3">
        <w:rPr>
          <w:rFonts w:eastAsiaTheme="minorEastAsia" w:hint="eastAsia"/>
          <w:b/>
          <w:bCs/>
          <w:lang w:eastAsia="zh-CN"/>
        </w:rPr>
        <w:t xml:space="preserve">To support subsequent LTM, the LTM Configuration Update procedure is </w:t>
      </w:r>
      <w:r>
        <w:rPr>
          <w:rFonts w:eastAsiaTheme="minorEastAsia" w:hint="eastAsia"/>
          <w:b/>
          <w:bCs/>
          <w:lang w:eastAsia="zh-CN"/>
        </w:rPr>
        <w:t>re</w:t>
      </w:r>
      <w:r w:rsidRPr="009E6DC3">
        <w:rPr>
          <w:rFonts w:eastAsiaTheme="minorEastAsia" w:hint="eastAsia"/>
          <w:b/>
          <w:bCs/>
          <w:lang w:eastAsia="zh-CN"/>
        </w:rPr>
        <w:t xml:space="preserve">used to allocate UE XnAP IDs between the new source </w:t>
      </w:r>
      <w:proofErr w:type="spellStart"/>
      <w:r w:rsidRPr="009E6DC3">
        <w:rPr>
          <w:rFonts w:eastAsiaTheme="minorEastAsia" w:hint="eastAsia"/>
          <w:b/>
          <w:bCs/>
          <w:lang w:eastAsia="zh-CN"/>
        </w:rPr>
        <w:t>gNB</w:t>
      </w:r>
      <w:proofErr w:type="spellEnd"/>
      <w:r w:rsidRPr="009E6DC3">
        <w:rPr>
          <w:rFonts w:eastAsiaTheme="minorEastAsia" w:hint="eastAsia"/>
          <w:b/>
          <w:bCs/>
          <w:lang w:eastAsia="zh-CN"/>
        </w:rPr>
        <w:t xml:space="preserve"> and the candidate </w:t>
      </w:r>
      <w:proofErr w:type="spellStart"/>
      <w:r w:rsidRPr="009E6DC3">
        <w:rPr>
          <w:rFonts w:eastAsiaTheme="minorEastAsia" w:hint="eastAsia"/>
          <w:b/>
          <w:bCs/>
          <w:lang w:eastAsia="zh-CN"/>
        </w:rPr>
        <w:t>gNBs</w:t>
      </w:r>
      <w:proofErr w:type="spellEnd"/>
      <w:r>
        <w:rPr>
          <w:rFonts w:eastAsiaTheme="minorEastAsia" w:hint="eastAsia"/>
          <w:b/>
          <w:bCs/>
          <w:lang w:eastAsia="zh-CN"/>
        </w:rPr>
        <w:t xml:space="preserve"> after each LTM Cell Switch</w:t>
      </w:r>
      <w:r w:rsidRPr="009E6DC3">
        <w:rPr>
          <w:rFonts w:eastAsiaTheme="minorEastAsia" w:hint="eastAsia"/>
          <w:b/>
          <w:bCs/>
          <w:lang w:eastAsia="zh-CN"/>
        </w:rPr>
        <w:t>.</w:t>
      </w:r>
    </w:p>
    <w:p w14:paraId="5C22A85B" w14:textId="29C49169" w:rsidR="000D0270" w:rsidRPr="00C21364" w:rsidRDefault="008604EE" w:rsidP="000D0270">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7AD48ECA" w14:textId="0524AEFE" w:rsidR="009B6FFF" w:rsidRPr="009B6FFF" w:rsidRDefault="009B6FFF" w:rsidP="009B6FFF">
      <w:pPr>
        <w:rPr>
          <w:rFonts w:eastAsiaTheme="minorEastAsia"/>
          <w:b/>
          <w:bCs/>
          <w:color w:val="00B050"/>
          <w:lang w:eastAsia="zh-CN"/>
        </w:rPr>
      </w:pPr>
      <w:r w:rsidRPr="009B6FFF">
        <w:rPr>
          <w:rFonts w:eastAsiaTheme="minorEastAsia" w:hint="eastAsia"/>
          <w:b/>
          <w:bCs/>
          <w:color w:val="00B050"/>
          <w:lang w:eastAsia="zh-CN"/>
        </w:rPr>
        <w:t xml:space="preserve">To support subsequent LTM, the LTM Configuration Update procedure is reused to </w:t>
      </w:r>
      <w:r w:rsidR="001735A9">
        <w:rPr>
          <w:rFonts w:eastAsiaTheme="minorEastAsia" w:hint="eastAsia"/>
          <w:b/>
          <w:bCs/>
          <w:color w:val="00B050"/>
          <w:lang w:eastAsia="zh-CN"/>
        </w:rPr>
        <w:t xml:space="preserve">establish </w:t>
      </w:r>
      <w:r w:rsidRPr="009B6FFF">
        <w:rPr>
          <w:rFonts w:eastAsiaTheme="minorEastAsia" w:hint="eastAsia"/>
          <w:b/>
          <w:bCs/>
          <w:color w:val="00B050"/>
          <w:lang w:eastAsia="zh-CN"/>
        </w:rPr>
        <w:t xml:space="preserve">UE </w:t>
      </w:r>
      <w:r w:rsidR="001735A9">
        <w:rPr>
          <w:rFonts w:eastAsiaTheme="minorEastAsia" w:hint="eastAsia"/>
          <w:b/>
          <w:bCs/>
          <w:color w:val="00B050"/>
          <w:lang w:eastAsia="zh-CN"/>
        </w:rPr>
        <w:t>association</w:t>
      </w:r>
      <w:r w:rsidRPr="009B6FFF">
        <w:rPr>
          <w:rFonts w:eastAsiaTheme="minorEastAsia" w:hint="eastAsia"/>
          <w:b/>
          <w:bCs/>
          <w:color w:val="00B050"/>
          <w:lang w:eastAsia="zh-CN"/>
        </w:rPr>
        <w:t xml:space="preserve"> between the new source </w:t>
      </w:r>
      <w:proofErr w:type="spellStart"/>
      <w:r w:rsidRPr="009B6FFF">
        <w:rPr>
          <w:rFonts w:eastAsiaTheme="minorEastAsia" w:hint="eastAsia"/>
          <w:b/>
          <w:bCs/>
          <w:color w:val="00B050"/>
          <w:lang w:eastAsia="zh-CN"/>
        </w:rPr>
        <w:t>gNB</w:t>
      </w:r>
      <w:proofErr w:type="spellEnd"/>
      <w:r w:rsidRPr="009B6FFF">
        <w:rPr>
          <w:rFonts w:eastAsiaTheme="minorEastAsia" w:hint="eastAsia"/>
          <w:b/>
          <w:bCs/>
          <w:color w:val="00B050"/>
          <w:lang w:eastAsia="zh-CN"/>
        </w:rPr>
        <w:t xml:space="preserve"> and the </w:t>
      </w:r>
      <w:r w:rsidR="001735A9">
        <w:rPr>
          <w:rFonts w:eastAsiaTheme="minorEastAsia" w:hint="eastAsia"/>
          <w:b/>
          <w:bCs/>
          <w:color w:val="00B050"/>
          <w:lang w:eastAsia="zh-CN"/>
        </w:rPr>
        <w:t xml:space="preserve">other </w:t>
      </w:r>
      <w:r w:rsidRPr="009B6FFF">
        <w:rPr>
          <w:rFonts w:eastAsiaTheme="minorEastAsia" w:hint="eastAsia"/>
          <w:b/>
          <w:bCs/>
          <w:color w:val="00B050"/>
          <w:lang w:eastAsia="zh-CN"/>
        </w:rPr>
        <w:t xml:space="preserve">candidate </w:t>
      </w:r>
      <w:proofErr w:type="spellStart"/>
      <w:r w:rsidRPr="009B6FFF">
        <w:rPr>
          <w:rFonts w:eastAsiaTheme="minorEastAsia" w:hint="eastAsia"/>
          <w:b/>
          <w:bCs/>
          <w:color w:val="00B050"/>
          <w:lang w:eastAsia="zh-CN"/>
        </w:rPr>
        <w:t>gNB</w:t>
      </w:r>
      <w:proofErr w:type="spellEnd"/>
      <w:r w:rsidR="001735A9">
        <w:rPr>
          <w:rFonts w:eastAsiaTheme="minorEastAsia" w:hint="eastAsia"/>
          <w:b/>
          <w:bCs/>
          <w:color w:val="00B050"/>
          <w:lang w:eastAsia="zh-CN"/>
        </w:rPr>
        <w:t>(s)</w:t>
      </w:r>
      <w:r w:rsidRPr="009B6FFF">
        <w:rPr>
          <w:rFonts w:eastAsiaTheme="minorEastAsia" w:hint="eastAsia"/>
          <w:b/>
          <w:bCs/>
          <w:color w:val="00B050"/>
          <w:lang w:eastAsia="zh-CN"/>
        </w:rPr>
        <w:t xml:space="preserve"> after each </w:t>
      </w:r>
      <w:r w:rsidR="007E3745">
        <w:rPr>
          <w:rFonts w:eastAsiaTheme="minorEastAsia" w:hint="eastAsia"/>
          <w:b/>
          <w:bCs/>
          <w:color w:val="00B050"/>
          <w:lang w:eastAsia="zh-CN"/>
        </w:rPr>
        <w:t xml:space="preserve">inter-CU </w:t>
      </w:r>
      <w:r w:rsidRPr="009B6FFF">
        <w:rPr>
          <w:rFonts w:eastAsiaTheme="minorEastAsia" w:hint="eastAsia"/>
          <w:b/>
          <w:bCs/>
          <w:color w:val="00B050"/>
          <w:lang w:eastAsia="zh-CN"/>
        </w:rPr>
        <w:t>LTM Cell Switch.</w:t>
      </w:r>
    </w:p>
    <w:p w14:paraId="23796CD4" w14:textId="219E5797" w:rsidR="00723406" w:rsidRPr="00BB7D75" w:rsidRDefault="00723406" w:rsidP="00BB7D75">
      <w:pPr>
        <w:spacing w:before="120"/>
        <w:rPr>
          <w:rFonts w:eastAsiaTheme="minorEastAsia"/>
          <w:lang w:eastAsia="zh-CN"/>
        </w:rPr>
      </w:pPr>
    </w:p>
    <w:p w14:paraId="0450D2FE" w14:textId="655AB13B" w:rsidR="00723406" w:rsidRPr="00A14B33" w:rsidRDefault="00723406" w:rsidP="00723406">
      <w:pPr>
        <w:pStyle w:val="3"/>
        <w:rPr>
          <w:lang w:val="en-GB" w:eastAsia="zh-CN"/>
        </w:rPr>
      </w:pPr>
      <w:r w:rsidRPr="00A14B33">
        <w:rPr>
          <w:lang w:val="en-GB" w:eastAsia="zh-CN"/>
        </w:rPr>
        <w:t>C</w:t>
      </w:r>
      <w:r w:rsidRPr="00A14B33">
        <w:rPr>
          <w:rFonts w:hint="eastAsia"/>
          <w:lang w:val="en-GB" w:eastAsia="zh-CN"/>
        </w:rPr>
        <w:t>ollected LTM information transfer</w:t>
      </w:r>
      <w:r w:rsidR="00AE4BD6">
        <w:rPr>
          <w:rFonts w:eastAsiaTheme="minorEastAsia" w:hint="eastAsia"/>
          <w:lang w:val="en-GB" w:eastAsia="zh-CN"/>
        </w:rPr>
        <w:t xml:space="preserve"> for subsequent LTM</w:t>
      </w:r>
    </w:p>
    <w:p w14:paraId="2BBB02D0" w14:textId="77777777" w:rsidR="00723406" w:rsidRPr="00F13394" w:rsidRDefault="00723406" w:rsidP="00723406">
      <w:pPr>
        <w:rPr>
          <w:rFonts w:eastAsiaTheme="minorEastAsia"/>
          <w:lang w:eastAsia="zh-CN"/>
        </w:rPr>
      </w:pPr>
      <w:r>
        <w:rPr>
          <w:rFonts w:eastAsiaTheme="minorEastAsia" w:hint="eastAsia"/>
          <w:lang w:eastAsia="zh-CN"/>
        </w:rPr>
        <w:t>T</w:t>
      </w:r>
      <w:r w:rsidRPr="00942B70">
        <w:rPr>
          <w:rFonts w:eastAsiaTheme="minorEastAsia"/>
          <w:lang w:eastAsia="zh-CN"/>
        </w:rPr>
        <w:t xml:space="preserve">o support subsequent inter-CU LTM, </w:t>
      </w:r>
      <w:r>
        <w:rPr>
          <w:rFonts w:eastAsiaTheme="minorEastAsia" w:hint="eastAsia"/>
          <w:lang w:eastAsia="zh-CN"/>
        </w:rPr>
        <w:t xml:space="preserve">the </w:t>
      </w:r>
      <w:r w:rsidRPr="00942B70">
        <w:rPr>
          <w:rFonts w:eastAsiaTheme="minorEastAsia"/>
          <w:lang w:eastAsia="zh-CN"/>
        </w:rPr>
        <w:t xml:space="preserve">LTM </w:t>
      </w:r>
      <w:r>
        <w:rPr>
          <w:rFonts w:eastAsiaTheme="minorEastAsia"/>
          <w:lang w:eastAsia="zh-CN"/>
        </w:rPr>
        <w:t>information</w:t>
      </w:r>
      <w:r>
        <w:rPr>
          <w:rFonts w:eastAsiaTheme="minorEastAsia" w:hint="eastAsia"/>
          <w:lang w:eastAsia="zh-CN"/>
        </w:rPr>
        <w:t xml:space="preserve"> (</w:t>
      </w:r>
      <w:r w:rsidRPr="00942B70">
        <w:rPr>
          <w:rFonts w:eastAsiaTheme="minorEastAsia"/>
          <w:lang w:eastAsia="zh-CN"/>
        </w:rPr>
        <w:t xml:space="preserve">e.g., early sync configuration, </w:t>
      </w:r>
      <w:r>
        <w:rPr>
          <w:rFonts w:eastAsiaTheme="minorEastAsia" w:hint="eastAsia"/>
          <w:lang w:eastAsia="zh-CN"/>
        </w:rPr>
        <w:t xml:space="preserve">LTM </w:t>
      </w:r>
      <w:r w:rsidRPr="00942B70">
        <w:rPr>
          <w:rFonts w:eastAsiaTheme="minorEastAsia"/>
          <w:lang w:eastAsia="zh-CN"/>
        </w:rPr>
        <w:t xml:space="preserve">configuration ID, </w:t>
      </w:r>
      <w:proofErr w:type="spellStart"/>
      <w:r w:rsidRPr="00942B70">
        <w:rPr>
          <w:rFonts w:eastAsiaTheme="minorEastAsia"/>
          <w:lang w:eastAsia="zh-CN"/>
        </w:rPr>
        <w:t>etc</w:t>
      </w:r>
      <w:proofErr w:type="spellEnd"/>
      <w:r>
        <w:rPr>
          <w:rFonts w:eastAsiaTheme="minorEastAsia" w:hint="eastAsia"/>
          <w:lang w:eastAsia="zh-CN"/>
        </w:rPr>
        <w:t>)</w:t>
      </w:r>
      <w:r w:rsidRPr="00942B70">
        <w:rPr>
          <w:rFonts w:eastAsiaTheme="minorEastAsia"/>
          <w:lang w:eastAsia="zh-CN"/>
        </w:rPr>
        <w:t xml:space="preserve"> may need to sync up among candidate </w:t>
      </w:r>
      <w:proofErr w:type="spellStart"/>
      <w:r w:rsidRPr="00942B70">
        <w:rPr>
          <w:rFonts w:eastAsiaTheme="minorEastAsia"/>
          <w:lang w:eastAsia="zh-CN"/>
        </w:rPr>
        <w:t>gNBs</w:t>
      </w:r>
      <w:proofErr w:type="spellEnd"/>
      <w:r w:rsidRPr="00942B70">
        <w:rPr>
          <w:rFonts w:eastAsiaTheme="minorEastAsia"/>
          <w:lang w:eastAsia="zh-CN"/>
        </w:rPr>
        <w:t>.</w:t>
      </w:r>
    </w:p>
    <w:p w14:paraId="4067A34E" w14:textId="77777777" w:rsidR="00723406" w:rsidRDefault="00723406" w:rsidP="00723406">
      <w:pPr>
        <w:snapToGrid w:val="0"/>
        <w:rPr>
          <w:bCs/>
          <w:lang w:eastAsia="zh-CN"/>
        </w:rPr>
      </w:pPr>
      <w:r>
        <w:rPr>
          <w:bCs/>
          <w:lang w:eastAsia="zh-CN"/>
        </w:rPr>
        <w:t>In Rel-18 inter-DU intra-CU LTM, the following note is captured in stage 2:</w:t>
      </w:r>
    </w:p>
    <w:p w14:paraId="62F0B496" w14:textId="77777777" w:rsidR="00723406" w:rsidRDefault="00723406" w:rsidP="00723406">
      <w:pPr>
        <w:snapToGrid w:val="0"/>
        <w:ind w:left="720"/>
        <w:rPr>
          <w:rFonts w:eastAsiaTheme="minorEastAsia"/>
          <w:bCs/>
          <w:i/>
          <w:lang w:eastAsia="zh-CN"/>
        </w:rPr>
      </w:pPr>
      <w:r w:rsidRPr="00D75588">
        <w:rPr>
          <w:bCs/>
          <w:i/>
          <w:lang w:eastAsia="zh-CN"/>
        </w:rPr>
        <w:lastRenderedPageBreak/>
        <w:t>NOTE 2: Step 7 may also be triggered after step 19, or after step 22 by implementation for subsequent LTM.</w:t>
      </w:r>
    </w:p>
    <w:p w14:paraId="474CC2BF" w14:textId="77777777" w:rsidR="00723406" w:rsidRPr="002744F8" w:rsidRDefault="00723406" w:rsidP="00723406">
      <w:pPr>
        <w:spacing w:line="240" w:lineRule="atLeast"/>
        <w:rPr>
          <w:rFonts w:eastAsiaTheme="minorEastAsia"/>
          <w:sz w:val="20"/>
          <w:szCs w:val="20"/>
          <w:lang w:eastAsia="zh-CN"/>
        </w:rPr>
      </w:pPr>
      <w:r>
        <w:rPr>
          <w:rFonts w:eastAsia="Yu Gothic Medium" w:hint="eastAsia"/>
          <w:sz w:val="20"/>
          <w:szCs w:val="20"/>
        </w:rPr>
        <w:t>(</w:t>
      </w:r>
      <w:r w:rsidRPr="001E21E2">
        <w:rPr>
          <w:rFonts w:eastAsia="Yu Gothic Medium"/>
          <w:sz w:val="16"/>
          <w:szCs w:val="16"/>
        </w:rPr>
        <w:t xml:space="preserve">the step 7 is CU-&gt;DU: UE CONTEXT MODICATION REQUEST; </w:t>
      </w:r>
      <w:proofErr w:type="gramStart"/>
      <w:r w:rsidRPr="001E21E2">
        <w:rPr>
          <w:rFonts w:eastAsia="Yu Gothic Medium"/>
          <w:sz w:val="16"/>
          <w:szCs w:val="16"/>
        </w:rPr>
        <w:t>the step</w:t>
      </w:r>
      <w:proofErr w:type="gramEnd"/>
      <w:r w:rsidRPr="001E21E2">
        <w:rPr>
          <w:rFonts w:eastAsia="Yu Gothic Medium"/>
          <w:sz w:val="16"/>
          <w:szCs w:val="16"/>
        </w:rPr>
        <w:t xml:space="preserve"> 19 is DU-&gt;CU: DU-CU CELL SWITCH NOTIFICATION; the step 22 is DU-&gt;CU: ACCESS SUCCESS</w:t>
      </w:r>
      <w:r>
        <w:rPr>
          <w:rFonts w:eastAsia="Yu Gothic Medium"/>
          <w:sz w:val="20"/>
          <w:szCs w:val="20"/>
        </w:rPr>
        <w:t>)</w:t>
      </w:r>
    </w:p>
    <w:p w14:paraId="66D7F493" w14:textId="2D33BB38" w:rsidR="00723406" w:rsidRDefault="00723406" w:rsidP="00723406">
      <w:pPr>
        <w:rPr>
          <w:rFonts w:eastAsiaTheme="minorEastAsia"/>
          <w:lang w:eastAsia="zh-CN"/>
        </w:rPr>
      </w:pPr>
      <w:r w:rsidRPr="00942B70">
        <w:rPr>
          <w:rFonts w:eastAsiaTheme="minorEastAsia"/>
          <w:lang w:eastAsia="zh-CN"/>
        </w:rPr>
        <w:t xml:space="preserve">RAN3 to discuss how the LTM configurations are synced up among candidate </w:t>
      </w:r>
      <w:proofErr w:type="spellStart"/>
      <w:r w:rsidRPr="00942B70">
        <w:rPr>
          <w:rFonts w:eastAsiaTheme="minorEastAsia"/>
          <w:lang w:eastAsia="zh-CN"/>
        </w:rPr>
        <w:t>gNBs</w:t>
      </w:r>
      <w:proofErr w:type="spellEnd"/>
      <w:r w:rsidRPr="00942B70">
        <w:rPr>
          <w:rFonts w:eastAsiaTheme="minorEastAsia"/>
          <w:lang w:eastAsia="zh-CN"/>
        </w:rPr>
        <w:t xml:space="preserve"> in case of subsequent LTM.  </w:t>
      </w:r>
      <w:r>
        <w:rPr>
          <w:rFonts w:eastAsiaTheme="minorEastAsia"/>
          <w:lang w:eastAsia="zh-CN"/>
        </w:rPr>
        <w:t>Similar</w:t>
      </w:r>
      <w:r>
        <w:rPr>
          <w:rFonts w:eastAsiaTheme="minorEastAsia" w:hint="eastAsia"/>
          <w:lang w:eastAsia="zh-CN"/>
        </w:rPr>
        <w:t xml:space="preserve"> as F1AP, there are </w:t>
      </w:r>
      <w:r w:rsidR="00D12D47">
        <w:rPr>
          <w:rFonts w:eastAsiaTheme="minorEastAsia"/>
          <w:lang w:eastAsia="zh-CN"/>
        </w:rPr>
        <w:t>three possible</w:t>
      </w:r>
      <w:r>
        <w:rPr>
          <w:rFonts w:eastAsiaTheme="minorEastAsia" w:hint="eastAsia"/>
          <w:lang w:eastAsia="zh-CN"/>
        </w:rPr>
        <w:t xml:space="preserve"> options to support LTM information transfer to support subsequent LTM:</w:t>
      </w:r>
    </w:p>
    <w:p w14:paraId="05CE876B" w14:textId="0B01FE5F" w:rsidR="00723406" w:rsidRPr="00942B70" w:rsidRDefault="00723406" w:rsidP="00723406">
      <w:pPr>
        <w:pStyle w:val="ab"/>
        <w:numPr>
          <w:ilvl w:val="0"/>
          <w:numId w:val="17"/>
        </w:numPr>
        <w:rPr>
          <w:rFonts w:eastAsiaTheme="minorEastAsia"/>
          <w:lang w:eastAsia="zh-CN"/>
        </w:rPr>
      </w:pPr>
      <w:r w:rsidRPr="00283EE1">
        <w:rPr>
          <w:rFonts w:eastAsiaTheme="minorEastAsia" w:hint="eastAsia"/>
          <w:b/>
          <w:bCs/>
          <w:lang w:eastAsia="zh-CN"/>
        </w:rPr>
        <w:t>O</w:t>
      </w:r>
      <w:r w:rsidRPr="00283EE1">
        <w:rPr>
          <w:rFonts w:eastAsiaTheme="minorEastAsia"/>
          <w:b/>
          <w:bCs/>
          <w:lang w:eastAsia="zh-CN"/>
        </w:rPr>
        <w:t>ption 1</w:t>
      </w:r>
      <w:r>
        <w:rPr>
          <w:rFonts w:eastAsiaTheme="minorEastAsia" w:hint="eastAsia"/>
          <w:lang w:eastAsia="zh-CN"/>
        </w:rPr>
        <w:t>:</w:t>
      </w:r>
      <w:r w:rsidRPr="00942B70">
        <w:rPr>
          <w:rFonts w:eastAsiaTheme="minorEastAsia"/>
          <w:lang w:eastAsia="zh-CN"/>
        </w:rPr>
        <w:t xml:space="preserve"> </w:t>
      </w:r>
      <w:r>
        <w:rPr>
          <w:rFonts w:eastAsiaTheme="minorEastAsia" w:hint="eastAsia"/>
          <w:lang w:eastAsia="zh-CN"/>
        </w:rPr>
        <w:t xml:space="preserve">Send </w:t>
      </w:r>
      <w:r>
        <w:rPr>
          <w:rFonts w:eastAsiaTheme="minorEastAsia"/>
          <w:lang w:eastAsia="zh-CN"/>
        </w:rPr>
        <w:t>the</w:t>
      </w:r>
      <w:r>
        <w:rPr>
          <w:rFonts w:eastAsiaTheme="minorEastAsia" w:hint="eastAsia"/>
          <w:lang w:eastAsia="zh-CN"/>
        </w:rPr>
        <w:t xml:space="preserve"> collected LTM information</w:t>
      </w:r>
      <w:r w:rsidRPr="00942B70">
        <w:rPr>
          <w:rFonts w:eastAsiaTheme="minorEastAsia"/>
          <w:lang w:eastAsia="zh-CN"/>
        </w:rPr>
        <w:t xml:space="preserve"> </w:t>
      </w:r>
      <w:r>
        <w:rPr>
          <w:rFonts w:eastAsiaTheme="minorEastAsia" w:hint="eastAsia"/>
          <w:lang w:eastAsia="zh-CN"/>
        </w:rPr>
        <w:t xml:space="preserve">to the candidate </w:t>
      </w:r>
      <w:proofErr w:type="spellStart"/>
      <w:r>
        <w:rPr>
          <w:rFonts w:eastAsiaTheme="minorEastAsia" w:hint="eastAsia"/>
          <w:lang w:eastAsia="zh-CN"/>
        </w:rPr>
        <w:t>gNB</w:t>
      </w:r>
      <w:proofErr w:type="spellEnd"/>
      <w:r>
        <w:rPr>
          <w:rFonts w:eastAsiaTheme="minorEastAsia" w:hint="eastAsia"/>
          <w:lang w:eastAsia="zh-CN"/>
        </w:rPr>
        <w:t xml:space="preserve">(s) </w:t>
      </w:r>
      <w:r w:rsidR="00D12D47">
        <w:rPr>
          <w:rFonts w:eastAsiaTheme="minorEastAsia" w:hint="eastAsia"/>
          <w:lang w:eastAsia="zh-CN"/>
        </w:rPr>
        <w:t>during</w:t>
      </w:r>
      <w:r w:rsidRPr="00942B70">
        <w:rPr>
          <w:rFonts w:eastAsiaTheme="minorEastAsia"/>
          <w:lang w:eastAsia="zh-CN"/>
        </w:rPr>
        <w:t xml:space="preserve"> the handover preparation</w:t>
      </w:r>
      <w:r w:rsidR="00D12D47">
        <w:rPr>
          <w:rFonts w:eastAsiaTheme="minorEastAsia" w:hint="eastAsia"/>
          <w:lang w:eastAsia="zh-CN"/>
        </w:rPr>
        <w:t xml:space="preserve"> phase</w:t>
      </w:r>
      <w:r>
        <w:rPr>
          <w:rFonts w:eastAsiaTheme="minorEastAsia" w:hint="eastAsia"/>
          <w:lang w:eastAsia="zh-CN"/>
        </w:rPr>
        <w:t>.</w:t>
      </w:r>
    </w:p>
    <w:p w14:paraId="5F2DC971" w14:textId="4A6688D4" w:rsidR="00723406" w:rsidRDefault="00723406" w:rsidP="00723406">
      <w:pPr>
        <w:pStyle w:val="ab"/>
        <w:numPr>
          <w:ilvl w:val="0"/>
          <w:numId w:val="17"/>
        </w:numPr>
        <w:rPr>
          <w:rFonts w:eastAsiaTheme="minorEastAsia"/>
          <w:lang w:eastAsia="zh-CN"/>
        </w:rPr>
      </w:pPr>
      <w:r w:rsidRPr="00283EE1">
        <w:rPr>
          <w:rFonts w:eastAsiaTheme="minorEastAsia"/>
          <w:b/>
          <w:bCs/>
          <w:lang w:eastAsia="zh-CN"/>
        </w:rPr>
        <w:t>Option 2</w:t>
      </w:r>
      <w:r>
        <w:rPr>
          <w:rFonts w:eastAsiaTheme="minorEastAsia" w:hint="eastAsia"/>
          <w:lang w:eastAsia="zh-CN"/>
        </w:rPr>
        <w:t xml:space="preserve">: Send </w:t>
      </w:r>
      <w:r>
        <w:rPr>
          <w:rFonts w:eastAsiaTheme="minorEastAsia"/>
          <w:lang w:eastAsia="zh-CN"/>
        </w:rPr>
        <w:t>the</w:t>
      </w:r>
      <w:r>
        <w:rPr>
          <w:rFonts w:eastAsiaTheme="minorEastAsia" w:hint="eastAsia"/>
          <w:lang w:eastAsia="zh-CN"/>
        </w:rPr>
        <w:t xml:space="preserve"> collected LTM information to</w:t>
      </w:r>
      <w:r w:rsidRPr="00942B70">
        <w:rPr>
          <w:rFonts w:eastAsiaTheme="minorEastAsia"/>
          <w:lang w:eastAsia="zh-CN"/>
        </w:rPr>
        <w:t xml:space="preserve"> the target </w:t>
      </w:r>
      <w:proofErr w:type="spellStart"/>
      <w:r w:rsidRPr="00942B70">
        <w:rPr>
          <w:rFonts w:eastAsiaTheme="minorEastAsia"/>
          <w:lang w:eastAsia="zh-CN"/>
        </w:rPr>
        <w:t>gNB</w:t>
      </w:r>
      <w:proofErr w:type="spellEnd"/>
      <w:r w:rsidRPr="00942B70">
        <w:rPr>
          <w:rFonts w:eastAsiaTheme="minorEastAsia"/>
          <w:lang w:eastAsia="zh-CN"/>
        </w:rPr>
        <w:t xml:space="preserve"> </w:t>
      </w:r>
      <w:r>
        <w:rPr>
          <w:rFonts w:eastAsiaTheme="minorEastAsia" w:hint="eastAsia"/>
          <w:lang w:eastAsia="zh-CN"/>
        </w:rPr>
        <w:t xml:space="preserve">when the source </w:t>
      </w:r>
      <w:proofErr w:type="spellStart"/>
      <w:r>
        <w:rPr>
          <w:rFonts w:eastAsiaTheme="minorEastAsia" w:hint="eastAsia"/>
          <w:lang w:eastAsia="zh-CN"/>
        </w:rPr>
        <w:t>gNB</w:t>
      </w:r>
      <w:proofErr w:type="spellEnd"/>
      <w:r>
        <w:rPr>
          <w:rFonts w:eastAsiaTheme="minorEastAsia" w:hint="eastAsia"/>
          <w:lang w:eastAsia="zh-CN"/>
        </w:rPr>
        <w:t xml:space="preserve"> send</w:t>
      </w:r>
      <w:r w:rsidR="00D12D47">
        <w:rPr>
          <w:rFonts w:eastAsiaTheme="minorEastAsia" w:hint="eastAsia"/>
          <w:lang w:eastAsia="zh-CN"/>
        </w:rPr>
        <w:t>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LTM Cell Switch Command to the UE.</w:t>
      </w:r>
      <w:r w:rsidRPr="00942B70">
        <w:rPr>
          <w:rFonts w:eastAsiaTheme="minorEastAsia"/>
          <w:lang w:eastAsia="zh-CN"/>
        </w:rPr>
        <w:t xml:space="preserve"> </w:t>
      </w:r>
    </w:p>
    <w:p w14:paraId="7A95EF61" w14:textId="77777777" w:rsidR="00723406" w:rsidRPr="002744F8" w:rsidRDefault="00723406" w:rsidP="00723406">
      <w:pPr>
        <w:pStyle w:val="ab"/>
        <w:numPr>
          <w:ilvl w:val="0"/>
          <w:numId w:val="17"/>
        </w:numPr>
        <w:rPr>
          <w:rFonts w:eastAsiaTheme="minorEastAsia"/>
          <w:lang w:eastAsia="zh-CN"/>
        </w:rPr>
      </w:pPr>
      <w:r w:rsidRPr="00283EE1">
        <w:rPr>
          <w:rFonts w:eastAsiaTheme="minorEastAsia"/>
          <w:b/>
          <w:bCs/>
          <w:lang w:eastAsia="zh-CN"/>
        </w:rPr>
        <w:t>Option 3</w:t>
      </w:r>
      <w:r>
        <w:rPr>
          <w:rFonts w:eastAsiaTheme="minorEastAsia" w:hint="eastAsia"/>
          <w:lang w:eastAsia="zh-CN"/>
        </w:rPr>
        <w:t xml:space="preserve">: Send </w:t>
      </w:r>
      <w:r>
        <w:rPr>
          <w:rFonts w:eastAsiaTheme="minorEastAsia"/>
          <w:lang w:eastAsia="zh-CN"/>
        </w:rPr>
        <w:t>the</w:t>
      </w:r>
      <w:r>
        <w:rPr>
          <w:rFonts w:eastAsiaTheme="minorEastAsia" w:hint="eastAsia"/>
          <w:lang w:eastAsia="zh-CN"/>
        </w:rPr>
        <w:t xml:space="preserve"> collected LTM information to</w:t>
      </w:r>
      <w:r w:rsidRPr="00942B70">
        <w:rPr>
          <w:rFonts w:eastAsiaTheme="minorEastAsia"/>
          <w:lang w:eastAsia="zh-CN"/>
        </w:rPr>
        <w:t xml:space="preserve"> the target </w:t>
      </w:r>
      <w:proofErr w:type="spellStart"/>
      <w:r w:rsidRPr="00942B70">
        <w:rPr>
          <w:rFonts w:eastAsiaTheme="minorEastAsia"/>
          <w:lang w:eastAsia="zh-CN"/>
        </w:rPr>
        <w:t>gNB</w:t>
      </w:r>
      <w:proofErr w:type="spellEnd"/>
      <w:r w:rsidRPr="00942B70">
        <w:rPr>
          <w:rFonts w:eastAsiaTheme="minorEastAsia"/>
          <w:lang w:eastAsia="zh-CN"/>
        </w:rPr>
        <w:t xml:space="preserve"> when</w:t>
      </w:r>
      <w:r>
        <w:rPr>
          <w:rFonts w:eastAsiaTheme="minorEastAsia" w:hint="eastAsia"/>
          <w:lang w:eastAsia="zh-CN"/>
        </w:rPr>
        <w:t xml:space="preserve"> the source </w:t>
      </w:r>
      <w:proofErr w:type="spellStart"/>
      <w:r>
        <w:rPr>
          <w:rFonts w:eastAsiaTheme="minorEastAsia" w:hint="eastAsia"/>
          <w:lang w:eastAsia="zh-CN"/>
        </w:rPr>
        <w:t>gNB</w:t>
      </w:r>
      <w:proofErr w:type="spellEnd"/>
      <w:r w:rsidRPr="00942B70">
        <w:rPr>
          <w:rFonts w:eastAsiaTheme="minorEastAsia"/>
          <w:lang w:eastAsia="zh-CN"/>
        </w:rPr>
        <w:t xml:space="preserve"> receiv</w:t>
      </w:r>
      <w:r>
        <w:rPr>
          <w:rFonts w:eastAsiaTheme="minorEastAsia" w:hint="eastAsia"/>
          <w:lang w:eastAsia="zh-CN"/>
        </w:rPr>
        <w:t>es t</w:t>
      </w:r>
      <w:r w:rsidRPr="00942B70">
        <w:rPr>
          <w:rFonts w:eastAsiaTheme="minorEastAsia"/>
          <w:lang w:eastAsia="zh-CN"/>
        </w:rPr>
        <w:t xml:space="preserve">he </w:t>
      </w:r>
      <w:r>
        <w:rPr>
          <w:rFonts w:eastAsiaTheme="minorEastAsia" w:hint="eastAsia"/>
          <w:lang w:eastAsia="zh-CN"/>
        </w:rPr>
        <w:t xml:space="preserve">Handover Success </w:t>
      </w:r>
      <w:r>
        <w:rPr>
          <w:rFonts w:eastAsiaTheme="minorEastAsia"/>
          <w:lang w:eastAsia="zh-CN"/>
        </w:rPr>
        <w:t>message</w:t>
      </w:r>
      <w:r w:rsidRPr="00942B70">
        <w:rPr>
          <w:rFonts w:eastAsiaTheme="minorEastAsia"/>
          <w:lang w:eastAsia="zh-CN"/>
        </w:rPr>
        <w:t xml:space="preserve"> from the target </w:t>
      </w:r>
      <w:proofErr w:type="spellStart"/>
      <w:r w:rsidRPr="00942B70">
        <w:rPr>
          <w:rFonts w:eastAsiaTheme="minorEastAsia"/>
          <w:lang w:eastAsia="zh-CN"/>
        </w:rPr>
        <w:t>gNB</w:t>
      </w:r>
      <w:proofErr w:type="spellEnd"/>
      <w:r w:rsidRPr="00942B70">
        <w:rPr>
          <w:rFonts w:eastAsiaTheme="minorEastAsia"/>
          <w:lang w:eastAsia="zh-CN"/>
        </w:rPr>
        <w:t xml:space="preserve">. </w:t>
      </w:r>
    </w:p>
    <w:p w14:paraId="650D5BB0" w14:textId="71F520DE" w:rsidR="00723406" w:rsidRDefault="00D12D47" w:rsidP="00723406">
      <w:pPr>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w:t>
      </w:r>
      <w:r w:rsidR="00B139C1">
        <w:rPr>
          <w:rFonts w:eastAsiaTheme="minorEastAsia" w:hint="eastAsia"/>
          <w:b/>
          <w:bCs/>
          <w:lang w:eastAsia="zh-CN"/>
        </w:rPr>
        <w:t>1</w:t>
      </w:r>
      <w:r>
        <w:rPr>
          <w:rFonts w:eastAsiaTheme="minorEastAsia" w:hint="eastAsia"/>
          <w:b/>
          <w:bCs/>
          <w:lang w:eastAsia="zh-CN"/>
        </w:rPr>
        <w:t xml:space="preserve">: </w:t>
      </w:r>
      <w:r w:rsidRPr="00D12D47">
        <w:rPr>
          <w:rFonts w:eastAsiaTheme="minorEastAsia"/>
          <w:b/>
          <w:bCs/>
          <w:lang w:eastAsia="zh-CN"/>
        </w:rPr>
        <w:t xml:space="preserve">It is up to the network implementation when </w:t>
      </w:r>
      <w:r>
        <w:rPr>
          <w:rFonts w:eastAsiaTheme="minorEastAsia" w:hint="eastAsia"/>
          <w:b/>
          <w:bCs/>
          <w:lang w:eastAsia="zh-CN"/>
        </w:rPr>
        <w:t xml:space="preserve">to transmit the </w:t>
      </w:r>
      <w:r>
        <w:rPr>
          <w:rFonts w:eastAsiaTheme="minorEastAsia"/>
          <w:b/>
          <w:bCs/>
          <w:lang w:eastAsia="zh-CN"/>
        </w:rPr>
        <w:t>collected</w:t>
      </w:r>
      <w:r>
        <w:rPr>
          <w:rFonts w:eastAsiaTheme="minorEastAsia" w:hint="eastAsia"/>
          <w:b/>
          <w:bCs/>
          <w:lang w:eastAsia="zh-CN"/>
        </w:rPr>
        <w:t xml:space="preserve"> LTM </w:t>
      </w:r>
      <w:r>
        <w:rPr>
          <w:rFonts w:eastAsiaTheme="minorEastAsia"/>
          <w:b/>
          <w:bCs/>
          <w:lang w:eastAsia="zh-CN"/>
        </w:rPr>
        <w:t>information</w:t>
      </w:r>
      <w:r>
        <w:rPr>
          <w:rFonts w:eastAsiaTheme="minorEastAsia" w:hint="eastAsia"/>
          <w:b/>
          <w:bCs/>
          <w:lang w:eastAsia="zh-CN"/>
        </w:rPr>
        <w:t xml:space="preserve"> to the candidate CUs</w:t>
      </w:r>
      <w:r w:rsidRPr="00D12D47">
        <w:rPr>
          <w:rFonts w:eastAsiaTheme="minorEastAsia"/>
          <w:b/>
          <w:bCs/>
          <w:lang w:eastAsia="zh-CN"/>
        </w:rPr>
        <w:t xml:space="preserve">: during the </w:t>
      </w:r>
      <w:r w:rsidR="00B139C1">
        <w:rPr>
          <w:rFonts w:eastAsiaTheme="minorEastAsia" w:hint="eastAsia"/>
          <w:b/>
          <w:bCs/>
          <w:lang w:eastAsia="zh-CN"/>
        </w:rPr>
        <w:t xml:space="preserve">handover </w:t>
      </w:r>
      <w:r w:rsidRPr="00D12D47">
        <w:rPr>
          <w:rFonts w:eastAsiaTheme="minorEastAsia"/>
          <w:b/>
          <w:bCs/>
          <w:lang w:eastAsia="zh-CN"/>
        </w:rPr>
        <w:t xml:space="preserve">preparation step, or </w:t>
      </w:r>
      <w:r w:rsidR="00B139C1">
        <w:rPr>
          <w:rFonts w:eastAsiaTheme="minorEastAsia" w:hint="eastAsia"/>
          <w:b/>
          <w:bCs/>
          <w:lang w:eastAsia="zh-CN"/>
        </w:rPr>
        <w:t>after</w:t>
      </w:r>
      <w:r w:rsidRPr="00D12D47">
        <w:rPr>
          <w:rFonts w:eastAsiaTheme="minorEastAsia"/>
          <w:b/>
          <w:bCs/>
          <w:lang w:eastAsia="zh-CN"/>
        </w:rPr>
        <w:t xml:space="preserve"> the </w:t>
      </w:r>
      <w:r w:rsidR="00B139C1">
        <w:rPr>
          <w:rFonts w:eastAsiaTheme="minorEastAsia" w:hint="eastAsia"/>
          <w:b/>
          <w:bCs/>
          <w:lang w:eastAsia="zh-CN"/>
        </w:rPr>
        <w:t>C</w:t>
      </w:r>
      <w:r w:rsidRPr="00D12D47">
        <w:rPr>
          <w:rFonts w:eastAsiaTheme="minorEastAsia"/>
          <w:b/>
          <w:bCs/>
          <w:lang w:eastAsia="zh-CN"/>
        </w:rPr>
        <w:t xml:space="preserve">ell </w:t>
      </w:r>
      <w:r w:rsidR="00B139C1">
        <w:rPr>
          <w:rFonts w:eastAsiaTheme="minorEastAsia" w:hint="eastAsia"/>
          <w:b/>
          <w:bCs/>
          <w:lang w:eastAsia="zh-CN"/>
        </w:rPr>
        <w:t>S</w:t>
      </w:r>
      <w:r w:rsidRPr="00D12D47">
        <w:rPr>
          <w:rFonts w:eastAsiaTheme="minorEastAsia"/>
          <w:b/>
          <w:bCs/>
          <w:lang w:eastAsia="zh-CN"/>
        </w:rPr>
        <w:t xml:space="preserve">witch </w:t>
      </w:r>
      <w:r w:rsidR="00B139C1">
        <w:rPr>
          <w:rFonts w:eastAsiaTheme="minorEastAsia" w:hint="eastAsia"/>
          <w:b/>
          <w:bCs/>
          <w:lang w:eastAsia="zh-CN"/>
        </w:rPr>
        <w:t>Command</w:t>
      </w:r>
      <w:r w:rsidRPr="00D12D47">
        <w:rPr>
          <w:rFonts w:eastAsiaTheme="minorEastAsia"/>
          <w:b/>
          <w:bCs/>
          <w:lang w:eastAsia="zh-CN"/>
        </w:rPr>
        <w:t xml:space="preserve"> step, or after</w:t>
      </w:r>
      <w:r w:rsidR="00B139C1">
        <w:rPr>
          <w:rFonts w:eastAsiaTheme="minorEastAsia" w:hint="eastAsia"/>
          <w:b/>
          <w:bCs/>
          <w:lang w:eastAsia="zh-CN"/>
        </w:rPr>
        <w:t xml:space="preserve"> Handover Success step</w:t>
      </w:r>
      <w:r w:rsidRPr="00D12D47">
        <w:rPr>
          <w:rFonts w:eastAsiaTheme="minorEastAsia"/>
          <w:b/>
          <w:bCs/>
          <w:lang w:eastAsia="zh-CN"/>
        </w:rPr>
        <w:t>.</w:t>
      </w:r>
    </w:p>
    <w:p w14:paraId="7971CFAE" w14:textId="2CF3FA4A" w:rsidR="00B139C1" w:rsidRPr="00B139C1" w:rsidRDefault="00B139C1" w:rsidP="00723406">
      <w:pPr>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2: R</w:t>
      </w:r>
      <w:r w:rsidRPr="00D12D47">
        <w:rPr>
          <w:rFonts w:eastAsiaTheme="minorEastAsia"/>
          <w:b/>
          <w:bCs/>
          <w:lang w:eastAsia="zh-CN"/>
        </w:rPr>
        <w:t xml:space="preserve">euse the LTM Configuration Update procedure to </w:t>
      </w:r>
      <w:r>
        <w:rPr>
          <w:rFonts w:eastAsiaTheme="minorEastAsia" w:hint="eastAsia"/>
          <w:b/>
          <w:bCs/>
          <w:lang w:eastAsia="zh-CN"/>
        </w:rPr>
        <w:t>transmit the collected LTM information</w:t>
      </w:r>
      <w:r w:rsidRPr="00D12D47">
        <w:rPr>
          <w:rFonts w:eastAsiaTheme="minorEastAsia"/>
          <w:b/>
          <w:bCs/>
          <w:lang w:eastAsia="zh-CN"/>
        </w:rPr>
        <w:t xml:space="preserve"> among candidate </w:t>
      </w:r>
      <w:proofErr w:type="spellStart"/>
      <w:r w:rsidRPr="00D12D47">
        <w:rPr>
          <w:rFonts w:eastAsiaTheme="minorEastAsia"/>
          <w:b/>
          <w:bCs/>
          <w:lang w:eastAsia="zh-CN"/>
        </w:rPr>
        <w:t>gNBs</w:t>
      </w:r>
      <w:proofErr w:type="spellEnd"/>
      <w:r w:rsidRPr="00D12D47">
        <w:rPr>
          <w:rFonts w:eastAsiaTheme="minorEastAsia"/>
          <w:b/>
          <w:bCs/>
          <w:lang w:eastAsia="zh-CN"/>
        </w:rPr>
        <w:t xml:space="preserve"> for subsequent LTM, including early sync configuration, configuration ID</w:t>
      </w:r>
      <w:r>
        <w:rPr>
          <w:rFonts w:eastAsiaTheme="minorEastAsia" w:hint="eastAsia"/>
          <w:b/>
          <w:bCs/>
          <w:lang w:eastAsia="zh-CN"/>
        </w:rPr>
        <w:t>(s).</w:t>
      </w:r>
      <w:r w:rsidRPr="00D12D47">
        <w:rPr>
          <w:rFonts w:eastAsiaTheme="minorEastAsia"/>
          <w:b/>
          <w:bCs/>
          <w:lang w:eastAsia="zh-CN"/>
        </w:rPr>
        <w:t xml:space="preserve"> </w:t>
      </w:r>
    </w:p>
    <w:p w14:paraId="3029ADEE" w14:textId="54C5B7E2" w:rsidR="000D0270" w:rsidRPr="00C21364" w:rsidRDefault="00723406" w:rsidP="003222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586E9CE2" w14:textId="2F59267D" w:rsidR="000D0270" w:rsidRDefault="00E00E14" w:rsidP="0032229B">
      <w:pPr>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hat the detailed collected LTM info </w:t>
      </w:r>
      <w:r>
        <w:rPr>
          <w:rFonts w:eastAsiaTheme="minorEastAsia"/>
          <w:lang w:val="en-GB" w:eastAsia="zh-CN"/>
        </w:rPr>
        <w:t>should</w:t>
      </w:r>
      <w:r>
        <w:rPr>
          <w:rFonts w:eastAsiaTheme="minorEastAsia" w:hint="eastAsia"/>
          <w:lang w:val="en-GB" w:eastAsia="zh-CN"/>
        </w:rPr>
        <w:t xml:space="preserve"> be </w:t>
      </w:r>
      <w:r w:rsidR="00713089">
        <w:rPr>
          <w:rFonts w:eastAsiaTheme="minorEastAsia" w:hint="eastAsia"/>
          <w:lang w:val="en-GB" w:eastAsia="zh-CN"/>
        </w:rPr>
        <w:t>discussed</w:t>
      </w:r>
      <w:r>
        <w:rPr>
          <w:rFonts w:eastAsiaTheme="minorEastAsia" w:hint="eastAsia"/>
          <w:lang w:val="en-GB" w:eastAsia="zh-CN"/>
        </w:rPr>
        <w:t>.</w:t>
      </w:r>
    </w:p>
    <w:p w14:paraId="3B1E4E13" w14:textId="77777777" w:rsidR="00282932" w:rsidRPr="00E00E14" w:rsidRDefault="00282932" w:rsidP="0032229B">
      <w:pPr>
        <w:rPr>
          <w:rFonts w:eastAsiaTheme="minorEastAsia"/>
          <w:lang w:val="en-GB" w:eastAsia="zh-CN"/>
        </w:rPr>
      </w:pPr>
    </w:p>
    <w:p w14:paraId="235A8577" w14:textId="77777777" w:rsidR="00473BB1" w:rsidRPr="00A14B33" w:rsidRDefault="00473BB1" w:rsidP="00473BB1">
      <w:pPr>
        <w:pStyle w:val="3"/>
        <w:rPr>
          <w:lang w:val="en-GB" w:eastAsia="zh-CN"/>
        </w:rPr>
      </w:pPr>
      <w:r w:rsidRPr="00A14B33">
        <w:rPr>
          <w:rFonts w:hint="eastAsia"/>
          <w:lang w:val="en-GB" w:eastAsia="zh-CN"/>
        </w:rPr>
        <w:t xml:space="preserve">TA </w:t>
      </w:r>
      <w:r w:rsidRPr="00A14B33">
        <w:rPr>
          <w:rFonts w:eastAsiaTheme="minorEastAsia" w:hint="eastAsia"/>
          <w:lang w:val="en-GB" w:eastAsia="zh-CN"/>
        </w:rPr>
        <w:t>I</w:t>
      </w:r>
      <w:r w:rsidRPr="00A14B33">
        <w:rPr>
          <w:rFonts w:hint="eastAsia"/>
          <w:lang w:val="en-GB" w:eastAsia="zh-CN"/>
        </w:rPr>
        <w:t xml:space="preserve">nformation </w:t>
      </w:r>
      <w:r w:rsidRPr="00A14B33">
        <w:rPr>
          <w:rFonts w:eastAsiaTheme="minorEastAsia" w:hint="eastAsia"/>
          <w:lang w:val="en-GB" w:eastAsia="zh-CN"/>
        </w:rPr>
        <w:t>T</w:t>
      </w:r>
      <w:r w:rsidRPr="00A14B33">
        <w:rPr>
          <w:rFonts w:hint="eastAsia"/>
          <w:lang w:val="en-GB" w:eastAsia="zh-CN"/>
        </w:rPr>
        <w:t>ransfer</w:t>
      </w:r>
    </w:p>
    <w:p w14:paraId="62BEE10C" w14:textId="77777777" w:rsidR="00473BB1" w:rsidRDefault="00473BB1" w:rsidP="00473BB1">
      <w:pPr>
        <w:spacing w:beforeLines="100" w:before="240"/>
        <w:rPr>
          <w:rFonts w:eastAsiaTheme="minorEastAsia"/>
          <w:lang w:eastAsia="zh-CN"/>
        </w:rPr>
      </w:pPr>
      <w:r>
        <w:rPr>
          <w:rFonts w:eastAsiaTheme="minorEastAsia" w:hint="eastAsia"/>
          <w:bCs/>
          <w:color w:val="000000" w:themeColor="text1"/>
          <w:lang w:eastAsia="zh-CN"/>
        </w:rPr>
        <w:t>I</w:t>
      </w:r>
      <w:r>
        <w:rPr>
          <w:bCs/>
          <w:color w:val="000000" w:themeColor="text1"/>
          <w:lang w:eastAsia="zh-CN"/>
        </w:rPr>
        <w:t>n PDCCH ordered early RACH procedure</w:t>
      </w:r>
      <w:r>
        <w:rPr>
          <w:rFonts w:eastAsiaTheme="minorEastAsia" w:hint="eastAsia"/>
          <w:bCs/>
          <w:color w:val="000000" w:themeColor="text1"/>
          <w:lang w:eastAsia="zh-CN"/>
        </w:rPr>
        <w:t xml:space="preserve"> for inter-CU LTM</w:t>
      </w:r>
      <w:r>
        <w:rPr>
          <w:bCs/>
          <w:color w:val="000000" w:themeColor="text1"/>
          <w:lang w:eastAsia="zh-CN"/>
        </w:rPr>
        <w:t xml:space="preserve">, </w:t>
      </w:r>
      <w:proofErr w:type="gramStart"/>
      <w:r>
        <w:rPr>
          <w:bCs/>
          <w:color w:val="000000" w:themeColor="text1"/>
          <w:lang w:eastAsia="zh-CN"/>
        </w:rPr>
        <w:t>in order to</w:t>
      </w:r>
      <w:proofErr w:type="gramEnd"/>
      <w:r>
        <w:rPr>
          <w:bCs/>
          <w:color w:val="000000" w:themeColor="text1"/>
          <w:lang w:eastAsia="zh-CN"/>
        </w:rPr>
        <w:t xml:space="preserve"> transfer the TA information between the candidate </w:t>
      </w:r>
      <w:proofErr w:type="spellStart"/>
      <w:r>
        <w:rPr>
          <w:bCs/>
          <w:color w:val="000000" w:themeColor="text1"/>
          <w:lang w:eastAsia="zh-CN"/>
        </w:rPr>
        <w:t>gNB</w:t>
      </w:r>
      <w:proofErr w:type="spellEnd"/>
      <w:r>
        <w:rPr>
          <w:bCs/>
          <w:color w:val="000000" w:themeColor="text1"/>
          <w:lang w:eastAsia="zh-CN"/>
        </w:rPr>
        <w:t xml:space="preserve"> and the source </w:t>
      </w:r>
      <w:proofErr w:type="spellStart"/>
      <w:r>
        <w:rPr>
          <w:bCs/>
          <w:color w:val="000000" w:themeColor="text1"/>
          <w:lang w:eastAsia="zh-CN"/>
        </w:rPr>
        <w:t>gNB</w:t>
      </w:r>
      <w:proofErr w:type="spellEnd"/>
      <w:r>
        <w:rPr>
          <w:rFonts w:eastAsiaTheme="minorEastAsia" w:hint="eastAsia"/>
          <w:bCs/>
          <w:color w:val="000000" w:themeColor="text1"/>
          <w:lang w:eastAsia="zh-CN"/>
        </w:rPr>
        <w:t xml:space="preserve">. </w:t>
      </w:r>
      <w:r>
        <w:rPr>
          <w:rFonts w:eastAsiaTheme="minorEastAsia"/>
          <w:lang w:eastAsia="zh-CN"/>
        </w:rPr>
        <w:t>I</w:t>
      </w:r>
      <w:r>
        <w:rPr>
          <w:rFonts w:eastAsiaTheme="minorEastAsia" w:hint="eastAsia"/>
          <w:lang w:eastAsia="zh-CN"/>
        </w:rPr>
        <w:t xml:space="preserve">n RAN3#124 meeting, we agreed to </w:t>
      </w:r>
      <w:r>
        <w:rPr>
          <w:rFonts w:eastAsiaTheme="minorEastAsia"/>
          <w:lang w:eastAsia="zh-CN"/>
        </w:rPr>
        <w:t>introduce</w:t>
      </w:r>
      <w:r>
        <w:rPr>
          <w:rFonts w:eastAsiaTheme="minorEastAsia" w:hint="eastAsia"/>
          <w:lang w:eastAsia="zh-CN"/>
        </w:rPr>
        <w:t xml:space="preserve"> a new procedure on </w:t>
      </w:r>
      <w:proofErr w:type="spellStart"/>
      <w:r>
        <w:rPr>
          <w:rFonts w:eastAsiaTheme="minorEastAsia" w:hint="eastAsia"/>
          <w:lang w:eastAsia="zh-CN"/>
        </w:rPr>
        <w:t>Xn</w:t>
      </w:r>
      <w:proofErr w:type="spellEnd"/>
      <w:r>
        <w:rPr>
          <w:rFonts w:eastAsiaTheme="minorEastAsia" w:hint="eastAsia"/>
          <w:lang w:eastAsia="zh-CN"/>
        </w:rPr>
        <w:t xml:space="preserve"> to transfer the TA </w:t>
      </w:r>
      <w:r>
        <w:rPr>
          <w:rFonts w:eastAsiaTheme="minorEastAsia"/>
          <w:lang w:eastAsia="zh-CN"/>
        </w:rPr>
        <w:t>information</w:t>
      </w:r>
      <w:r>
        <w:rPr>
          <w:rFonts w:eastAsiaTheme="minorEastAsia" w:hint="eastAsia"/>
          <w:lang w:eastAsia="zh-CN"/>
        </w:rPr>
        <w:t xml:space="preserve">. </w:t>
      </w:r>
    </w:p>
    <w:p w14:paraId="4FCC79C0" w14:textId="77777777" w:rsidR="00473BB1" w:rsidRPr="00C71292" w:rsidRDefault="00473BB1" w:rsidP="00473BB1">
      <w:pPr>
        <w:widowControl w:val="0"/>
        <w:ind w:left="144" w:hanging="144"/>
        <w:rPr>
          <w:rFonts w:ascii="Calibri" w:eastAsia="宋体" w:hAnsi="Calibri" w:cs="Calibri"/>
          <w:color w:val="00B050"/>
          <w:sz w:val="18"/>
          <w:lang w:eastAsia="en-US"/>
        </w:rPr>
      </w:pPr>
      <w:r w:rsidRPr="00C71292">
        <w:rPr>
          <w:rFonts w:ascii="Calibri" w:eastAsia="宋体" w:hAnsi="Calibri" w:cs="Calibri" w:hint="eastAsia"/>
          <w:color w:val="00B050"/>
          <w:sz w:val="18"/>
          <w:lang w:eastAsia="en-US"/>
        </w:rPr>
        <w:t xml:space="preserve">Introduce a new procedure on </w:t>
      </w:r>
      <w:proofErr w:type="spellStart"/>
      <w:r w:rsidRPr="00C71292">
        <w:rPr>
          <w:rFonts w:ascii="Calibri" w:eastAsia="宋体" w:hAnsi="Calibri" w:cs="Calibri" w:hint="eastAsia"/>
          <w:color w:val="00B050"/>
          <w:sz w:val="18"/>
          <w:lang w:eastAsia="en-US"/>
        </w:rPr>
        <w:t>Xn</w:t>
      </w:r>
      <w:proofErr w:type="spellEnd"/>
      <w:r w:rsidRPr="00C71292">
        <w:rPr>
          <w:rFonts w:ascii="Calibri" w:eastAsia="宋体" w:hAnsi="Calibri" w:cs="Calibri" w:hint="eastAsia"/>
          <w:color w:val="00B050"/>
          <w:sz w:val="18"/>
          <w:lang w:eastAsia="en-US"/>
        </w:rPr>
        <w:t xml:space="preserve"> to transfer the TA information.</w:t>
      </w:r>
    </w:p>
    <w:p w14:paraId="7267A645" w14:textId="77777777" w:rsidR="00473BB1" w:rsidRPr="00180A72" w:rsidRDefault="00473BB1" w:rsidP="00473BB1">
      <w:pPr>
        <w:spacing w:beforeLines="100" w:before="240"/>
        <w:rPr>
          <w:rFonts w:eastAsiaTheme="minorEastAsia"/>
          <w:lang w:eastAsia="zh-CN"/>
        </w:rPr>
      </w:pPr>
      <w:r>
        <w:rPr>
          <w:rFonts w:eastAsiaTheme="minorEastAsia"/>
          <w:lang w:eastAsia="zh-CN"/>
        </w:rPr>
        <w:t>B</w:t>
      </w:r>
      <w:r>
        <w:rPr>
          <w:rFonts w:eastAsiaTheme="minorEastAsia" w:hint="eastAsia"/>
          <w:lang w:eastAsia="zh-CN"/>
        </w:rPr>
        <w:t>ased on the companies</w:t>
      </w:r>
      <w:r>
        <w:rPr>
          <w:rFonts w:eastAsiaTheme="minorEastAsia"/>
          <w:lang w:eastAsia="zh-CN"/>
        </w:rPr>
        <w:t>’</w:t>
      </w:r>
      <w:r>
        <w:rPr>
          <w:rFonts w:eastAsiaTheme="minorEastAsia" w:hint="eastAsia"/>
          <w:lang w:eastAsia="zh-CN"/>
        </w:rPr>
        <w:t xml:space="preserve"> contribution, </w:t>
      </w:r>
      <w:proofErr w:type="gramStart"/>
      <w:r>
        <w:rPr>
          <w:rFonts w:eastAsiaTheme="minorEastAsia"/>
          <w:lang w:eastAsia="zh-CN"/>
        </w:rPr>
        <w:t>moderato</w:t>
      </w:r>
      <w:r>
        <w:rPr>
          <w:rFonts w:eastAsiaTheme="minorEastAsia" w:hint="eastAsia"/>
          <w:lang w:eastAsia="zh-CN"/>
        </w:rPr>
        <w:t>r</w:t>
      </w:r>
      <w:proofErr w:type="gramEnd"/>
      <w:r>
        <w:rPr>
          <w:rFonts w:eastAsiaTheme="minorEastAsia" w:hint="eastAsia"/>
          <w:lang w:eastAsia="zh-CN"/>
        </w:rPr>
        <w:t xml:space="preserve"> </w:t>
      </w:r>
      <w:r>
        <w:rPr>
          <w:rFonts w:eastAsiaTheme="minorEastAsia"/>
          <w:lang w:eastAsia="zh-CN"/>
        </w:rPr>
        <w:t>summarize</w:t>
      </w:r>
      <w:r>
        <w:rPr>
          <w:rFonts w:eastAsiaTheme="minorEastAsia" w:hint="eastAsia"/>
          <w:lang w:eastAsia="zh-CN"/>
        </w:rPr>
        <w:t xml:space="preserve">d the </w:t>
      </w:r>
      <w:r>
        <w:rPr>
          <w:rFonts w:eastAsiaTheme="minorEastAsia"/>
          <w:lang w:eastAsia="zh-CN"/>
        </w:rPr>
        <w:t>following</w:t>
      </w:r>
      <w:r>
        <w:rPr>
          <w:rFonts w:eastAsiaTheme="minorEastAsia" w:hint="eastAsia"/>
          <w:lang w:eastAsia="zh-CN"/>
        </w:rPr>
        <w:t xml:space="preserve"> options to be further discussed:</w:t>
      </w:r>
    </w:p>
    <w:p w14:paraId="0D629803" w14:textId="77777777" w:rsidR="00473BB1" w:rsidRPr="00C71292" w:rsidRDefault="00473BB1" w:rsidP="00473BB1">
      <w:pPr>
        <w:pStyle w:val="ab"/>
        <w:numPr>
          <w:ilvl w:val="0"/>
          <w:numId w:val="45"/>
        </w:numPr>
        <w:spacing w:beforeLines="100" w:before="240"/>
        <w:rPr>
          <w:rFonts w:eastAsiaTheme="minorEastAsia"/>
          <w:lang w:eastAsia="zh-CN"/>
        </w:rPr>
      </w:pPr>
      <w:r w:rsidRPr="00C71292">
        <w:rPr>
          <w:rFonts w:eastAsiaTheme="minorEastAsia"/>
          <w:lang w:eastAsia="zh-CN"/>
        </w:rPr>
        <w:t>O</w:t>
      </w:r>
      <w:r w:rsidRPr="00C71292">
        <w:rPr>
          <w:rFonts w:eastAsiaTheme="minorEastAsia" w:hint="eastAsia"/>
          <w:lang w:eastAsia="zh-CN"/>
        </w:rPr>
        <w:t xml:space="preserve">ption 1: </w:t>
      </w:r>
      <w:r w:rsidRPr="00C71292">
        <w:rPr>
          <w:rFonts w:eastAsiaTheme="minorEastAsia"/>
          <w:lang w:eastAsia="zh-CN"/>
        </w:rPr>
        <w:t>Introduce a new non-UE associated class 2 procedure</w:t>
      </w:r>
    </w:p>
    <w:p w14:paraId="1A6E50C8" w14:textId="77777777" w:rsidR="00473BB1" w:rsidRPr="00BB495F" w:rsidRDefault="00473BB1" w:rsidP="00473BB1">
      <w:pPr>
        <w:pStyle w:val="ab"/>
        <w:numPr>
          <w:ilvl w:val="0"/>
          <w:numId w:val="45"/>
        </w:numPr>
        <w:spacing w:beforeLines="100" w:before="240"/>
        <w:rPr>
          <w:rFonts w:eastAsiaTheme="minorEastAsia"/>
          <w:lang w:eastAsia="zh-CN"/>
        </w:rPr>
      </w:pPr>
      <w:r w:rsidRPr="00C71292">
        <w:rPr>
          <w:rFonts w:eastAsiaTheme="minorEastAsia"/>
          <w:lang w:eastAsia="zh-CN"/>
        </w:rPr>
        <w:t>O</w:t>
      </w:r>
      <w:r w:rsidRPr="00C71292">
        <w:rPr>
          <w:rFonts w:eastAsiaTheme="minorEastAsia" w:hint="eastAsia"/>
          <w:lang w:eastAsia="zh-CN"/>
        </w:rPr>
        <w:t>ption 2:</w:t>
      </w:r>
      <w:r w:rsidRPr="00C71292">
        <w:rPr>
          <w:rFonts w:eastAsiaTheme="minorEastAsia"/>
          <w:lang w:eastAsia="zh-CN"/>
        </w:rPr>
        <w:t xml:space="preserve"> Introduce a new UE associated class 2 procedure</w:t>
      </w:r>
    </w:p>
    <w:p w14:paraId="151DCA26" w14:textId="77777777" w:rsidR="00473BB1" w:rsidRPr="00234255" w:rsidRDefault="00473BB1" w:rsidP="00473BB1">
      <w:pPr>
        <w:spacing w:beforeLines="100" w:before="240"/>
        <w:rPr>
          <w:rFonts w:eastAsiaTheme="minorEastAsia"/>
          <w:lang w:eastAsia="zh-CN"/>
        </w:rPr>
      </w:pPr>
      <w:r>
        <w:rPr>
          <w:rFonts w:eastAsiaTheme="minorEastAsia"/>
          <w:lang w:eastAsia="zh-CN"/>
        </w:rPr>
        <w:t>Option</w:t>
      </w:r>
      <w:r>
        <w:rPr>
          <w:rFonts w:eastAsiaTheme="minorEastAsia" w:hint="eastAsia"/>
          <w:lang w:eastAsia="zh-CN"/>
        </w:rPr>
        <w:t xml:space="preserve">1 is </w:t>
      </w:r>
      <w:r>
        <w:rPr>
          <w:rFonts w:eastAsiaTheme="minorEastAsia"/>
          <w:lang w:eastAsia="zh-CN"/>
        </w:rPr>
        <w:t>similar</w:t>
      </w:r>
      <w:r>
        <w:rPr>
          <w:rFonts w:eastAsiaTheme="minorEastAsia" w:hint="eastAsia"/>
          <w:lang w:eastAsia="zh-CN"/>
        </w:rPr>
        <w:t xml:space="preserve"> as what we have done in R18 intra-CU LTM. </w:t>
      </w:r>
      <w:r>
        <w:rPr>
          <w:rFonts w:eastAsiaTheme="minorEastAsia"/>
          <w:lang w:eastAsia="zh-CN"/>
        </w:rPr>
        <w:t>I</w:t>
      </w:r>
      <w:r>
        <w:rPr>
          <w:rFonts w:eastAsiaTheme="minorEastAsia" w:hint="eastAsia"/>
          <w:lang w:eastAsia="zh-CN"/>
        </w:rPr>
        <w:t xml:space="preserve">n [7483, Ericsson], it </w:t>
      </w:r>
      <w:r>
        <w:rPr>
          <w:rFonts w:eastAsiaTheme="minorEastAsia"/>
          <w:lang w:eastAsia="zh-CN"/>
        </w:rPr>
        <w:t>implies</w:t>
      </w:r>
      <w:r>
        <w:rPr>
          <w:rFonts w:eastAsiaTheme="minorEastAsia" w:hint="eastAsia"/>
          <w:lang w:eastAsia="zh-CN"/>
        </w:rPr>
        <w:t xml:space="preserve"> that Option1 may delay TA values transmitted to the source node, and proposal to have a UE </w:t>
      </w:r>
      <w:r>
        <w:rPr>
          <w:rFonts w:eastAsiaTheme="minorEastAsia"/>
          <w:lang w:eastAsia="zh-CN"/>
        </w:rPr>
        <w:t>associated</w:t>
      </w:r>
      <w:r>
        <w:rPr>
          <w:rFonts w:eastAsiaTheme="minorEastAsia" w:hint="eastAsia"/>
          <w:lang w:eastAsia="zh-CN"/>
        </w:rPr>
        <w:t xml:space="preserve"> message to transfer the </w:t>
      </w:r>
      <w:r w:rsidRPr="003C234C">
        <w:rPr>
          <w:rFonts w:eastAsiaTheme="minorEastAsia"/>
          <w:lang w:eastAsia="zh-CN"/>
        </w:rPr>
        <w:t xml:space="preserve">TA values of certain UE without having to wait for other TA values associated </w:t>
      </w:r>
      <w:proofErr w:type="gramStart"/>
      <w:r w:rsidRPr="003C234C">
        <w:rPr>
          <w:rFonts w:eastAsiaTheme="minorEastAsia"/>
          <w:lang w:eastAsia="zh-CN"/>
        </w:rPr>
        <w:t>to</w:t>
      </w:r>
      <w:proofErr w:type="gramEnd"/>
      <w:r w:rsidRPr="003C234C">
        <w:rPr>
          <w:rFonts w:eastAsiaTheme="minorEastAsia"/>
          <w:lang w:eastAsia="zh-CN"/>
        </w:rPr>
        <w:t xml:space="preserve"> other UEs.</w:t>
      </w:r>
    </w:p>
    <w:p w14:paraId="32E0BDD7" w14:textId="77777777" w:rsidR="00473BB1" w:rsidRPr="00C637FC" w:rsidRDefault="00473BB1" w:rsidP="00473BB1">
      <w:pPr>
        <w:spacing w:beforeLines="100" w:before="240"/>
        <w:rPr>
          <w:rFonts w:eastAsiaTheme="minorEastAsia"/>
          <w:lang w:eastAsia="zh-CN"/>
        </w:rPr>
      </w:pPr>
      <w:r>
        <w:rPr>
          <w:rFonts w:eastAsiaTheme="minorEastAsia"/>
          <w:lang w:eastAsia="zh-CN"/>
        </w:rPr>
        <w:t>M</w:t>
      </w:r>
      <w:r>
        <w:rPr>
          <w:rFonts w:eastAsiaTheme="minorEastAsia" w:hint="eastAsia"/>
          <w:lang w:eastAsia="zh-CN"/>
        </w:rPr>
        <w:t xml:space="preserve">oderator wants to </w:t>
      </w:r>
      <w:r>
        <w:rPr>
          <w:rFonts w:eastAsiaTheme="minorEastAsia"/>
          <w:lang w:eastAsia="zh-CN"/>
        </w:rPr>
        <w:t>check</w:t>
      </w:r>
      <w:r>
        <w:rPr>
          <w:rFonts w:eastAsiaTheme="minorEastAsia" w:hint="eastAsia"/>
          <w:lang w:eastAsia="zh-CN"/>
        </w:rPr>
        <w:t xml:space="preserve"> companies</w:t>
      </w:r>
      <w:r>
        <w:rPr>
          <w:rFonts w:eastAsiaTheme="minorEastAsia"/>
          <w:lang w:eastAsia="zh-CN"/>
        </w:rPr>
        <w:t>’</w:t>
      </w:r>
      <w:r>
        <w:rPr>
          <w:rFonts w:eastAsiaTheme="minorEastAsia" w:hint="eastAsia"/>
          <w:lang w:eastAsia="zh-CN"/>
        </w:rPr>
        <w:t xml:space="preserve"> views towards this issue and whether we can reach some agreements.</w:t>
      </w:r>
    </w:p>
    <w:p w14:paraId="72DFB71F" w14:textId="77777777" w:rsidR="00473BB1" w:rsidRDefault="00473BB1" w:rsidP="00473BB1">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0B810E2F" w14:textId="77777777" w:rsidR="00473BB1" w:rsidRDefault="00473BB1" w:rsidP="00473BB1">
      <w:pPr>
        <w:rPr>
          <w:rFonts w:eastAsiaTheme="minorEastAsia"/>
          <w:b/>
          <w:bCs/>
          <w:u w:val="single"/>
          <w:lang w:eastAsia="zh-CN"/>
        </w:rPr>
      </w:pPr>
    </w:p>
    <w:p w14:paraId="7109E688" w14:textId="77777777" w:rsidR="00473BB1" w:rsidRDefault="00473BB1" w:rsidP="00473BB1">
      <w:pPr>
        <w:spacing w:beforeLines="100" w:before="240"/>
        <w:rPr>
          <w:rFonts w:eastAsiaTheme="minorEastAsia"/>
          <w:lang w:eastAsia="zh-CN"/>
        </w:rPr>
      </w:pPr>
      <w:r>
        <w:rPr>
          <w:rFonts w:eastAsiaTheme="minorEastAsia"/>
          <w:lang w:eastAsia="zh-CN"/>
        </w:rPr>
        <w:t>M</w:t>
      </w:r>
      <w:r>
        <w:rPr>
          <w:rFonts w:eastAsiaTheme="minorEastAsia" w:hint="eastAsia"/>
          <w:lang w:eastAsia="zh-CN"/>
        </w:rPr>
        <w:t xml:space="preserve">oreover, if we reach consensus on the message type, we can further discuss what </w:t>
      </w:r>
      <w:r>
        <w:rPr>
          <w:rFonts w:eastAsiaTheme="minorEastAsia"/>
          <w:lang w:eastAsia="zh-CN"/>
        </w:rPr>
        <w:t>information</w:t>
      </w:r>
      <w:r>
        <w:rPr>
          <w:rFonts w:eastAsiaTheme="minorEastAsia" w:hint="eastAsia"/>
          <w:lang w:eastAsia="zh-CN"/>
        </w:rPr>
        <w:t xml:space="preserve"> can be included in </w:t>
      </w:r>
      <w:r>
        <w:rPr>
          <w:rFonts w:eastAsiaTheme="minorEastAsia"/>
          <w:lang w:eastAsia="zh-CN"/>
        </w:rPr>
        <w:t>the</w:t>
      </w:r>
      <w:r>
        <w:rPr>
          <w:rFonts w:eastAsiaTheme="minorEastAsia" w:hint="eastAsia"/>
          <w:lang w:eastAsia="zh-CN"/>
        </w:rPr>
        <w:t xml:space="preserve"> TA Information Transfer message </w:t>
      </w:r>
      <w:r w:rsidRPr="00BB495F">
        <w:rPr>
          <w:rFonts w:eastAsiaTheme="minorEastAsia"/>
          <w:lang w:eastAsia="zh-CN"/>
        </w:rPr>
        <w:t>(e.g. candidate Cell ID, TA value, Preamble index, RA-RNTI</w:t>
      </w:r>
      <w:r>
        <w:rPr>
          <w:rFonts w:eastAsiaTheme="minorEastAsia" w:hint="eastAsia"/>
          <w:lang w:eastAsia="zh-CN"/>
        </w:rPr>
        <w:t>, T</w:t>
      </w:r>
      <w:r w:rsidRPr="00C97FCB">
        <w:rPr>
          <w:rFonts w:eastAsiaTheme="minorEastAsia"/>
          <w:lang w:eastAsia="zh-CN"/>
        </w:rPr>
        <w:t>ag ID Pointier</w:t>
      </w:r>
      <w:r>
        <w:rPr>
          <w:rFonts w:eastAsiaTheme="minorEastAsia" w:hint="eastAsia"/>
          <w:lang w:eastAsia="zh-CN"/>
        </w:rPr>
        <w:t xml:space="preserve"> and </w:t>
      </w:r>
      <w:r w:rsidRPr="00C97FCB">
        <w:rPr>
          <w:rFonts w:eastAsiaTheme="minorEastAsia"/>
          <w:lang w:eastAsia="zh-CN"/>
        </w:rPr>
        <w:t xml:space="preserve">SSB Positions </w:t>
      </w:r>
      <w:r>
        <w:rPr>
          <w:rFonts w:eastAsiaTheme="minorEastAsia" w:hint="eastAsia"/>
          <w:lang w:eastAsia="zh-CN"/>
        </w:rPr>
        <w:t>i</w:t>
      </w:r>
      <w:r w:rsidRPr="00C97FCB">
        <w:rPr>
          <w:rFonts w:eastAsiaTheme="minorEastAsia"/>
          <w:lang w:eastAsia="zh-CN"/>
        </w:rPr>
        <w:t>n Burst</w:t>
      </w:r>
      <w:r w:rsidRPr="00BB495F">
        <w:rPr>
          <w:rFonts w:eastAsiaTheme="minorEastAsia"/>
          <w:lang w:eastAsia="zh-CN"/>
        </w:rPr>
        <w:t>)</w:t>
      </w:r>
      <w:r>
        <w:rPr>
          <w:rFonts w:eastAsiaTheme="minorEastAsia" w:hint="eastAsia"/>
          <w:lang w:eastAsia="zh-CN"/>
        </w:rPr>
        <w:t>.</w:t>
      </w:r>
    </w:p>
    <w:p w14:paraId="23DDD7DC" w14:textId="2C50B971" w:rsidR="00473BB1" w:rsidRPr="00740F26" w:rsidRDefault="00473BB1" w:rsidP="00473BB1">
      <w:pPr>
        <w:spacing w:beforeLines="100" w:before="240"/>
        <w:rPr>
          <w:rFonts w:eastAsiaTheme="minorEastAsia"/>
          <w:lang w:eastAsia="zh-CN"/>
        </w:rPr>
      </w:pPr>
      <w:r>
        <w:rPr>
          <w:rFonts w:eastAsiaTheme="minorEastAsia"/>
          <w:lang w:eastAsia="zh-CN"/>
        </w:rPr>
        <w:lastRenderedPageBreak/>
        <w:t>I</w:t>
      </w:r>
      <w:r>
        <w:rPr>
          <w:rFonts w:eastAsiaTheme="minorEastAsia" w:hint="eastAsia"/>
          <w:lang w:eastAsia="zh-CN"/>
        </w:rPr>
        <w:t xml:space="preserve">n [7483, E///], it </w:t>
      </w:r>
      <w:r>
        <w:rPr>
          <w:rFonts w:eastAsiaTheme="minorEastAsia"/>
          <w:lang w:eastAsia="zh-CN"/>
        </w:rPr>
        <w:t>proposed</w:t>
      </w:r>
      <w:r>
        <w:rPr>
          <w:rFonts w:eastAsiaTheme="minorEastAsia" w:hint="eastAsia"/>
          <w:lang w:eastAsia="zh-CN"/>
        </w:rPr>
        <w:t xml:space="preserve"> to k</w:t>
      </w:r>
      <w:r w:rsidRPr="00BB495F">
        <w:rPr>
          <w:rFonts w:eastAsiaTheme="minorEastAsia"/>
          <w:lang w:eastAsia="zh-CN"/>
        </w:rPr>
        <w:t>eep the existing principle that XnAP Identities and F1AP Identities are independent.</w:t>
      </w:r>
      <w:r w:rsidR="00740F26">
        <w:rPr>
          <w:rFonts w:eastAsiaTheme="minorEastAsia" w:hint="eastAsia"/>
          <w:lang w:eastAsia="zh-CN"/>
        </w:rPr>
        <w:t xml:space="preserve"> </w:t>
      </w:r>
      <w:r w:rsidR="00740F26">
        <w:rPr>
          <w:rFonts w:eastAsiaTheme="minorEastAsia"/>
          <w:lang w:eastAsia="zh-CN"/>
        </w:rPr>
        <w:t>W</w:t>
      </w:r>
      <w:r w:rsidR="00740F26">
        <w:rPr>
          <w:rFonts w:eastAsiaTheme="minorEastAsia" w:hint="eastAsia"/>
          <w:lang w:eastAsia="zh-CN"/>
        </w:rPr>
        <w:t xml:space="preserve">hile there are </w:t>
      </w:r>
      <w:r w:rsidR="00740F26">
        <w:t>companies propose to</w:t>
      </w:r>
      <w:r w:rsidR="00BC4604">
        <w:rPr>
          <w:rFonts w:eastAsiaTheme="minorEastAsia" w:hint="eastAsia"/>
          <w:lang w:eastAsia="zh-CN"/>
        </w:rPr>
        <w:t xml:space="preserve"> </w:t>
      </w:r>
      <w:r w:rsidR="00BC4604">
        <w:rPr>
          <w:rFonts w:eastAsiaTheme="minorEastAsia"/>
          <w:lang w:eastAsia="zh-CN"/>
        </w:rPr>
        <w:t>include</w:t>
      </w:r>
      <w:r w:rsidR="00BC4604">
        <w:rPr>
          <w:rFonts w:eastAsiaTheme="minorEastAsia" w:hint="eastAsia"/>
          <w:lang w:eastAsia="zh-CN"/>
        </w:rPr>
        <w:t xml:space="preserve"> the </w:t>
      </w:r>
      <w:r w:rsidR="00740F26" w:rsidRPr="00B638DA">
        <w:t xml:space="preserve">source </w:t>
      </w:r>
      <w:proofErr w:type="spellStart"/>
      <w:r w:rsidR="00740F26" w:rsidRPr="00B638DA">
        <w:t>gNB</w:t>
      </w:r>
      <w:proofErr w:type="spellEnd"/>
      <w:r w:rsidR="00740F26" w:rsidRPr="00B638DA">
        <w:t xml:space="preserve"> ID</w:t>
      </w:r>
      <w:r w:rsidR="00BC4604">
        <w:rPr>
          <w:rFonts w:eastAsiaTheme="minorEastAsia" w:hint="eastAsia"/>
          <w:lang w:eastAsia="zh-CN"/>
        </w:rPr>
        <w:t xml:space="preserve"> and </w:t>
      </w:r>
      <w:r w:rsidR="00740F26">
        <w:t xml:space="preserve">source </w:t>
      </w:r>
      <w:proofErr w:type="spellStart"/>
      <w:r w:rsidR="00740F26">
        <w:t>gNB</w:t>
      </w:r>
      <w:proofErr w:type="spellEnd"/>
      <w:r w:rsidR="00740F26">
        <w:t>-</w:t>
      </w:r>
      <w:r w:rsidR="00740F26">
        <w:rPr>
          <w:rFonts w:hint="eastAsia"/>
        </w:rPr>
        <w:t>DU</w:t>
      </w:r>
      <w:r w:rsidR="00740F26">
        <w:t xml:space="preserve"> ID</w:t>
      </w:r>
      <w:r w:rsidR="00BC4604">
        <w:rPr>
          <w:rFonts w:eastAsiaTheme="minorEastAsia" w:hint="eastAsia"/>
          <w:lang w:eastAsia="zh-CN"/>
        </w:rPr>
        <w:t xml:space="preserve">(s) [7680, </w:t>
      </w:r>
      <w:proofErr w:type="gramStart"/>
      <w:r w:rsidR="00BC4604">
        <w:rPr>
          <w:rFonts w:eastAsiaTheme="minorEastAsia" w:hint="eastAsia"/>
          <w:lang w:eastAsia="zh-CN"/>
        </w:rPr>
        <w:t>CMCC][</w:t>
      </w:r>
      <w:proofErr w:type="gramEnd"/>
      <w:r w:rsidR="00BC4604">
        <w:rPr>
          <w:rFonts w:eastAsiaTheme="minorEastAsia" w:hint="eastAsia"/>
          <w:lang w:eastAsia="zh-CN"/>
        </w:rPr>
        <w:t>7261,HW][7350,SS]</w:t>
      </w:r>
      <w:r w:rsidR="00740F26">
        <w:rPr>
          <w:rFonts w:eastAsiaTheme="minorEastAsia" w:hint="eastAsia"/>
          <w:lang w:eastAsia="zh-CN"/>
        </w:rPr>
        <w:t>.</w:t>
      </w:r>
    </w:p>
    <w:p w14:paraId="10AECE7E" w14:textId="14DB4980" w:rsidR="00473BB1" w:rsidRDefault="00473BB1" w:rsidP="00473BB1">
      <w:pPr>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this session, we can </w:t>
      </w:r>
      <w:r w:rsidR="007C23DA">
        <w:rPr>
          <w:rFonts w:eastAsiaTheme="minorEastAsia"/>
          <w:lang w:eastAsia="zh-CN"/>
        </w:rPr>
        <w:t>discuss</w:t>
      </w:r>
      <w:r w:rsidR="00740F26">
        <w:rPr>
          <w:rFonts w:eastAsiaTheme="minorEastAsia" w:hint="eastAsia"/>
          <w:lang w:eastAsia="zh-CN"/>
        </w:rPr>
        <w:t xml:space="preserve"> </w:t>
      </w:r>
      <w:r w:rsidR="007C23DA">
        <w:rPr>
          <w:rFonts w:eastAsiaTheme="minorEastAsia"/>
          <w:lang w:eastAsia="zh-CN"/>
        </w:rPr>
        <w:t>including</w:t>
      </w:r>
      <w:r w:rsidR="00740F26">
        <w:rPr>
          <w:rFonts w:eastAsiaTheme="minorEastAsia" w:hint="eastAsia"/>
          <w:lang w:eastAsia="zh-CN"/>
        </w:rPr>
        <w:t xml:space="preserve"> what </w:t>
      </w:r>
      <w:r w:rsidR="00740F26">
        <w:rPr>
          <w:rFonts w:eastAsiaTheme="minorEastAsia"/>
          <w:lang w:eastAsia="zh-CN"/>
        </w:rPr>
        <w:t>information</w:t>
      </w:r>
      <w:r w:rsidR="00740F26">
        <w:rPr>
          <w:rFonts w:eastAsiaTheme="minorEastAsia" w:hint="eastAsia"/>
          <w:lang w:eastAsia="zh-CN"/>
        </w:rPr>
        <w:t xml:space="preserve"> can be included in </w:t>
      </w:r>
      <w:r w:rsidR="00740F26">
        <w:rPr>
          <w:rFonts w:eastAsiaTheme="minorEastAsia"/>
          <w:lang w:eastAsia="zh-CN"/>
        </w:rPr>
        <w:t>the</w:t>
      </w:r>
      <w:r w:rsidR="00740F26">
        <w:rPr>
          <w:rFonts w:eastAsiaTheme="minorEastAsia" w:hint="eastAsia"/>
          <w:lang w:eastAsia="zh-CN"/>
        </w:rPr>
        <w:t xml:space="preserve"> TA Information Transfer message, the candidate </w:t>
      </w:r>
      <w:r w:rsidR="00740F26">
        <w:rPr>
          <w:rFonts w:eastAsiaTheme="minorEastAsia"/>
          <w:lang w:eastAsia="zh-CN"/>
        </w:rPr>
        <w:t>information</w:t>
      </w:r>
      <w:r w:rsidR="00740F26">
        <w:rPr>
          <w:rFonts w:eastAsiaTheme="minorEastAsia" w:hint="eastAsia"/>
          <w:lang w:eastAsia="zh-CN"/>
        </w:rPr>
        <w:t xml:space="preserve"> </w:t>
      </w:r>
      <w:r w:rsidR="00740F26">
        <w:rPr>
          <w:rFonts w:eastAsiaTheme="minorEastAsia"/>
          <w:lang w:eastAsia="zh-CN"/>
        </w:rPr>
        <w:t>is</w:t>
      </w:r>
      <w:r w:rsidR="00740F26">
        <w:rPr>
          <w:rFonts w:eastAsiaTheme="minorEastAsia" w:hint="eastAsia"/>
          <w:lang w:eastAsia="zh-CN"/>
        </w:rPr>
        <w:t xml:space="preserve"> listed as below:</w:t>
      </w:r>
    </w:p>
    <w:p w14:paraId="512623FF" w14:textId="3DF27D2C" w:rsidR="00740F26" w:rsidRDefault="00740F26" w:rsidP="00CC480A">
      <w:pPr>
        <w:pStyle w:val="ab"/>
        <w:numPr>
          <w:ilvl w:val="0"/>
          <w:numId w:val="47"/>
        </w:numPr>
        <w:ind w:left="663" w:hanging="442"/>
        <w:rPr>
          <w:rFonts w:eastAsiaTheme="minorEastAsia"/>
          <w:lang w:eastAsia="zh-CN"/>
        </w:rPr>
      </w:pPr>
      <w:r>
        <w:rPr>
          <w:rFonts w:eastAsiaTheme="minorEastAsia" w:hint="eastAsia"/>
          <w:lang w:eastAsia="zh-CN"/>
        </w:rPr>
        <w:t>C</w:t>
      </w:r>
      <w:r w:rsidRPr="00740F26">
        <w:rPr>
          <w:rFonts w:eastAsiaTheme="minorEastAsia"/>
          <w:lang w:eastAsia="zh-CN"/>
        </w:rPr>
        <w:t>andidate Cell ID</w:t>
      </w:r>
    </w:p>
    <w:p w14:paraId="0BB2120F" w14:textId="548BCC83" w:rsidR="00740F26" w:rsidRDefault="00740F26" w:rsidP="00740F26">
      <w:pPr>
        <w:pStyle w:val="ab"/>
        <w:numPr>
          <w:ilvl w:val="0"/>
          <w:numId w:val="47"/>
        </w:numPr>
        <w:spacing w:beforeLines="100" w:before="240"/>
        <w:rPr>
          <w:rFonts w:eastAsiaTheme="minorEastAsia"/>
          <w:lang w:eastAsia="zh-CN"/>
        </w:rPr>
      </w:pPr>
      <w:r w:rsidRPr="00740F26">
        <w:rPr>
          <w:rFonts w:eastAsiaTheme="minorEastAsia"/>
          <w:lang w:eastAsia="zh-CN"/>
        </w:rPr>
        <w:t>TA value</w:t>
      </w:r>
    </w:p>
    <w:p w14:paraId="3AB5CC81" w14:textId="6B712BDE" w:rsidR="00740F26" w:rsidRDefault="00740F26" w:rsidP="00740F26">
      <w:pPr>
        <w:pStyle w:val="ab"/>
        <w:numPr>
          <w:ilvl w:val="0"/>
          <w:numId w:val="47"/>
        </w:numPr>
        <w:spacing w:beforeLines="100" w:before="240"/>
        <w:rPr>
          <w:rFonts w:eastAsiaTheme="minorEastAsia"/>
          <w:lang w:eastAsia="zh-CN"/>
        </w:rPr>
      </w:pPr>
      <w:r w:rsidRPr="00740F26">
        <w:rPr>
          <w:rFonts w:eastAsiaTheme="minorEastAsia"/>
          <w:lang w:eastAsia="zh-CN"/>
        </w:rPr>
        <w:t>Preamble index</w:t>
      </w:r>
    </w:p>
    <w:p w14:paraId="4078D366" w14:textId="0A8055E7" w:rsidR="00740F26" w:rsidRDefault="00740F26" w:rsidP="00740F26">
      <w:pPr>
        <w:pStyle w:val="ab"/>
        <w:numPr>
          <w:ilvl w:val="0"/>
          <w:numId w:val="47"/>
        </w:numPr>
        <w:spacing w:beforeLines="100" w:before="240"/>
        <w:rPr>
          <w:rFonts w:eastAsiaTheme="minorEastAsia"/>
          <w:lang w:eastAsia="zh-CN"/>
        </w:rPr>
      </w:pPr>
      <w:r w:rsidRPr="00740F26">
        <w:rPr>
          <w:rFonts w:eastAsiaTheme="minorEastAsia"/>
          <w:lang w:eastAsia="zh-CN"/>
        </w:rPr>
        <w:t>RA-RNTI</w:t>
      </w:r>
    </w:p>
    <w:p w14:paraId="628DD70D" w14:textId="3B023778" w:rsidR="00740F26" w:rsidRDefault="00740F26" w:rsidP="00740F26">
      <w:pPr>
        <w:pStyle w:val="ab"/>
        <w:numPr>
          <w:ilvl w:val="0"/>
          <w:numId w:val="47"/>
        </w:numPr>
        <w:spacing w:beforeLines="100" w:before="240"/>
        <w:rPr>
          <w:rFonts w:eastAsiaTheme="minorEastAsia"/>
          <w:lang w:eastAsia="zh-CN"/>
        </w:rPr>
      </w:pPr>
      <w:r w:rsidRPr="00740F26">
        <w:rPr>
          <w:rFonts w:eastAsiaTheme="minorEastAsia" w:hint="eastAsia"/>
          <w:lang w:eastAsia="zh-CN"/>
        </w:rPr>
        <w:t>T</w:t>
      </w:r>
      <w:r w:rsidRPr="00740F26">
        <w:rPr>
          <w:rFonts w:eastAsiaTheme="minorEastAsia"/>
          <w:lang w:eastAsia="zh-CN"/>
        </w:rPr>
        <w:t>ag ID Pointier</w:t>
      </w:r>
    </w:p>
    <w:p w14:paraId="11A8D4AA" w14:textId="7652D3A2" w:rsidR="00740F26" w:rsidRPr="00740F26" w:rsidRDefault="00740F26" w:rsidP="00740F26">
      <w:pPr>
        <w:pStyle w:val="ab"/>
        <w:numPr>
          <w:ilvl w:val="0"/>
          <w:numId w:val="47"/>
        </w:numPr>
        <w:spacing w:beforeLines="100" w:before="240"/>
        <w:rPr>
          <w:rFonts w:eastAsiaTheme="minorEastAsia"/>
          <w:lang w:eastAsia="zh-CN"/>
        </w:rPr>
      </w:pPr>
      <w:r w:rsidRPr="00740F26">
        <w:rPr>
          <w:rFonts w:eastAsiaTheme="minorEastAsia"/>
          <w:lang w:eastAsia="zh-CN"/>
        </w:rPr>
        <w:t xml:space="preserve">SSB Positions </w:t>
      </w:r>
      <w:r w:rsidRPr="00740F26">
        <w:rPr>
          <w:rFonts w:eastAsiaTheme="minorEastAsia" w:hint="eastAsia"/>
          <w:lang w:eastAsia="zh-CN"/>
        </w:rPr>
        <w:t>i</w:t>
      </w:r>
      <w:r w:rsidRPr="00740F26">
        <w:rPr>
          <w:rFonts w:eastAsiaTheme="minorEastAsia"/>
          <w:lang w:eastAsia="zh-CN"/>
        </w:rPr>
        <w:t>n Burst</w:t>
      </w:r>
    </w:p>
    <w:p w14:paraId="3E86E45A" w14:textId="57F3376C" w:rsidR="00740F26" w:rsidRPr="00740F26" w:rsidRDefault="00740F26" w:rsidP="00740F26">
      <w:pPr>
        <w:pStyle w:val="ab"/>
        <w:numPr>
          <w:ilvl w:val="0"/>
          <w:numId w:val="47"/>
        </w:numPr>
        <w:spacing w:beforeLines="100" w:before="240"/>
        <w:rPr>
          <w:rFonts w:eastAsiaTheme="minorEastAsia"/>
          <w:lang w:eastAsia="zh-CN"/>
        </w:rPr>
      </w:pPr>
      <w:r w:rsidRPr="00740F26">
        <w:rPr>
          <w:rFonts w:eastAsiaTheme="minorEastAsia"/>
          <w:lang w:eastAsia="zh-CN"/>
        </w:rPr>
        <w:t>Early UL Sync Configuration Provider ID</w:t>
      </w:r>
    </w:p>
    <w:p w14:paraId="6E07EC1C" w14:textId="5AFBD683" w:rsidR="00740F26" w:rsidRPr="00740F26" w:rsidRDefault="00740F26" w:rsidP="00740F26">
      <w:pPr>
        <w:pStyle w:val="ab"/>
        <w:numPr>
          <w:ilvl w:val="0"/>
          <w:numId w:val="47"/>
        </w:numPr>
        <w:spacing w:beforeLines="100" w:before="240"/>
        <w:rPr>
          <w:rFonts w:eastAsiaTheme="minorEastAsia"/>
          <w:lang w:eastAsia="zh-CN"/>
        </w:rPr>
      </w:pPr>
      <w:r w:rsidRPr="00740F26">
        <w:rPr>
          <w:rFonts w:eastAsiaTheme="minorEastAsia"/>
          <w:lang w:eastAsia="zh-CN"/>
        </w:rPr>
        <w:t xml:space="preserve">source </w:t>
      </w:r>
      <w:proofErr w:type="spellStart"/>
      <w:r w:rsidRPr="00740F26">
        <w:rPr>
          <w:rFonts w:eastAsiaTheme="minorEastAsia"/>
          <w:lang w:eastAsia="zh-CN"/>
        </w:rPr>
        <w:t>gNB</w:t>
      </w:r>
      <w:proofErr w:type="spellEnd"/>
      <w:r w:rsidRPr="00740F26">
        <w:rPr>
          <w:rFonts w:eastAsiaTheme="minorEastAsia"/>
          <w:lang w:eastAsia="zh-CN"/>
        </w:rPr>
        <w:t xml:space="preserve"> ID </w:t>
      </w:r>
      <w:r>
        <w:rPr>
          <w:rFonts w:eastAsiaTheme="minorEastAsia" w:hint="eastAsia"/>
          <w:lang w:eastAsia="zh-CN"/>
        </w:rPr>
        <w:t>and</w:t>
      </w:r>
      <w:r w:rsidRPr="00740F26">
        <w:rPr>
          <w:rFonts w:eastAsiaTheme="minorEastAsia"/>
          <w:lang w:eastAsia="zh-CN"/>
        </w:rPr>
        <w:t xml:space="preserve"> source </w:t>
      </w:r>
      <w:proofErr w:type="spellStart"/>
      <w:r w:rsidRPr="00740F26">
        <w:rPr>
          <w:rFonts w:eastAsiaTheme="minorEastAsia"/>
          <w:lang w:eastAsia="zh-CN"/>
        </w:rPr>
        <w:t>gNB</w:t>
      </w:r>
      <w:proofErr w:type="spellEnd"/>
      <w:r w:rsidRPr="00740F26">
        <w:rPr>
          <w:rFonts w:eastAsiaTheme="minorEastAsia"/>
          <w:lang w:eastAsia="zh-CN"/>
        </w:rPr>
        <w:t>-</w:t>
      </w:r>
      <w:r w:rsidRPr="00740F26">
        <w:rPr>
          <w:rFonts w:eastAsiaTheme="minorEastAsia" w:hint="eastAsia"/>
          <w:lang w:eastAsia="zh-CN"/>
        </w:rPr>
        <w:t>DU</w:t>
      </w:r>
      <w:r w:rsidRPr="00740F26">
        <w:rPr>
          <w:rFonts w:eastAsiaTheme="minorEastAsia"/>
          <w:lang w:eastAsia="zh-CN"/>
        </w:rPr>
        <w:t xml:space="preserve"> ID</w:t>
      </w:r>
    </w:p>
    <w:p w14:paraId="66DAA17D" w14:textId="77777777" w:rsidR="00473BB1" w:rsidRPr="00E24CF0" w:rsidRDefault="00473BB1" w:rsidP="00473BB1">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6C722DD2" w14:textId="77777777" w:rsidR="00473BB1" w:rsidRDefault="00473BB1" w:rsidP="00473BB1">
      <w:pPr>
        <w:rPr>
          <w:rFonts w:eastAsiaTheme="minorEastAsia"/>
          <w:lang w:val="en-GB" w:eastAsia="zh-CN"/>
        </w:rPr>
      </w:pPr>
    </w:p>
    <w:p w14:paraId="45377FFC" w14:textId="283610C8" w:rsidR="00C637FC" w:rsidRPr="00A14B33" w:rsidRDefault="00393D2E" w:rsidP="00C637FC">
      <w:pPr>
        <w:pStyle w:val="3"/>
        <w:rPr>
          <w:lang w:val="en-GB" w:eastAsia="zh-CN"/>
        </w:rPr>
      </w:pPr>
      <w:r w:rsidRPr="00A14B33">
        <w:rPr>
          <w:lang w:val="en-GB" w:eastAsia="zh-CN"/>
        </w:rPr>
        <w:t>Candidate-initiated LTM Cancellation</w:t>
      </w:r>
    </w:p>
    <w:p w14:paraId="2D5A76AF" w14:textId="0320DD4E" w:rsidR="00594842" w:rsidRPr="00594842" w:rsidRDefault="0032229B" w:rsidP="0032229B">
      <w:pPr>
        <w:rPr>
          <w:rFonts w:eastAsiaTheme="minorEastAsia"/>
          <w:lang w:val="en-GB" w:eastAsia="zh-CN"/>
        </w:rPr>
      </w:pPr>
      <w:r w:rsidRPr="0032229B">
        <w:rPr>
          <w:rFonts w:eastAsiaTheme="minorEastAsia"/>
          <w:lang w:val="en-GB" w:eastAsia="zh-CN"/>
        </w:rPr>
        <w:t xml:space="preserve">In the last RAN3 meeting, </w:t>
      </w:r>
      <w:r w:rsidR="00594842">
        <w:rPr>
          <w:rFonts w:eastAsiaTheme="minorEastAsia" w:hint="eastAsia"/>
          <w:lang w:val="en-GB" w:eastAsia="zh-CN"/>
        </w:rPr>
        <w:t xml:space="preserve">we agreed to introduce a </w:t>
      </w:r>
      <w:r w:rsidR="00594842" w:rsidRPr="00594842">
        <w:rPr>
          <w:rFonts w:eastAsiaTheme="minorEastAsia"/>
          <w:lang w:val="en-GB" w:eastAsia="zh-CN"/>
        </w:rPr>
        <w:t xml:space="preserve">new procedure for candidate </w:t>
      </w:r>
      <w:proofErr w:type="spellStart"/>
      <w:r w:rsidR="00594842" w:rsidRPr="00594842">
        <w:rPr>
          <w:rFonts w:eastAsiaTheme="minorEastAsia"/>
          <w:lang w:val="en-GB" w:eastAsia="zh-CN"/>
        </w:rPr>
        <w:t>gNB</w:t>
      </w:r>
      <w:proofErr w:type="spellEnd"/>
      <w:r w:rsidR="00594842" w:rsidRPr="00594842">
        <w:rPr>
          <w:rFonts w:eastAsiaTheme="minorEastAsia"/>
          <w:lang w:val="en-GB" w:eastAsia="zh-CN"/>
        </w:rPr>
        <w:t>-initiated LTM cancellation.</w:t>
      </w:r>
      <w:r w:rsidR="00594842">
        <w:rPr>
          <w:rFonts w:eastAsiaTheme="minorEastAsia" w:hint="eastAsia"/>
          <w:lang w:val="en-GB" w:eastAsia="zh-CN"/>
        </w:rPr>
        <w:t xml:space="preserve"> </w:t>
      </w:r>
      <w:r w:rsidR="00594842">
        <w:rPr>
          <w:rFonts w:eastAsiaTheme="minorEastAsia"/>
          <w:lang w:val="en-GB" w:eastAsia="zh-CN"/>
        </w:rPr>
        <w:t>B</w:t>
      </w:r>
      <w:r w:rsidR="00594842">
        <w:rPr>
          <w:rFonts w:eastAsiaTheme="minorEastAsia" w:hint="eastAsia"/>
          <w:lang w:val="en-GB" w:eastAsia="zh-CN"/>
        </w:rPr>
        <w:t xml:space="preserve">ut left the name of the </w:t>
      </w:r>
      <w:r w:rsidR="00594842">
        <w:rPr>
          <w:rFonts w:eastAsiaTheme="minorEastAsia"/>
          <w:lang w:val="en-GB" w:eastAsia="zh-CN"/>
        </w:rPr>
        <w:t>procedure</w:t>
      </w:r>
      <w:r w:rsidR="00594842">
        <w:rPr>
          <w:rFonts w:eastAsiaTheme="minorEastAsia" w:hint="eastAsia"/>
          <w:lang w:val="en-GB" w:eastAsia="zh-CN"/>
        </w:rPr>
        <w:t xml:space="preserve"> for </w:t>
      </w:r>
      <w:r w:rsidR="00594842">
        <w:rPr>
          <w:rFonts w:eastAsiaTheme="minorEastAsia"/>
          <w:lang w:val="en-GB" w:eastAsia="zh-CN"/>
        </w:rPr>
        <w:t>further</w:t>
      </w:r>
      <w:r w:rsidR="00594842">
        <w:rPr>
          <w:rFonts w:eastAsiaTheme="minorEastAsia" w:hint="eastAsia"/>
          <w:lang w:val="en-GB" w:eastAsia="zh-CN"/>
        </w:rPr>
        <w:t xml:space="preserve"> discussion.</w:t>
      </w:r>
    </w:p>
    <w:p w14:paraId="2EBE8192" w14:textId="7A06C094" w:rsidR="00594842" w:rsidRDefault="00594842" w:rsidP="0032229B">
      <w:pPr>
        <w:rPr>
          <w:rFonts w:eastAsiaTheme="minorEastAsia"/>
          <w:lang w:eastAsia="zh-CN"/>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 xml:space="preserve">or candidate </w:t>
      </w:r>
      <w:proofErr w:type="spellStart"/>
      <w:r w:rsidRPr="00A920ED">
        <w:rPr>
          <w:rFonts w:ascii="Calibri" w:hAnsi="Calibri" w:cs="Calibri"/>
          <w:b/>
          <w:bCs/>
          <w:color w:val="008000"/>
          <w:sz w:val="18"/>
        </w:rPr>
        <w:t>gNB</w:t>
      </w:r>
      <w:proofErr w:type="spellEnd"/>
      <w:r w:rsidRPr="00A920ED">
        <w:rPr>
          <w:rFonts w:ascii="Calibri" w:hAnsi="Calibri" w:cs="Calibri"/>
          <w:b/>
          <w:bCs/>
          <w:color w:val="008000"/>
          <w:sz w:val="18"/>
        </w:rPr>
        <w:t>-initiated LTM cancellation</w:t>
      </w:r>
      <w:r w:rsidRPr="00A920ED">
        <w:rPr>
          <w:rFonts w:ascii="Calibri" w:hAnsi="Calibri" w:cs="Calibri" w:hint="eastAsia"/>
          <w:b/>
          <w:bCs/>
          <w:color w:val="008000"/>
          <w:sz w:val="18"/>
        </w:rPr>
        <w:t>.</w:t>
      </w:r>
    </w:p>
    <w:p w14:paraId="3B74AC40" w14:textId="575612A3" w:rsidR="00594842" w:rsidRDefault="00594842" w:rsidP="0032229B">
      <w:pPr>
        <w:rPr>
          <w:rFonts w:eastAsiaTheme="minorEastAsia"/>
          <w:lang w:eastAsia="zh-CN"/>
        </w:rPr>
      </w:pPr>
      <w:r>
        <w:rPr>
          <w:rFonts w:eastAsiaTheme="minorEastAsia"/>
          <w:lang w:eastAsia="zh-CN"/>
        </w:rPr>
        <w:t>I</w:t>
      </w:r>
      <w:r>
        <w:rPr>
          <w:rFonts w:eastAsiaTheme="minorEastAsia" w:hint="eastAsia"/>
          <w:lang w:eastAsia="zh-CN"/>
        </w:rPr>
        <w:t xml:space="preserve">n the contributions </w:t>
      </w:r>
      <w:r>
        <w:rPr>
          <w:rFonts w:eastAsiaTheme="minorEastAsia"/>
          <w:lang w:eastAsia="zh-CN"/>
        </w:rPr>
        <w:t>to</w:t>
      </w:r>
      <w:r>
        <w:rPr>
          <w:rFonts w:eastAsiaTheme="minorEastAsia" w:hint="eastAsia"/>
          <w:lang w:eastAsia="zh-CN"/>
        </w:rPr>
        <w:t xml:space="preserve"> </w:t>
      </w:r>
      <w:r>
        <w:rPr>
          <w:rFonts w:eastAsiaTheme="minorEastAsia"/>
          <w:lang w:eastAsia="zh-CN"/>
        </w:rPr>
        <w:t>this</w:t>
      </w:r>
      <w:r>
        <w:rPr>
          <w:rFonts w:eastAsiaTheme="minorEastAsia" w:hint="eastAsia"/>
          <w:lang w:eastAsia="zh-CN"/>
        </w:rPr>
        <w:t xml:space="preserve"> meeting, many </w:t>
      </w:r>
      <w:r>
        <w:rPr>
          <w:rFonts w:eastAsiaTheme="minorEastAsia"/>
          <w:lang w:eastAsia="zh-CN"/>
        </w:rPr>
        <w:t>companies</w:t>
      </w:r>
      <w:r>
        <w:rPr>
          <w:rFonts w:eastAsiaTheme="minorEastAsia" w:hint="eastAsia"/>
          <w:lang w:eastAsia="zh-CN"/>
        </w:rPr>
        <w:t xml:space="preserve"> </w:t>
      </w:r>
      <w:r>
        <w:rPr>
          <w:rFonts w:eastAsiaTheme="minorEastAsia"/>
          <w:lang w:eastAsia="zh-CN"/>
        </w:rPr>
        <w:t>provide</w:t>
      </w:r>
      <w:r>
        <w:rPr>
          <w:rFonts w:eastAsiaTheme="minorEastAsia" w:hint="eastAsia"/>
          <w:lang w:eastAsia="zh-CN"/>
        </w:rPr>
        <w:t xml:space="preserve"> the </w:t>
      </w:r>
      <w:r>
        <w:rPr>
          <w:rFonts w:eastAsiaTheme="minorEastAsia"/>
          <w:lang w:eastAsia="zh-CN"/>
        </w:rPr>
        <w:t>name of</w:t>
      </w:r>
      <w:r>
        <w:rPr>
          <w:rFonts w:eastAsiaTheme="minorEastAsia" w:hint="eastAsia"/>
          <w:lang w:eastAsia="zh-CN"/>
        </w:rPr>
        <w:t xml:space="preserve"> the new class-2 procedure, for example:</w:t>
      </w:r>
    </w:p>
    <w:p w14:paraId="39060B09" w14:textId="6E2825C9" w:rsidR="00594842" w:rsidRPr="00594842" w:rsidRDefault="00594842" w:rsidP="00594842">
      <w:pPr>
        <w:pStyle w:val="ab"/>
        <w:numPr>
          <w:ilvl w:val="0"/>
          <w:numId w:val="32"/>
        </w:numPr>
        <w:rPr>
          <w:rFonts w:eastAsiaTheme="minorEastAsia"/>
          <w:lang w:eastAsia="zh-CN"/>
        </w:rPr>
      </w:pPr>
      <w:r w:rsidRPr="00594842">
        <w:rPr>
          <w:rFonts w:eastAsiaTheme="minorEastAsia"/>
          <w:lang w:eastAsia="zh-CN"/>
        </w:rPr>
        <w:t>LTM Handover Cancel</w:t>
      </w:r>
      <w:r w:rsidRPr="00594842">
        <w:rPr>
          <w:rFonts w:eastAsiaTheme="minorEastAsia" w:hint="eastAsia"/>
          <w:lang w:eastAsia="zh-CN"/>
        </w:rPr>
        <w:t xml:space="preserve">, </w:t>
      </w:r>
      <w:r w:rsidRPr="00594842">
        <w:rPr>
          <w:rFonts w:eastAsiaTheme="minorEastAsia"/>
          <w:lang w:eastAsia="zh-CN"/>
        </w:rPr>
        <w:t>proposed</w:t>
      </w:r>
      <w:r w:rsidRPr="00594842">
        <w:rPr>
          <w:rFonts w:eastAsiaTheme="minorEastAsia" w:hint="eastAsia"/>
          <w:lang w:eastAsia="zh-CN"/>
        </w:rPr>
        <w:t xml:space="preserve"> by E///</w:t>
      </w:r>
      <w:r>
        <w:rPr>
          <w:rFonts w:eastAsiaTheme="minorEastAsia" w:hint="eastAsia"/>
          <w:lang w:eastAsia="zh-CN"/>
        </w:rPr>
        <w:t>.</w:t>
      </w:r>
    </w:p>
    <w:p w14:paraId="4BAF3C95" w14:textId="1C5B935C" w:rsidR="00594842" w:rsidRPr="00594842" w:rsidRDefault="00594842" w:rsidP="00594842">
      <w:pPr>
        <w:pStyle w:val="ab"/>
        <w:numPr>
          <w:ilvl w:val="0"/>
          <w:numId w:val="32"/>
        </w:numPr>
        <w:rPr>
          <w:rFonts w:eastAsiaTheme="minorEastAsia"/>
          <w:lang w:eastAsia="zh-CN"/>
        </w:rPr>
      </w:pPr>
      <w:r w:rsidRPr="00594842">
        <w:rPr>
          <w:rFonts w:eastAsiaTheme="minorEastAsia" w:hint="eastAsia"/>
          <w:lang w:eastAsia="zh-CN"/>
        </w:rPr>
        <w:t xml:space="preserve">LTM Cancel, </w:t>
      </w:r>
      <w:r w:rsidRPr="00594842">
        <w:rPr>
          <w:rFonts w:eastAsiaTheme="minorEastAsia"/>
          <w:lang w:eastAsia="zh-CN"/>
        </w:rPr>
        <w:t>proposed</w:t>
      </w:r>
      <w:r w:rsidRPr="00594842">
        <w:rPr>
          <w:rFonts w:eastAsiaTheme="minorEastAsia" w:hint="eastAsia"/>
          <w:lang w:eastAsia="zh-CN"/>
        </w:rPr>
        <w:t xml:space="preserve"> by HW</w:t>
      </w:r>
      <w:r>
        <w:rPr>
          <w:rFonts w:eastAsiaTheme="minorEastAsia" w:hint="eastAsia"/>
          <w:lang w:eastAsia="zh-CN"/>
        </w:rPr>
        <w:t>.</w:t>
      </w:r>
    </w:p>
    <w:p w14:paraId="42226D19" w14:textId="40D757DD" w:rsidR="00594842" w:rsidRPr="00594842" w:rsidRDefault="00594842" w:rsidP="00594842">
      <w:pPr>
        <w:pStyle w:val="ab"/>
        <w:numPr>
          <w:ilvl w:val="0"/>
          <w:numId w:val="32"/>
        </w:numPr>
        <w:rPr>
          <w:rFonts w:eastAsiaTheme="minorEastAsia"/>
          <w:lang w:eastAsia="zh-CN"/>
        </w:rPr>
      </w:pPr>
      <w:r w:rsidRPr="00594842">
        <w:rPr>
          <w:rFonts w:eastAsiaTheme="minorEastAsia"/>
          <w:lang w:eastAsia="zh-CN"/>
        </w:rPr>
        <w:t>Mobility Cancel, proposed</w:t>
      </w:r>
      <w:r w:rsidRPr="00594842">
        <w:rPr>
          <w:rFonts w:eastAsiaTheme="minorEastAsia" w:hint="eastAsia"/>
          <w:lang w:eastAsia="zh-CN"/>
        </w:rPr>
        <w:t xml:space="preserve"> by CATT</w:t>
      </w:r>
      <w:r>
        <w:rPr>
          <w:rFonts w:eastAsiaTheme="minorEastAsia" w:hint="eastAsia"/>
          <w:lang w:eastAsia="zh-CN"/>
        </w:rPr>
        <w:t>.</w:t>
      </w:r>
    </w:p>
    <w:p w14:paraId="556413BA" w14:textId="5499E7C4" w:rsidR="00594842" w:rsidRPr="00594842" w:rsidRDefault="00594842" w:rsidP="00594842">
      <w:pPr>
        <w:pStyle w:val="ab"/>
        <w:numPr>
          <w:ilvl w:val="0"/>
          <w:numId w:val="32"/>
        </w:numPr>
        <w:rPr>
          <w:rFonts w:eastAsiaTheme="minorEastAsia"/>
          <w:lang w:eastAsia="zh-CN"/>
        </w:rPr>
      </w:pPr>
      <w:r w:rsidRPr="00594842">
        <w:rPr>
          <w:rFonts w:eastAsiaTheme="minorEastAsia"/>
          <w:lang w:eastAsia="zh-CN"/>
        </w:rPr>
        <w:t>Candidate Cancel</w:t>
      </w:r>
      <w:r w:rsidRPr="00594842">
        <w:rPr>
          <w:rFonts w:eastAsiaTheme="minorEastAsia" w:hint="eastAsia"/>
          <w:lang w:eastAsia="zh-CN"/>
        </w:rPr>
        <w:t xml:space="preserve">, </w:t>
      </w:r>
      <w:r w:rsidRPr="00594842">
        <w:rPr>
          <w:rFonts w:eastAsiaTheme="minorEastAsia"/>
          <w:lang w:eastAsia="zh-CN"/>
        </w:rPr>
        <w:t>proposed</w:t>
      </w:r>
      <w:r w:rsidRPr="00594842">
        <w:rPr>
          <w:rFonts w:eastAsiaTheme="minorEastAsia" w:hint="eastAsia"/>
          <w:lang w:eastAsia="zh-CN"/>
        </w:rPr>
        <w:t xml:space="preserve"> by CATT</w:t>
      </w:r>
      <w:r>
        <w:rPr>
          <w:rFonts w:eastAsiaTheme="minorEastAsia" w:hint="eastAsia"/>
          <w:lang w:eastAsia="zh-CN"/>
        </w:rPr>
        <w:t>.</w:t>
      </w:r>
    </w:p>
    <w:p w14:paraId="2BC71F49" w14:textId="2F5D37AD" w:rsidR="00594842" w:rsidRPr="00594842" w:rsidRDefault="00594842" w:rsidP="00594842">
      <w:pPr>
        <w:pStyle w:val="ab"/>
        <w:numPr>
          <w:ilvl w:val="0"/>
          <w:numId w:val="32"/>
        </w:numPr>
        <w:rPr>
          <w:rFonts w:eastAsiaTheme="minorEastAsia"/>
          <w:lang w:eastAsia="zh-CN"/>
        </w:rPr>
      </w:pPr>
      <w:r w:rsidRPr="00594842">
        <w:rPr>
          <w:rFonts w:eastAsiaTheme="minorEastAsia"/>
          <w:lang w:eastAsia="zh-CN"/>
        </w:rPr>
        <w:t>Configuration Cancel</w:t>
      </w:r>
      <w:r w:rsidRPr="00594842">
        <w:rPr>
          <w:rFonts w:eastAsiaTheme="minorEastAsia" w:hint="eastAsia"/>
          <w:lang w:eastAsia="zh-CN"/>
        </w:rPr>
        <w:t>, proposed by CT</w:t>
      </w:r>
      <w:r>
        <w:rPr>
          <w:rFonts w:eastAsiaTheme="minorEastAsia" w:hint="eastAsia"/>
          <w:lang w:eastAsia="zh-CN"/>
        </w:rPr>
        <w:t>.</w:t>
      </w:r>
    </w:p>
    <w:p w14:paraId="2EC70DE0" w14:textId="67444487" w:rsidR="0032229B" w:rsidRDefault="00594842" w:rsidP="0032229B">
      <w:pPr>
        <w:rPr>
          <w:rFonts w:eastAsiaTheme="minorEastAsia"/>
          <w:lang w:val="en-GB" w:eastAsia="zh-CN"/>
        </w:rPr>
      </w:pPr>
      <w:r>
        <w:rPr>
          <w:rFonts w:eastAsiaTheme="minorEastAsia"/>
          <w:lang w:val="en-GB" w:eastAsia="zh-CN"/>
        </w:rPr>
        <w:t>H</w:t>
      </w:r>
      <w:r>
        <w:rPr>
          <w:rFonts w:eastAsiaTheme="minorEastAsia" w:hint="eastAsia"/>
          <w:lang w:val="en-GB" w:eastAsia="zh-CN"/>
        </w:rPr>
        <w:t>ere</w:t>
      </w:r>
      <w:r w:rsidR="0032229B">
        <w:rPr>
          <w:rFonts w:eastAsiaTheme="minorEastAsia" w:hint="eastAsia"/>
          <w:lang w:val="en-GB" w:eastAsia="zh-CN"/>
        </w:rPr>
        <w:t>, modera</w:t>
      </w:r>
      <w:r w:rsidR="00C7016B">
        <w:rPr>
          <w:rFonts w:eastAsiaTheme="minorEastAsia" w:hint="eastAsia"/>
          <w:lang w:val="en-GB" w:eastAsia="zh-CN"/>
        </w:rPr>
        <w:t>tor</w:t>
      </w:r>
      <w:r w:rsidR="0032229B">
        <w:rPr>
          <w:rFonts w:eastAsiaTheme="minorEastAsia" w:hint="eastAsia"/>
          <w:lang w:val="en-GB" w:eastAsia="zh-CN"/>
        </w:rPr>
        <w:t xml:space="preserve"> want</w:t>
      </w:r>
      <w:r w:rsidR="00FD3349">
        <w:rPr>
          <w:rFonts w:eastAsiaTheme="minorEastAsia" w:hint="eastAsia"/>
          <w:lang w:val="en-GB" w:eastAsia="zh-CN"/>
        </w:rPr>
        <w:t>s</w:t>
      </w:r>
      <w:r w:rsidR="0032229B">
        <w:rPr>
          <w:rFonts w:eastAsiaTheme="minorEastAsia" w:hint="eastAsia"/>
          <w:lang w:val="en-GB" w:eastAsia="zh-CN"/>
        </w:rPr>
        <w:t xml:space="preserve"> to check </w:t>
      </w:r>
      <w:r w:rsidR="0032229B">
        <w:rPr>
          <w:rFonts w:eastAsiaTheme="minorEastAsia"/>
          <w:lang w:val="en-GB" w:eastAsia="zh-CN"/>
        </w:rPr>
        <w:t>companies’</w:t>
      </w:r>
      <w:r w:rsidR="0032229B">
        <w:rPr>
          <w:rFonts w:eastAsiaTheme="minorEastAsia" w:hint="eastAsia"/>
          <w:lang w:val="en-GB" w:eastAsia="zh-CN"/>
        </w:rPr>
        <w:t xml:space="preserve"> views </w:t>
      </w:r>
      <w:r>
        <w:rPr>
          <w:rFonts w:eastAsiaTheme="minorEastAsia" w:hint="eastAsia"/>
          <w:lang w:val="en-GB" w:eastAsia="zh-CN"/>
        </w:rPr>
        <w:t>for the above proposed names</w:t>
      </w:r>
      <w:r w:rsidR="00FD3349">
        <w:rPr>
          <w:rFonts w:eastAsiaTheme="minorEastAsia" w:hint="eastAsia"/>
          <w:lang w:val="en-GB" w:eastAsia="zh-CN"/>
        </w:rPr>
        <w:t xml:space="preserve">, and </w:t>
      </w:r>
      <w:r w:rsidR="00FD3349">
        <w:rPr>
          <w:rFonts w:eastAsiaTheme="minorEastAsia"/>
          <w:lang w:val="en-GB" w:eastAsia="zh-CN"/>
        </w:rPr>
        <w:t>which</w:t>
      </w:r>
      <w:r w:rsidR="00FD3349">
        <w:rPr>
          <w:rFonts w:eastAsiaTheme="minorEastAsia" w:hint="eastAsia"/>
          <w:lang w:val="en-GB" w:eastAsia="zh-CN"/>
        </w:rPr>
        <w:t xml:space="preserve"> name is acceptable</w:t>
      </w:r>
      <w:r w:rsidR="0032229B">
        <w:rPr>
          <w:rFonts w:eastAsiaTheme="minorEastAsia" w:hint="eastAsia"/>
          <w:lang w:val="en-GB" w:eastAsia="zh-CN"/>
        </w:rPr>
        <w:t>.</w:t>
      </w:r>
    </w:p>
    <w:p w14:paraId="34E6EF34" w14:textId="0E23777B" w:rsidR="00292C35" w:rsidRPr="00292C35" w:rsidRDefault="008A3EA2" w:rsidP="0032229B">
      <w:pPr>
        <w:rPr>
          <w:rFonts w:eastAsia="等线"/>
          <w:b/>
          <w:szCs w:val="22"/>
          <w:lang w:eastAsia="zh-CN"/>
        </w:rPr>
      </w:pPr>
      <w:r>
        <w:rPr>
          <w:rFonts w:eastAsia="等线"/>
          <w:b/>
          <w:szCs w:val="22"/>
          <w:lang w:eastAsia="zh-CN"/>
        </w:rPr>
        <w:t>Question</w:t>
      </w:r>
      <w:r w:rsidR="00292C35" w:rsidRPr="00292C35">
        <w:rPr>
          <w:rFonts w:eastAsia="等线" w:hint="eastAsia"/>
          <w:b/>
          <w:szCs w:val="22"/>
          <w:lang w:eastAsia="zh-CN"/>
        </w:rPr>
        <w:t xml:space="preserve">: </w:t>
      </w:r>
      <w:r w:rsidR="00594842">
        <w:rPr>
          <w:rFonts w:eastAsia="等线" w:hint="eastAsia"/>
          <w:b/>
          <w:szCs w:val="22"/>
          <w:lang w:eastAsia="zh-CN"/>
        </w:rPr>
        <w:t>which procedure name is acceptable</w:t>
      </w:r>
      <w:r w:rsidR="00292C35">
        <w:rPr>
          <w:rFonts w:eastAsia="等线" w:hint="eastAsia"/>
          <w:b/>
          <w:szCs w:val="22"/>
          <w:lang w:eastAsia="zh-CN"/>
        </w:rPr>
        <w:t>?</w:t>
      </w:r>
    </w:p>
    <w:p w14:paraId="431DA502" w14:textId="77777777" w:rsidR="0032229B" w:rsidRDefault="0032229B" w:rsidP="003222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58FF8B54" w14:textId="248AA28B" w:rsidR="0032229B" w:rsidRPr="007D71BD" w:rsidRDefault="007D71BD" w:rsidP="0032229B">
      <w:pPr>
        <w:rPr>
          <w:rFonts w:eastAsiaTheme="minorEastAsia"/>
          <w:b/>
          <w:bCs/>
          <w:color w:val="00B050"/>
          <w:lang w:eastAsia="zh-CN"/>
        </w:rPr>
      </w:pPr>
      <w:r w:rsidRPr="007D71BD">
        <w:rPr>
          <w:rFonts w:eastAsiaTheme="minorEastAsia" w:hint="eastAsia"/>
          <w:b/>
          <w:bCs/>
          <w:color w:val="00B050"/>
          <w:lang w:eastAsia="zh-CN"/>
        </w:rPr>
        <w:t xml:space="preserve">Confirm the </w:t>
      </w:r>
      <w:r w:rsidRPr="007D71BD">
        <w:rPr>
          <w:rFonts w:eastAsiaTheme="minorEastAsia"/>
          <w:b/>
          <w:bCs/>
          <w:color w:val="00B050"/>
          <w:lang w:eastAsia="zh-CN"/>
        </w:rPr>
        <w:t>message</w:t>
      </w:r>
      <w:r w:rsidRPr="007D71BD">
        <w:rPr>
          <w:rFonts w:eastAsiaTheme="minorEastAsia" w:hint="eastAsia"/>
          <w:b/>
          <w:bCs/>
          <w:color w:val="00B050"/>
          <w:lang w:eastAsia="zh-CN"/>
        </w:rPr>
        <w:t xml:space="preserve"> name as LTM Cancel for </w:t>
      </w:r>
      <w:r w:rsidRPr="007D71BD">
        <w:rPr>
          <w:rFonts w:eastAsiaTheme="minorEastAsia"/>
          <w:b/>
          <w:bCs/>
          <w:color w:val="00B050"/>
          <w:lang w:eastAsia="zh-CN"/>
        </w:rPr>
        <w:t xml:space="preserve">candidate </w:t>
      </w:r>
      <w:proofErr w:type="spellStart"/>
      <w:r w:rsidRPr="007D71BD">
        <w:rPr>
          <w:rFonts w:eastAsiaTheme="minorEastAsia"/>
          <w:b/>
          <w:bCs/>
          <w:color w:val="00B050"/>
          <w:lang w:eastAsia="zh-CN"/>
        </w:rPr>
        <w:t>gNB</w:t>
      </w:r>
      <w:proofErr w:type="spellEnd"/>
      <w:r w:rsidRPr="007D71BD">
        <w:rPr>
          <w:rFonts w:eastAsiaTheme="minorEastAsia"/>
          <w:b/>
          <w:bCs/>
          <w:color w:val="00B050"/>
          <w:lang w:eastAsia="zh-CN"/>
        </w:rPr>
        <w:t>-initiated LTM cancellation.</w:t>
      </w:r>
    </w:p>
    <w:p w14:paraId="3374B92D" w14:textId="77777777" w:rsidR="007F54B6" w:rsidRDefault="007F54B6" w:rsidP="0032229B">
      <w:pPr>
        <w:rPr>
          <w:rFonts w:eastAsiaTheme="minorEastAsia"/>
          <w:lang w:val="en-GB" w:eastAsia="zh-CN"/>
        </w:rPr>
      </w:pPr>
    </w:p>
    <w:p w14:paraId="39EA24C1" w14:textId="2F993DD8" w:rsidR="003E4545" w:rsidRDefault="003E4545" w:rsidP="00292C35">
      <w:pPr>
        <w:rPr>
          <w:rFonts w:eastAsiaTheme="minorEastAsia"/>
          <w:lang w:eastAsia="zh-CN"/>
        </w:rPr>
      </w:pPr>
      <w:r>
        <w:rPr>
          <w:rFonts w:eastAsiaTheme="minorEastAsia"/>
          <w:lang w:eastAsia="zh-CN"/>
        </w:rPr>
        <w:t>I</w:t>
      </w:r>
      <w:r>
        <w:rPr>
          <w:rFonts w:eastAsiaTheme="minorEastAsia" w:hint="eastAsia"/>
          <w:lang w:eastAsia="zh-CN"/>
        </w:rPr>
        <w:t>n section 3.1.</w:t>
      </w:r>
      <w:r w:rsidR="0096620A">
        <w:rPr>
          <w:rFonts w:eastAsiaTheme="minorEastAsia" w:hint="eastAsia"/>
          <w:lang w:eastAsia="zh-CN"/>
        </w:rPr>
        <w:t>5</w:t>
      </w:r>
      <w:r>
        <w:rPr>
          <w:rFonts w:eastAsiaTheme="minorEastAsia" w:hint="eastAsia"/>
          <w:lang w:eastAsia="zh-CN"/>
        </w:rPr>
        <w:t>, we discussed the UE association establish</w:t>
      </w:r>
      <w:r w:rsidR="009969C6">
        <w:rPr>
          <w:rFonts w:eastAsiaTheme="minorEastAsia" w:hint="eastAsia"/>
          <w:lang w:eastAsia="zh-CN"/>
        </w:rPr>
        <w:t>ment</w:t>
      </w:r>
      <w:r>
        <w:rPr>
          <w:rFonts w:eastAsiaTheme="minorEastAsia" w:hint="eastAsia"/>
          <w:lang w:eastAsia="zh-CN"/>
        </w:rPr>
        <w:t xml:space="preserve"> after each cell switch,</w:t>
      </w:r>
      <w:r w:rsidRPr="003E4545">
        <w:t xml:space="preserve"> </w:t>
      </w:r>
      <w:r w:rsidRPr="003E4545">
        <w:rPr>
          <w:rFonts w:eastAsiaTheme="minorEastAsia"/>
          <w:lang w:eastAsia="zh-CN"/>
        </w:rPr>
        <w:t xml:space="preserve">which means that after the new UE association established, the candidate </w:t>
      </w:r>
      <w:proofErr w:type="spellStart"/>
      <w:r w:rsidRPr="003E4545">
        <w:rPr>
          <w:rFonts w:eastAsiaTheme="minorEastAsia"/>
          <w:lang w:eastAsia="zh-CN"/>
        </w:rPr>
        <w:t>gNB</w:t>
      </w:r>
      <w:proofErr w:type="spellEnd"/>
      <w:r w:rsidRPr="003E4545">
        <w:rPr>
          <w:rFonts w:eastAsiaTheme="minorEastAsia"/>
          <w:lang w:eastAsia="zh-CN"/>
        </w:rPr>
        <w:t xml:space="preserve"> is aware of the current serving </w:t>
      </w:r>
      <w:proofErr w:type="spellStart"/>
      <w:r w:rsidRPr="003E4545">
        <w:rPr>
          <w:rFonts w:eastAsiaTheme="minorEastAsia"/>
          <w:lang w:eastAsia="zh-CN"/>
        </w:rPr>
        <w:t>gNB</w:t>
      </w:r>
      <w:proofErr w:type="spellEnd"/>
      <w:r w:rsidRPr="003E4545">
        <w:rPr>
          <w:rFonts w:eastAsiaTheme="minorEastAsia"/>
          <w:lang w:eastAsia="zh-CN"/>
        </w:rPr>
        <w:t xml:space="preserve"> (new source </w:t>
      </w:r>
      <w:proofErr w:type="spellStart"/>
      <w:r w:rsidRPr="003E4545">
        <w:rPr>
          <w:rFonts w:eastAsiaTheme="minorEastAsia"/>
          <w:lang w:eastAsia="zh-CN"/>
        </w:rPr>
        <w:t>gNB</w:t>
      </w:r>
      <w:proofErr w:type="spellEnd"/>
      <w:r w:rsidRPr="003E4545">
        <w:rPr>
          <w:rFonts w:eastAsiaTheme="minorEastAsia"/>
          <w:lang w:eastAsia="zh-CN"/>
        </w:rPr>
        <w:t xml:space="preserve">) of the UE. </w:t>
      </w:r>
      <w:r>
        <w:rPr>
          <w:rFonts w:eastAsiaTheme="minorEastAsia"/>
          <w:lang w:eastAsia="zh-CN"/>
        </w:rPr>
        <w:t>O</w:t>
      </w:r>
      <w:r>
        <w:rPr>
          <w:rFonts w:eastAsiaTheme="minorEastAsia" w:hint="eastAsia"/>
          <w:lang w:eastAsia="zh-CN"/>
        </w:rPr>
        <w:t>n this premise</w:t>
      </w:r>
      <w:r w:rsidRPr="003E4545">
        <w:rPr>
          <w:rFonts w:eastAsiaTheme="minorEastAsia"/>
          <w:lang w:eastAsia="zh-CN"/>
        </w:rPr>
        <w:t xml:space="preserve">, the candidate </w:t>
      </w:r>
      <w:proofErr w:type="spellStart"/>
      <w:r w:rsidRPr="003E4545">
        <w:rPr>
          <w:rFonts w:eastAsiaTheme="minorEastAsia"/>
          <w:lang w:eastAsia="zh-CN"/>
        </w:rPr>
        <w:t>gNB</w:t>
      </w:r>
      <w:proofErr w:type="spellEnd"/>
      <w:r w:rsidRPr="003E4545">
        <w:rPr>
          <w:rFonts w:eastAsiaTheme="minorEastAsia"/>
          <w:lang w:eastAsia="zh-CN"/>
        </w:rPr>
        <w:t xml:space="preserve"> can initiate the LTM Cancel procedure to the new source </w:t>
      </w:r>
      <w:proofErr w:type="spellStart"/>
      <w:r w:rsidRPr="003E4545">
        <w:rPr>
          <w:rFonts w:eastAsiaTheme="minorEastAsia"/>
          <w:lang w:eastAsia="zh-CN"/>
        </w:rPr>
        <w:t>gNB</w:t>
      </w:r>
      <w:proofErr w:type="spellEnd"/>
      <w:r w:rsidRPr="003E4545">
        <w:rPr>
          <w:rFonts w:eastAsiaTheme="minorEastAsia"/>
          <w:lang w:eastAsia="zh-CN"/>
        </w:rPr>
        <w:t xml:space="preserve">, which then sends the Candidate Cells </w:t>
      </w:r>
      <w:proofErr w:type="gramStart"/>
      <w:r w:rsidRPr="003E4545">
        <w:rPr>
          <w:rFonts w:eastAsiaTheme="minorEastAsia"/>
          <w:lang w:eastAsia="zh-CN"/>
        </w:rPr>
        <w:t>To</w:t>
      </w:r>
      <w:proofErr w:type="gramEnd"/>
      <w:r w:rsidRPr="003E4545">
        <w:rPr>
          <w:rFonts w:eastAsiaTheme="minorEastAsia"/>
          <w:lang w:eastAsia="zh-CN"/>
        </w:rPr>
        <w:t xml:space="preserve"> Be Cancelled List IE to all other candidate </w:t>
      </w:r>
      <w:proofErr w:type="spellStart"/>
      <w:r w:rsidRPr="003E4545">
        <w:rPr>
          <w:rFonts w:eastAsiaTheme="minorEastAsia"/>
          <w:lang w:eastAsia="zh-CN"/>
        </w:rPr>
        <w:t>gNB</w:t>
      </w:r>
      <w:proofErr w:type="spellEnd"/>
      <w:r w:rsidRPr="003E4545">
        <w:rPr>
          <w:rFonts w:eastAsiaTheme="minorEastAsia"/>
          <w:lang w:eastAsia="zh-CN"/>
        </w:rPr>
        <w:t>(s) via current Handover Cancel message.</w:t>
      </w:r>
    </w:p>
    <w:p w14:paraId="386BB119" w14:textId="1D5901D9" w:rsidR="00292C35" w:rsidRDefault="003E4545" w:rsidP="00292C35">
      <w:pPr>
        <w:rPr>
          <w:rFonts w:eastAsia="等线"/>
          <w:b/>
          <w:szCs w:val="22"/>
          <w:lang w:eastAsia="zh-CN"/>
        </w:rPr>
      </w:pPr>
      <w:r w:rsidRPr="000F2DDF">
        <w:rPr>
          <w:rFonts w:eastAsiaTheme="minorEastAsia"/>
          <w:b/>
          <w:bCs/>
          <w:lang w:eastAsia="zh-CN"/>
        </w:rPr>
        <w:t>P</w:t>
      </w:r>
      <w:r w:rsidRPr="000F2DDF">
        <w:rPr>
          <w:rFonts w:eastAsiaTheme="minorEastAsia" w:hint="eastAsia"/>
          <w:b/>
          <w:bCs/>
          <w:lang w:eastAsia="zh-CN"/>
        </w:rPr>
        <w:t>roposal</w:t>
      </w:r>
      <w:r w:rsidR="00292C35" w:rsidRPr="000F2DDF">
        <w:rPr>
          <w:rFonts w:eastAsia="等线" w:hint="eastAsia"/>
          <w:b/>
          <w:bCs/>
          <w:szCs w:val="22"/>
          <w:lang w:eastAsia="zh-CN"/>
        </w:rPr>
        <w:t xml:space="preserve">: </w:t>
      </w:r>
      <w:r w:rsidR="000F2DDF" w:rsidRPr="000F2DDF">
        <w:rPr>
          <w:rFonts w:eastAsia="等线"/>
          <w:b/>
          <w:bCs/>
          <w:szCs w:val="22"/>
          <w:lang w:eastAsia="zh-CN"/>
        </w:rPr>
        <w:t>For s</w:t>
      </w:r>
      <w:r w:rsidR="000F2DDF" w:rsidRPr="000F2DDF">
        <w:rPr>
          <w:rFonts w:eastAsia="等线"/>
          <w:b/>
          <w:szCs w:val="22"/>
          <w:lang w:eastAsia="zh-CN"/>
        </w:rPr>
        <w:t xml:space="preserve">ubsequent LTM, the candidate </w:t>
      </w:r>
      <w:proofErr w:type="spellStart"/>
      <w:r w:rsidR="000F2DDF" w:rsidRPr="000F2DDF">
        <w:rPr>
          <w:rFonts w:eastAsia="等线"/>
          <w:b/>
          <w:szCs w:val="22"/>
          <w:lang w:eastAsia="zh-CN"/>
        </w:rPr>
        <w:t>gNB</w:t>
      </w:r>
      <w:proofErr w:type="spellEnd"/>
      <w:r w:rsidR="000F2DDF" w:rsidRPr="000F2DDF">
        <w:rPr>
          <w:rFonts w:eastAsia="等线"/>
          <w:b/>
          <w:szCs w:val="22"/>
          <w:lang w:eastAsia="zh-CN"/>
        </w:rPr>
        <w:t xml:space="preserve"> can initiate the LTM Cancel procedure to the new source </w:t>
      </w:r>
      <w:proofErr w:type="spellStart"/>
      <w:r w:rsidR="000F2DDF" w:rsidRPr="000F2DDF">
        <w:rPr>
          <w:rFonts w:eastAsia="等线"/>
          <w:b/>
          <w:szCs w:val="22"/>
          <w:lang w:eastAsia="zh-CN"/>
        </w:rPr>
        <w:t>gNB</w:t>
      </w:r>
      <w:proofErr w:type="spellEnd"/>
      <w:r w:rsidR="000F2DDF" w:rsidRPr="000F2DDF">
        <w:rPr>
          <w:rFonts w:eastAsia="等线"/>
          <w:b/>
          <w:szCs w:val="22"/>
          <w:lang w:eastAsia="zh-CN"/>
        </w:rPr>
        <w:t xml:space="preserve">, which then sends the </w:t>
      </w:r>
      <w:r w:rsidR="000F2DDF" w:rsidRPr="000F2DDF">
        <w:rPr>
          <w:rFonts w:eastAsia="等线"/>
          <w:b/>
          <w:i/>
          <w:iCs/>
          <w:szCs w:val="22"/>
          <w:lang w:eastAsia="zh-CN"/>
        </w:rPr>
        <w:t xml:space="preserve">Candidate Cells </w:t>
      </w:r>
      <w:proofErr w:type="gramStart"/>
      <w:r w:rsidR="000F2DDF" w:rsidRPr="000F2DDF">
        <w:rPr>
          <w:rFonts w:eastAsia="等线"/>
          <w:b/>
          <w:i/>
          <w:iCs/>
          <w:szCs w:val="22"/>
          <w:lang w:eastAsia="zh-CN"/>
        </w:rPr>
        <w:t>To</w:t>
      </w:r>
      <w:proofErr w:type="gramEnd"/>
      <w:r w:rsidR="000F2DDF" w:rsidRPr="000F2DDF">
        <w:rPr>
          <w:rFonts w:eastAsia="等线"/>
          <w:b/>
          <w:i/>
          <w:iCs/>
          <w:szCs w:val="22"/>
          <w:lang w:eastAsia="zh-CN"/>
        </w:rPr>
        <w:t xml:space="preserve"> Be Cancelled List</w:t>
      </w:r>
      <w:r w:rsidR="000F2DDF" w:rsidRPr="000F2DDF">
        <w:rPr>
          <w:rFonts w:eastAsia="等线"/>
          <w:b/>
          <w:szCs w:val="22"/>
          <w:lang w:eastAsia="zh-CN"/>
        </w:rPr>
        <w:t xml:space="preserve"> IE to all other candidate </w:t>
      </w:r>
      <w:proofErr w:type="spellStart"/>
      <w:r w:rsidR="000F2DDF" w:rsidRPr="000F2DDF">
        <w:rPr>
          <w:rFonts w:eastAsia="等线"/>
          <w:b/>
          <w:szCs w:val="22"/>
          <w:lang w:eastAsia="zh-CN"/>
        </w:rPr>
        <w:t>gNB</w:t>
      </w:r>
      <w:proofErr w:type="spellEnd"/>
      <w:r w:rsidR="000F2DDF" w:rsidRPr="000F2DDF">
        <w:rPr>
          <w:rFonts w:eastAsia="等线"/>
          <w:b/>
          <w:szCs w:val="22"/>
          <w:lang w:eastAsia="zh-CN"/>
        </w:rPr>
        <w:t>(s) via current Handover Cancel message.</w:t>
      </w:r>
    </w:p>
    <w:p w14:paraId="30702E45" w14:textId="1A97076E" w:rsidR="00292C35" w:rsidRPr="009755AC" w:rsidRDefault="00292C35" w:rsidP="003222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7A5D9AAA" w14:textId="77777777" w:rsidR="0032229B" w:rsidRPr="0032229B" w:rsidRDefault="0032229B" w:rsidP="0032229B">
      <w:pPr>
        <w:rPr>
          <w:rFonts w:eastAsiaTheme="minorEastAsia"/>
          <w:lang w:val="en-GB" w:eastAsia="zh-CN"/>
        </w:rPr>
      </w:pPr>
    </w:p>
    <w:p w14:paraId="2741D22D" w14:textId="496B56C5" w:rsidR="00C637FC" w:rsidRPr="00A14B33" w:rsidRDefault="00393D2E" w:rsidP="00C637FC">
      <w:pPr>
        <w:pStyle w:val="3"/>
        <w:rPr>
          <w:lang w:val="en-GB" w:eastAsia="zh-CN"/>
        </w:rPr>
      </w:pPr>
      <w:r w:rsidRPr="00A14B33">
        <w:rPr>
          <w:lang w:val="en-GB" w:eastAsia="zh-CN"/>
        </w:rPr>
        <w:t>LTM Release</w:t>
      </w:r>
    </w:p>
    <w:p w14:paraId="6DBD4A80" w14:textId="77777777" w:rsidR="00C7016B" w:rsidRPr="003D4522" w:rsidRDefault="00C7016B" w:rsidP="00C7016B">
      <w:pPr>
        <w:rPr>
          <w:rFonts w:eastAsia="等线"/>
        </w:rPr>
      </w:pPr>
      <w:r>
        <w:t xml:space="preserve">In </w:t>
      </w:r>
      <w:r>
        <w:rPr>
          <w:rFonts w:hint="eastAsia"/>
        </w:rPr>
        <w:t>RAN3#124 meeting</w:t>
      </w:r>
      <w:r w:rsidRPr="003D4522">
        <w:rPr>
          <w:rFonts w:eastAsia="等线" w:hint="eastAsia"/>
        </w:rPr>
        <w:t xml:space="preserve">, we left an open issue </w:t>
      </w:r>
      <w:r w:rsidRPr="003D4522">
        <w:rPr>
          <w:rFonts w:eastAsia="等线"/>
        </w:rPr>
        <w:t xml:space="preserve">on whether to reuse the existing XnAP UE CONTEXT RELEASE message at the source </w:t>
      </w:r>
      <w:proofErr w:type="spellStart"/>
      <w:r w:rsidRPr="003D4522">
        <w:rPr>
          <w:rFonts w:eastAsia="等线"/>
        </w:rPr>
        <w:t>gNB</w:t>
      </w:r>
      <w:proofErr w:type="spellEnd"/>
      <w:r w:rsidRPr="003D4522">
        <w:rPr>
          <w:rFonts w:eastAsia="等线"/>
        </w:rPr>
        <w:t xml:space="preserve"> if no LTM candidate cell(s) exist in the source </w:t>
      </w:r>
      <w:proofErr w:type="spellStart"/>
      <w:r w:rsidRPr="003D4522">
        <w:rPr>
          <w:rFonts w:eastAsia="等线"/>
        </w:rPr>
        <w:t>gNB</w:t>
      </w:r>
      <w:proofErr w:type="spellEnd"/>
      <w:r w:rsidRPr="003D4522">
        <w:rPr>
          <w:rFonts w:eastAsia="等线"/>
        </w:rPr>
        <w:t>.</w:t>
      </w:r>
    </w:p>
    <w:p w14:paraId="11DFFBE0" w14:textId="77777777" w:rsidR="00C7016B" w:rsidRPr="00D23A80" w:rsidRDefault="00C7016B" w:rsidP="00C7016B">
      <w:pPr>
        <w:rPr>
          <w:rFonts w:ascii="Calibri" w:eastAsia="等线" w:hAnsi="Calibri" w:cs="Calibri"/>
          <w:b/>
          <w:bCs/>
          <w:color w:val="0000FF"/>
          <w:sz w:val="18"/>
        </w:rPr>
      </w:pPr>
      <w:r w:rsidRPr="00D23A80">
        <w:rPr>
          <w:rFonts w:ascii="Calibri" w:eastAsia="等线" w:hAnsi="Calibri" w:cs="Calibri"/>
          <w:b/>
          <w:bCs/>
          <w:color w:val="0000FF"/>
          <w:sz w:val="18"/>
        </w:rPr>
        <w:lastRenderedPageBreak/>
        <w:t xml:space="preserve">FFS on whether to reuse the existing XnAP UE CONTEXT RELEASE message at the source </w:t>
      </w:r>
      <w:proofErr w:type="spellStart"/>
      <w:r w:rsidRPr="00D23A80">
        <w:rPr>
          <w:rFonts w:ascii="Calibri" w:eastAsia="等线" w:hAnsi="Calibri" w:cs="Calibri"/>
          <w:b/>
          <w:bCs/>
          <w:color w:val="0000FF"/>
          <w:sz w:val="18"/>
        </w:rPr>
        <w:t>gNB</w:t>
      </w:r>
      <w:proofErr w:type="spellEnd"/>
      <w:r w:rsidRPr="00D23A80">
        <w:rPr>
          <w:rFonts w:ascii="Calibri" w:eastAsia="等线" w:hAnsi="Calibri" w:cs="Calibri"/>
          <w:b/>
          <w:bCs/>
          <w:color w:val="0000FF"/>
          <w:sz w:val="18"/>
        </w:rPr>
        <w:t xml:space="preserve"> if no LTM candidate cell(s) exist in the source </w:t>
      </w:r>
      <w:proofErr w:type="spellStart"/>
      <w:r w:rsidRPr="00D23A80">
        <w:rPr>
          <w:rFonts w:ascii="Calibri" w:eastAsia="等线" w:hAnsi="Calibri" w:cs="Calibri"/>
          <w:b/>
          <w:bCs/>
          <w:color w:val="0000FF"/>
          <w:sz w:val="18"/>
        </w:rPr>
        <w:t>gNB</w:t>
      </w:r>
      <w:proofErr w:type="spellEnd"/>
      <w:r w:rsidRPr="00D23A80">
        <w:rPr>
          <w:rFonts w:ascii="Calibri" w:eastAsia="等线" w:hAnsi="Calibri" w:cs="Calibri"/>
          <w:b/>
          <w:bCs/>
          <w:color w:val="0000FF"/>
          <w:sz w:val="18"/>
        </w:rPr>
        <w:t>.</w:t>
      </w:r>
    </w:p>
    <w:p w14:paraId="58CE7F17" w14:textId="3FABA6FA" w:rsidR="00C7016B" w:rsidRDefault="00C7016B" w:rsidP="00C7016B">
      <w:r>
        <w:rPr>
          <w:rFonts w:eastAsiaTheme="minorEastAsia"/>
          <w:lang w:eastAsia="zh-CN"/>
        </w:rPr>
        <w:t>C</w:t>
      </w:r>
      <w:r>
        <w:rPr>
          <w:rFonts w:eastAsiaTheme="minorEastAsia" w:hint="eastAsia"/>
          <w:lang w:eastAsia="zh-CN"/>
        </w:rPr>
        <w:t>urrently there is a</w:t>
      </w:r>
      <w:r w:rsidR="002744F8">
        <w:rPr>
          <w:rFonts w:eastAsiaTheme="minorEastAsia" w:hint="eastAsia"/>
          <w:lang w:eastAsia="zh-CN"/>
        </w:rPr>
        <w:t>n</w:t>
      </w:r>
      <w:r>
        <w:rPr>
          <w:rFonts w:eastAsiaTheme="minorEastAsia" w:hint="eastAsia"/>
          <w:lang w:eastAsia="zh-CN"/>
        </w:rPr>
        <w:t xml:space="preserve"> </w:t>
      </w:r>
      <w:r>
        <w:rPr>
          <w:rFonts w:hint="eastAsia"/>
        </w:rPr>
        <w:t>FFS in the current BLCR</w:t>
      </w:r>
      <w:r w:rsidRPr="00B74ED5">
        <w:rPr>
          <w:rFonts w:hint="eastAsia"/>
        </w:rPr>
        <w:t xml:space="preserve"> </w:t>
      </w:r>
      <w:r>
        <w:rPr>
          <w:rFonts w:hint="eastAsia"/>
        </w:rPr>
        <w:t xml:space="preserve">for TS38.300 (the editor </w:t>
      </w:r>
      <w:r w:rsidR="002744F8">
        <w:t>notes</w:t>
      </w:r>
      <w:r>
        <w:rPr>
          <w:rFonts w:hint="eastAsia"/>
        </w:rPr>
        <w:t xml:space="preserve"> under Step20).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C7016B" w14:paraId="001CCD47" w14:textId="77777777" w:rsidTr="008F585C">
        <w:tc>
          <w:tcPr>
            <w:tcW w:w="9855" w:type="dxa"/>
            <w:shd w:val="clear" w:color="auto" w:fill="auto"/>
          </w:tcPr>
          <w:p w14:paraId="04EE7079" w14:textId="77777777" w:rsidR="00C7016B" w:rsidRDefault="00C7016B" w:rsidP="008F585C">
            <w:pPr>
              <w:pStyle w:val="B1"/>
              <w:rPr>
                <w:rFonts w:ascii="Times" w:eastAsia="Malgun Gothic" w:hAnsi="Times"/>
                <w:lang w:eastAsia="ko-KR"/>
              </w:rPr>
            </w:pPr>
            <w:r>
              <w:rPr>
                <w:rFonts w:ascii="Times" w:eastAsia="Malgun Gothic" w:hAnsi="Times" w:hint="eastAsia"/>
                <w:lang w:eastAsia="ko-KR"/>
              </w:rPr>
              <w:t>2</w:t>
            </w:r>
            <w:r>
              <w:rPr>
                <w:rFonts w:ascii="Times" w:eastAsia="Malgun Gothic" w:hAnsi="Times"/>
                <w:lang w:eastAsia="ko-KR"/>
              </w:rPr>
              <w:t>0. T</w:t>
            </w:r>
            <w:r w:rsidRPr="003E2110">
              <w:rPr>
                <w:rFonts w:ascii="Times" w:eastAsia="Malgun Gothic" w:hAnsi="Times"/>
                <w:lang w:eastAsia="ko-KR"/>
              </w:rPr>
              <w:t xml:space="preserve">he target </w:t>
            </w:r>
            <w:proofErr w:type="spellStart"/>
            <w:r w:rsidRPr="003E2110">
              <w:rPr>
                <w:rFonts w:ascii="Times" w:eastAsia="Malgun Gothic" w:hAnsi="Times"/>
                <w:lang w:eastAsia="ko-KR"/>
              </w:rPr>
              <w:t>gNB</w:t>
            </w:r>
            <w:proofErr w:type="spellEnd"/>
            <w:r w:rsidRPr="003E2110">
              <w:rPr>
                <w:rFonts w:ascii="Times" w:eastAsia="Malgun Gothic" w:hAnsi="Times"/>
                <w:lang w:eastAsia="ko-KR"/>
              </w:rPr>
              <w:t xml:space="preserve"> </w:t>
            </w:r>
            <w:r>
              <w:rPr>
                <w:rFonts w:ascii="Times" w:eastAsia="Malgun Gothic" w:hAnsi="Times"/>
                <w:lang w:eastAsia="ko-KR"/>
              </w:rPr>
              <w:t xml:space="preserve">may </w:t>
            </w:r>
            <w:r w:rsidRPr="003E2110">
              <w:rPr>
                <w:rFonts w:ascii="Times" w:eastAsia="Malgun Gothic" w:hAnsi="Times"/>
                <w:lang w:eastAsia="ko-KR"/>
              </w:rPr>
              <w:t xml:space="preserve">send the UE CONTEXT RELEASE to inform the source </w:t>
            </w:r>
            <w:proofErr w:type="spellStart"/>
            <w:r w:rsidRPr="003E2110">
              <w:rPr>
                <w:rFonts w:ascii="Times" w:eastAsia="Malgun Gothic" w:hAnsi="Times"/>
                <w:lang w:eastAsia="ko-KR"/>
              </w:rPr>
              <w:t>gNB</w:t>
            </w:r>
            <w:proofErr w:type="spellEnd"/>
            <w:r w:rsidRPr="003E2110">
              <w:rPr>
                <w:rFonts w:ascii="Times" w:eastAsia="Malgun Gothic" w:hAnsi="Times"/>
                <w:lang w:eastAsia="ko-KR"/>
              </w:rPr>
              <w:t xml:space="preserve"> </w:t>
            </w:r>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p>
          <w:p w14:paraId="4A5D80A3" w14:textId="77777777" w:rsidR="00C7016B" w:rsidRPr="00C26DB5" w:rsidRDefault="00C7016B" w:rsidP="008F585C">
            <w:pPr>
              <w:pStyle w:val="NO"/>
              <w:rPr>
                <w:rFonts w:eastAsia="等线"/>
                <w:lang w:eastAsia="zh-CN"/>
              </w:rPr>
            </w:pPr>
            <w:r w:rsidRPr="00943C7B">
              <w:rPr>
                <w:i/>
              </w:rPr>
              <w:t>Editor’s Note</w:t>
            </w:r>
            <w:r w:rsidRPr="00943C7B">
              <w:rPr>
                <w:i/>
                <w:color w:val="FF0000"/>
              </w:rPr>
              <w:t>:</w:t>
            </w:r>
            <w:r w:rsidRPr="00943C7B">
              <w:rPr>
                <w:rFonts w:eastAsia="宋体" w:hint="eastAsia"/>
                <w:i/>
                <w:color w:val="FF0000"/>
              </w:rPr>
              <w:t xml:space="preserve"> Details are FFS</w:t>
            </w:r>
            <w:r w:rsidRPr="00943C7B">
              <w:rPr>
                <w:rFonts w:eastAsia="宋体"/>
                <w:i/>
                <w:color w:val="FF0000"/>
              </w:rPr>
              <w:t xml:space="preserve"> on </w:t>
            </w:r>
            <w:r>
              <w:rPr>
                <w:rFonts w:eastAsia="宋体"/>
                <w:i/>
                <w:color w:val="FF0000"/>
              </w:rPr>
              <w:t>step 20.</w:t>
            </w:r>
          </w:p>
        </w:tc>
      </w:tr>
    </w:tbl>
    <w:p w14:paraId="60D886EE" w14:textId="40FC24F1" w:rsidR="00C7016B" w:rsidRDefault="00506D42" w:rsidP="002744F8">
      <w:pPr>
        <w:spacing w:beforeLines="100" w:before="240"/>
        <w:rPr>
          <w:rFonts w:eastAsiaTheme="minorEastAsia"/>
          <w:lang w:eastAsia="zh-CN"/>
        </w:rPr>
      </w:pPr>
      <w:r>
        <w:rPr>
          <w:rFonts w:eastAsiaTheme="minorEastAsia"/>
          <w:lang w:eastAsia="zh-CN"/>
        </w:rPr>
        <w:t>I</w:t>
      </w:r>
      <w:r>
        <w:rPr>
          <w:rFonts w:eastAsiaTheme="minorEastAsia" w:hint="eastAsia"/>
          <w:lang w:eastAsia="zh-CN"/>
        </w:rPr>
        <w:t>n the last RAN3 meeting</w:t>
      </w:r>
      <w:r w:rsidR="00C7016B">
        <w:rPr>
          <w:rFonts w:eastAsiaTheme="minorEastAsia" w:hint="eastAsia"/>
          <w:lang w:eastAsia="zh-CN"/>
        </w:rPr>
        <w:t xml:space="preserve">, we </w:t>
      </w:r>
      <w:r w:rsidR="002744F8">
        <w:rPr>
          <w:rFonts w:eastAsiaTheme="minorEastAsia" w:hint="eastAsia"/>
          <w:lang w:eastAsia="zh-CN"/>
        </w:rPr>
        <w:t xml:space="preserve">reached </w:t>
      </w:r>
      <w:proofErr w:type="gramStart"/>
      <w:r w:rsidR="002744F8">
        <w:rPr>
          <w:rFonts w:eastAsiaTheme="minorEastAsia" w:hint="eastAsia"/>
          <w:lang w:eastAsia="zh-CN"/>
        </w:rPr>
        <w:t>following</w:t>
      </w:r>
      <w:proofErr w:type="gramEnd"/>
      <w:r w:rsidR="002744F8">
        <w:rPr>
          <w:rFonts w:eastAsiaTheme="minorEastAsia" w:hint="eastAsia"/>
          <w:lang w:eastAsia="zh-CN"/>
        </w:rPr>
        <w:t xml:space="preserve"> working assumption:</w:t>
      </w:r>
    </w:p>
    <w:p w14:paraId="26B99F22" w14:textId="3A1A9340" w:rsidR="002744F8" w:rsidRPr="002744F8" w:rsidRDefault="002744F8" w:rsidP="002744F8">
      <w:pPr>
        <w:spacing w:beforeLines="100" w:before="240"/>
        <w:rPr>
          <w:rFonts w:eastAsiaTheme="minorEastAsia"/>
          <w:lang w:eastAsia="zh-CN"/>
        </w:rPr>
      </w:pPr>
      <w:r>
        <w:rPr>
          <w:rFonts w:ascii="Calibri" w:eastAsia="宋体" w:hAnsi="Calibri" w:cs="Calibri" w:hint="eastAsia"/>
          <w:color w:val="00B050"/>
          <w:sz w:val="18"/>
          <w:lang w:eastAsia="zh-CN"/>
        </w:rPr>
        <w:t xml:space="preserve">WA: </w:t>
      </w:r>
      <w:r>
        <w:rPr>
          <w:rFonts w:ascii="Calibri" w:eastAsia="宋体" w:hAnsi="Calibri" w:cs="Calibri" w:hint="eastAsia"/>
          <w:color w:val="00B050"/>
          <w:sz w:val="18"/>
          <w:lang w:eastAsia="en-US"/>
        </w:rPr>
        <w:t xml:space="preserve">Reuse the existing XnAP UE CONTEXT RELEASE message at the source </w:t>
      </w:r>
      <w:proofErr w:type="spellStart"/>
      <w:r>
        <w:rPr>
          <w:rFonts w:ascii="Calibri" w:eastAsia="宋体" w:hAnsi="Calibri" w:cs="Calibri" w:hint="eastAsia"/>
          <w:color w:val="00B050"/>
          <w:sz w:val="18"/>
          <w:lang w:eastAsia="en-US"/>
        </w:rPr>
        <w:t>gNB</w:t>
      </w:r>
      <w:proofErr w:type="spellEnd"/>
      <w:r>
        <w:rPr>
          <w:rFonts w:ascii="Calibri" w:eastAsia="宋体" w:hAnsi="Calibri" w:cs="Calibri" w:hint="eastAsia"/>
          <w:color w:val="00B050"/>
          <w:sz w:val="18"/>
          <w:lang w:eastAsia="en-US"/>
        </w:rPr>
        <w:t xml:space="preserve"> if no LTM candidate cell(s) exist in the source </w:t>
      </w:r>
      <w:proofErr w:type="spellStart"/>
      <w:r>
        <w:rPr>
          <w:rFonts w:ascii="Calibri" w:eastAsia="宋体" w:hAnsi="Calibri" w:cs="Calibri" w:hint="eastAsia"/>
          <w:color w:val="00B050"/>
          <w:sz w:val="18"/>
          <w:lang w:eastAsia="en-US"/>
        </w:rPr>
        <w:t>gNB</w:t>
      </w:r>
      <w:proofErr w:type="spellEnd"/>
    </w:p>
    <w:p w14:paraId="08539F61" w14:textId="39258905" w:rsidR="00C7016B" w:rsidRDefault="00C7016B" w:rsidP="006935CA">
      <w:pPr>
        <w:rPr>
          <w:rFonts w:eastAsiaTheme="minorEastAsia"/>
          <w:lang w:eastAsia="zh-CN"/>
        </w:rPr>
      </w:pPr>
      <w:r>
        <w:rPr>
          <w:rFonts w:eastAsiaTheme="minorEastAsia"/>
          <w:lang w:eastAsia="zh-CN"/>
        </w:rPr>
        <w:t>M</w:t>
      </w:r>
      <w:r>
        <w:rPr>
          <w:rFonts w:eastAsiaTheme="minorEastAsia" w:hint="eastAsia"/>
          <w:lang w:eastAsia="zh-CN"/>
        </w:rPr>
        <w:t xml:space="preserve">oderator wants to </w:t>
      </w:r>
      <w:r>
        <w:rPr>
          <w:rFonts w:eastAsiaTheme="minorEastAsia"/>
          <w:lang w:eastAsia="zh-CN"/>
        </w:rPr>
        <w:t>check</w:t>
      </w:r>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we can </w:t>
      </w:r>
      <w:r>
        <w:rPr>
          <w:rFonts w:eastAsiaTheme="minorEastAsia"/>
          <w:lang w:eastAsia="zh-CN"/>
        </w:rPr>
        <w:t>change</w:t>
      </w:r>
      <w:r>
        <w:rPr>
          <w:rFonts w:eastAsiaTheme="minorEastAsia" w:hint="eastAsia"/>
          <w:lang w:eastAsia="zh-CN"/>
        </w:rPr>
        <w:t xml:space="preserve"> the Working Assumption into </w:t>
      </w:r>
      <w:r>
        <w:rPr>
          <w:rFonts w:eastAsiaTheme="minorEastAsia"/>
          <w:lang w:eastAsia="zh-CN"/>
        </w:rPr>
        <w:t>agreement</w:t>
      </w:r>
      <w:r w:rsidR="002744F8">
        <w:rPr>
          <w:rFonts w:eastAsiaTheme="minorEastAsia" w:hint="eastAsia"/>
          <w:lang w:eastAsia="zh-CN"/>
        </w:rPr>
        <w:t xml:space="preserve"> and remove the FFS in current BLCR.</w:t>
      </w:r>
    </w:p>
    <w:p w14:paraId="65C4C357" w14:textId="77777777" w:rsidR="001759D2" w:rsidRPr="008A3EA2" w:rsidRDefault="001759D2" w:rsidP="001759D2">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05E2A819" w14:textId="577F9E81" w:rsidR="002744F8" w:rsidRDefault="004E2E2F" w:rsidP="006935CA">
      <w:pPr>
        <w:rPr>
          <w:rFonts w:eastAsiaTheme="minorEastAsia"/>
          <w:b/>
          <w:bCs/>
          <w:color w:val="00B050"/>
          <w:lang w:eastAsia="zh-CN"/>
        </w:rPr>
      </w:pPr>
      <w:r w:rsidRPr="0056754F">
        <w:rPr>
          <w:rFonts w:eastAsiaTheme="minorEastAsia" w:hint="eastAsia"/>
          <w:b/>
          <w:bCs/>
          <w:color w:val="00B050"/>
          <w:lang w:eastAsia="zh-CN"/>
        </w:rPr>
        <w:t xml:space="preserve">Reuse the existing XnAP UE CONTEXT RELEASE message at the source </w:t>
      </w:r>
      <w:proofErr w:type="spellStart"/>
      <w:r w:rsidRPr="0056754F">
        <w:rPr>
          <w:rFonts w:eastAsiaTheme="minorEastAsia" w:hint="eastAsia"/>
          <w:b/>
          <w:bCs/>
          <w:color w:val="00B050"/>
          <w:lang w:eastAsia="zh-CN"/>
        </w:rPr>
        <w:t>gNB</w:t>
      </w:r>
      <w:proofErr w:type="spellEnd"/>
      <w:r w:rsidRPr="0056754F">
        <w:rPr>
          <w:rFonts w:eastAsiaTheme="minorEastAsia" w:hint="eastAsia"/>
          <w:b/>
          <w:bCs/>
          <w:color w:val="00B050"/>
          <w:lang w:eastAsia="zh-CN"/>
        </w:rPr>
        <w:t xml:space="preserve"> if no LTM candidate cell(s) </w:t>
      </w:r>
      <w:r w:rsidR="004006AA" w:rsidRPr="0056754F">
        <w:rPr>
          <w:rFonts w:eastAsiaTheme="minorEastAsia"/>
          <w:b/>
          <w:bCs/>
          <w:color w:val="00B050"/>
          <w:lang w:eastAsia="zh-CN"/>
        </w:rPr>
        <w:t>exists</w:t>
      </w:r>
      <w:r w:rsidRPr="0056754F">
        <w:rPr>
          <w:rFonts w:eastAsiaTheme="minorEastAsia" w:hint="eastAsia"/>
          <w:b/>
          <w:bCs/>
          <w:color w:val="00B050"/>
          <w:lang w:eastAsia="zh-CN"/>
        </w:rPr>
        <w:t xml:space="preserve"> in the source </w:t>
      </w:r>
      <w:proofErr w:type="spellStart"/>
      <w:r w:rsidRPr="0056754F">
        <w:rPr>
          <w:rFonts w:eastAsiaTheme="minorEastAsia" w:hint="eastAsia"/>
          <w:b/>
          <w:bCs/>
          <w:color w:val="00B050"/>
          <w:lang w:eastAsia="zh-CN"/>
        </w:rPr>
        <w:t>gNB</w:t>
      </w:r>
      <w:proofErr w:type="spellEnd"/>
      <w:r w:rsidRPr="0056754F">
        <w:rPr>
          <w:rFonts w:eastAsiaTheme="minorEastAsia" w:hint="eastAsia"/>
          <w:b/>
          <w:bCs/>
          <w:color w:val="00B050"/>
          <w:lang w:eastAsia="zh-CN"/>
        </w:rPr>
        <w:t>.</w:t>
      </w:r>
    </w:p>
    <w:p w14:paraId="4470F8D7" w14:textId="77777777" w:rsidR="009B319A" w:rsidRPr="0056754F" w:rsidRDefault="009B319A" w:rsidP="006935CA">
      <w:pPr>
        <w:rPr>
          <w:rFonts w:eastAsiaTheme="minorEastAsia"/>
          <w:b/>
          <w:bCs/>
          <w:color w:val="00B050"/>
          <w:lang w:eastAsia="zh-CN"/>
        </w:rPr>
      </w:pPr>
    </w:p>
    <w:p w14:paraId="66B8E6F5" w14:textId="3C666C89" w:rsidR="00C637FC" w:rsidRPr="00A14B33" w:rsidRDefault="00292C35" w:rsidP="00C637FC">
      <w:pPr>
        <w:pStyle w:val="3"/>
        <w:rPr>
          <w:rFonts w:eastAsiaTheme="minorEastAsia"/>
          <w:lang w:eastAsia="zh-CN"/>
        </w:rPr>
      </w:pPr>
      <w:r w:rsidRPr="00A14B33">
        <w:rPr>
          <w:rFonts w:eastAsiaTheme="minorEastAsia" w:hint="eastAsia"/>
          <w:lang w:eastAsia="zh-CN"/>
        </w:rPr>
        <w:t>D</w:t>
      </w:r>
      <w:r w:rsidR="00A55263" w:rsidRPr="00A14B33">
        <w:rPr>
          <w:rFonts w:hint="eastAsia"/>
        </w:rPr>
        <w:t xml:space="preserve">ata </w:t>
      </w:r>
      <w:r w:rsidR="00A55263" w:rsidRPr="00A14B33">
        <w:t>forwarding</w:t>
      </w:r>
    </w:p>
    <w:p w14:paraId="446C02CC" w14:textId="6EF71C23" w:rsidR="00C7016B" w:rsidRDefault="00C7016B" w:rsidP="00C7016B">
      <w:r>
        <w:t>I</w:t>
      </w:r>
      <w:r>
        <w:rPr>
          <w:rFonts w:hint="eastAsia"/>
        </w:rPr>
        <w:t xml:space="preserve">n current BLCR for TS38.300, there is </w:t>
      </w:r>
      <w:r w:rsidR="00B76D60">
        <w:rPr>
          <w:rFonts w:eastAsiaTheme="minorEastAsia" w:hint="eastAsia"/>
          <w:lang w:eastAsia="zh-CN"/>
        </w:rPr>
        <w:t xml:space="preserve">a </w:t>
      </w:r>
      <w:r>
        <w:rPr>
          <w:rFonts w:hint="eastAsia"/>
        </w:rPr>
        <w:t>note</w:t>
      </w:r>
      <w:r w:rsidR="00B76D60">
        <w:rPr>
          <w:rFonts w:eastAsiaTheme="minorEastAsia" w:hint="eastAsia"/>
          <w:lang w:eastAsia="zh-CN"/>
        </w:rPr>
        <w:t xml:space="preserve"> related to</w:t>
      </w:r>
      <w:r>
        <w:rPr>
          <w:rFonts w:hint="eastAsia"/>
        </w:rPr>
        <w:t xml:space="preserve"> the late data </w:t>
      </w:r>
      <w:r>
        <w:t>forwarding</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C7016B" w14:paraId="4374D140" w14:textId="77777777" w:rsidTr="00C7016B">
        <w:tc>
          <w:tcPr>
            <w:tcW w:w="9205" w:type="dxa"/>
            <w:shd w:val="clear" w:color="auto" w:fill="auto"/>
          </w:tcPr>
          <w:p w14:paraId="5DB6A8C1" w14:textId="55C96017" w:rsidR="00C7016B" w:rsidRPr="00B76D60" w:rsidRDefault="00C7016B" w:rsidP="00B76D60">
            <w:pPr>
              <w:pStyle w:val="NO"/>
              <w:rPr>
                <w:lang w:eastAsia="zh-CN"/>
              </w:rPr>
            </w:pPr>
            <w:proofErr w:type="gramStart"/>
            <w:r w:rsidRPr="00C57EBD">
              <w:t>NOTE :</w:t>
            </w:r>
            <w:proofErr w:type="gramEnd"/>
            <w:r w:rsidRPr="00C57EBD">
              <w:tab/>
              <w:t xml:space="preserve">Late data forwarding may be initiated as soon as the source </w:t>
            </w:r>
            <w:proofErr w:type="spellStart"/>
            <w:r w:rsidRPr="00C57EBD">
              <w:t>gNB</w:t>
            </w:r>
            <w:proofErr w:type="spellEnd"/>
            <w:r w:rsidRPr="00C57EBD">
              <w:t xml:space="preserve"> receives the HANDOVER SUCCESS message.</w:t>
            </w:r>
            <w:r>
              <w:t xml:space="preserve"> </w:t>
            </w:r>
          </w:p>
        </w:tc>
      </w:tr>
    </w:tbl>
    <w:p w14:paraId="21131FDB" w14:textId="403DBDAE" w:rsidR="00B76D60" w:rsidRDefault="00B76D60" w:rsidP="00B76D60">
      <w:pPr>
        <w:spacing w:beforeLines="100" w:before="240"/>
        <w:rPr>
          <w:rFonts w:eastAsiaTheme="minorEastAsia"/>
          <w:bCs/>
          <w:lang w:eastAsia="zh-CN"/>
        </w:rPr>
      </w:pPr>
      <w:r>
        <w:rPr>
          <w:rFonts w:eastAsiaTheme="minorEastAsia"/>
          <w:lang w:eastAsia="zh-CN"/>
        </w:rPr>
        <w:t>I</w:t>
      </w:r>
      <w:r>
        <w:rPr>
          <w:rFonts w:eastAsiaTheme="minorEastAsia" w:hint="eastAsia"/>
          <w:lang w:eastAsia="zh-CN"/>
        </w:rPr>
        <w:t>t is our common understanding that l</w:t>
      </w:r>
      <w:r w:rsidRPr="00B76D60">
        <w:rPr>
          <w:rFonts w:eastAsiaTheme="minorEastAsia"/>
          <w:lang w:eastAsia="zh-CN"/>
        </w:rPr>
        <w:t xml:space="preserve">ate data forwarding </w:t>
      </w:r>
      <w:r>
        <w:rPr>
          <w:rFonts w:eastAsiaTheme="minorEastAsia" w:hint="eastAsia"/>
          <w:lang w:eastAsia="zh-CN"/>
        </w:rPr>
        <w:t>can be</w:t>
      </w:r>
      <w:r w:rsidRPr="00B76D60">
        <w:rPr>
          <w:rFonts w:eastAsiaTheme="minorEastAsia"/>
          <w:lang w:eastAsia="zh-CN"/>
        </w:rPr>
        <w:t xml:space="preserve"> initiated after source </w:t>
      </w:r>
      <w:proofErr w:type="spellStart"/>
      <w:r w:rsidRPr="00B76D60">
        <w:rPr>
          <w:rFonts w:eastAsiaTheme="minorEastAsia"/>
          <w:lang w:eastAsia="zh-CN"/>
        </w:rPr>
        <w:t>gNB</w:t>
      </w:r>
      <w:proofErr w:type="spellEnd"/>
      <w:r w:rsidRPr="00B76D60">
        <w:rPr>
          <w:rFonts w:eastAsiaTheme="minorEastAsia"/>
          <w:lang w:eastAsia="zh-CN"/>
        </w:rPr>
        <w:t xml:space="preserve"> receives Handover Success message from target </w:t>
      </w:r>
      <w:proofErr w:type="spellStart"/>
      <w:r w:rsidRPr="00B76D60">
        <w:rPr>
          <w:rFonts w:eastAsiaTheme="minorEastAsia"/>
          <w:lang w:eastAsia="zh-CN"/>
        </w:rPr>
        <w:t>gNB</w:t>
      </w:r>
      <w:proofErr w:type="spellEnd"/>
      <w:r w:rsidRPr="00B76D60">
        <w:rPr>
          <w:rFonts w:eastAsiaTheme="minorEastAsia"/>
          <w:lang w:eastAsia="zh-CN"/>
        </w:rPr>
        <w:t>.</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for LTM</w:t>
      </w:r>
      <w:bookmarkStart w:id="14" w:name="_Hlk165480614"/>
      <w:r>
        <w:rPr>
          <w:rFonts w:eastAsiaTheme="minorEastAsia" w:hint="eastAsia"/>
          <w:lang w:eastAsia="zh-CN"/>
        </w:rPr>
        <w:t>,</w:t>
      </w:r>
      <w:r>
        <w:rPr>
          <w:rFonts w:eastAsiaTheme="minorEastAsia" w:hint="eastAsia"/>
          <w:bCs/>
          <w:lang w:eastAsia="zh-CN"/>
        </w:rPr>
        <w:t xml:space="preserve"> </w:t>
      </w:r>
      <w:r w:rsidRPr="00CD67A5">
        <w:rPr>
          <w:bCs/>
        </w:rPr>
        <w:t xml:space="preserve">the source </w:t>
      </w:r>
      <w:proofErr w:type="spellStart"/>
      <w:r w:rsidRPr="00CD67A5">
        <w:rPr>
          <w:bCs/>
        </w:rPr>
        <w:t>gNB</w:t>
      </w:r>
      <w:proofErr w:type="spellEnd"/>
      <w:r w:rsidRPr="00CD67A5">
        <w:rPr>
          <w:bCs/>
        </w:rPr>
        <w:t xml:space="preserve"> can </w:t>
      </w:r>
      <w:r>
        <w:rPr>
          <w:rFonts w:eastAsiaTheme="minorEastAsia" w:hint="eastAsia"/>
          <w:bCs/>
          <w:lang w:eastAsia="zh-CN"/>
        </w:rPr>
        <w:t xml:space="preserve">also </w:t>
      </w:r>
      <w:r w:rsidRPr="00CD67A5">
        <w:rPr>
          <w:bCs/>
        </w:rPr>
        <w:t>initiate data forwarding as soon as it sends the LTM C</w:t>
      </w:r>
      <w:r>
        <w:rPr>
          <w:bCs/>
        </w:rPr>
        <w:t xml:space="preserve">ell Switch Command </w:t>
      </w:r>
      <w:r w:rsidRPr="00CD67A5">
        <w:rPr>
          <w:bCs/>
        </w:rPr>
        <w:t>to the UE</w:t>
      </w:r>
      <w:r>
        <w:rPr>
          <w:rFonts w:eastAsiaTheme="minorEastAsia" w:hint="eastAsia"/>
          <w:bCs/>
          <w:lang w:eastAsia="zh-CN"/>
        </w:rPr>
        <w:t xml:space="preserve">, which is </w:t>
      </w:r>
      <w:r>
        <w:rPr>
          <w:rFonts w:eastAsiaTheme="minorEastAsia"/>
          <w:bCs/>
          <w:lang w:eastAsia="zh-CN"/>
        </w:rPr>
        <w:t>similar</w:t>
      </w:r>
      <w:r>
        <w:rPr>
          <w:rFonts w:eastAsiaTheme="minorEastAsia" w:hint="eastAsia"/>
          <w:bCs/>
          <w:lang w:eastAsia="zh-CN"/>
        </w:rPr>
        <w:t xml:space="preserve"> as what we have done in R18 LTM.</w:t>
      </w:r>
    </w:p>
    <w:p w14:paraId="63F9EDB1" w14:textId="14F715AC" w:rsidR="00B76D60" w:rsidRPr="00B76D60" w:rsidRDefault="00B76D60" w:rsidP="00B76D60">
      <w:pPr>
        <w:spacing w:beforeLines="100" w:before="240"/>
        <w:rPr>
          <w:rFonts w:eastAsiaTheme="minorEastAsia"/>
          <w:b/>
          <w:lang w:val="en-GB" w:eastAsia="zh-CN"/>
        </w:rPr>
      </w:pPr>
      <w:r w:rsidRPr="00B76D60">
        <w:rPr>
          <w:rFonts w:eastAsiaTheme="minorEastAsia"/>
          <w:b/>
          <w:lang w:eastAsia="zh-CN"/>
        </w:rPr>
        <w:t>P</w:t>
      </w:r>
      <w:r w:rsidRPr="00B76D60">
        <w:rPr>
          <w:rFonts w:eastAsiaTheme="minorEastAsia" w:hint="eastAsia"/>
          <w:b/>
          <w:lang w:eastAsia="zh-CN"/>
        </w:rPr>
        <w:t xml:space="preserve">roposal: </w:t>
      </w:r>
      <w:r w:rsidRPr="00B76D60">
        <w:rPr>
          <w:rFonts w:eastAsiaTheme="minorEastAsia"/>
          <w:b/>
          <w:lang w:eastAsia="zh-CN"/>
        </w:rPr>
        <w:t xml:space="preserve">Normal data forwarding may be initiated after the source </w:t>
      </w:r>
      <w:proofErr w:type="spellStart"/>
      <w:r w:rsidRPr="00B76D60">
        <w:rPr>
          <w:rFonts w:eastAsiaTheme="minorEastAsia"/>
          <w:b/>
          <w:lang w:eastAsia="zh-CN"/>
        </w:rPr>
        <w:t>gNB</w:t>
      </w:r>
      <w:proofErr w:type="spellEnd"/>
      <w:r w:rsidRPr="00B76D60">
        <w:rPr>
          <w:rFonts w:eastAsiaTheme="minorEastAsia"/>
          <w:b/>
          <w:lang w:eastAsia="zh-CN"/>
        </w:rPr>
        <w:t xml:space="preserve"> sends the LTM Cell Switch Command to the UE, when exactly it is initiated is left to implementation.</w:t>
      </w:r>
    </w:p>
    <w:bookmarkEnd w:id="14"/>
    <w:p w14:paraId="4F840B67" w14:textId="77777777" w:rsidR="00292C35" w:rsidRDefault="00292C35" w:rsidP="00292C35">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3FBAFF0A" w14:textId="03D6FD00" w:rsidR="00F92C6D" w:rsidRPr="00F92C6D" w:rsidRDefault="00D54B35" w:rsidP="00D54B35">
      <w:pPr>
        <w:spacing w:beforeLines="100" w:before="240"/>
        <w:rPr>
          <w:rFonts w:eastAsiaTheme="minorEastAsia"/>
          <w:b/>
          <w:color w:val="00B050"/>
          <w:lang w:eastAsia="zh-CN"/>
        </w:rPr>
      </w:pPr>
      <w:r w:rsidRPr="00D54B35">
        <w:rPr>
          <w:rFonts w:eastAsiaTheme="minorEastAsia"/>
          <w:b/>
          <w:color w:val="00B050"/>
          <w:lang w:eastAsia="zh-CN"/>
        </w:rPr>
        <w:t xml:space="preserve">Normal data forwarding may be initiated after the source </w:t>
      </w:r>
      <w:proofErr w:type="spellStart"/>
      <w:r w:rsidRPr="00D54B35">
        <w:rPr>
          <w:rFonts w:eastAsiaTheme="minorEastAsia"/>
          <w:b/>
          <w:color w:val="00B050"/>
          <w:lang w:eastAsia="zh-CN"/>
        </w:rPr>
        <w:t>gNB</w:t>
      </w:r>
      <w:proofErr w:type="spellEnd"/>
      <w:r w:rsidRPr="00D54B35">
        <w:rPr>
          <w:rFonts w:eastAsiaTheme="minorEastAsia"/>
          <w:b/>
          <w:color w:val="00B050"/>
          <w:lang w:eastAsia="zh-CN"/>
        </w:rPr>
        <w:t xml:space="preserve"> sends the LTM Cell Switch Command to the UE, when exactly it is initiated is left to implementation.</w:t>
      </w:r>
    </w:p>
    <w:p w14:paraId="6AE020E0" w14:textId="77777777" w:rsidR="00292C35" w:rsidRPr="00D54B35" w:rsidRDefault="00292C35" w:rsidP="006935CA">
      <w:pPr>
        <w:rPr>
          <w:rFonts w:eastAsiaTheme="minorEastAsia"/>
          <w:lang w:val="en-GB" w:eastAsia="zh-CN"/>
        </w:rPr>
      </w:pPr>
    </w:p>
    <w:p w14:paraId="182B9606" w14:textId="048D950A" w:rsidR="009F4B5E" w:rsidRDefault="00292C35" w:rsidP="006935CA">
      <w:pPr>
        <w:rPr>
          <w:rFonts w:eastAsiaTheme="minorEastAsia"/>
          <w:lang w:eastAsia="zh-CN"/>
        </w:rPr>
      </w:pPr>
      <w:r>
        <w:rPr>
          <w:rFonts w:eastAsiaTheme="minorEastAsia"/>
          <w:lang w:eastAsia="zh-CN"/>
        </w:rPr>
        <w:t>B</w:t>
      </w:r>
      <w:r>
        <w:rPr>
          <w:rFonts w:eastAsiaTheme="minorEastAsia" w:hint="eastAsia"/>
          <w:lang w:eastAsia="zh-CN"/>
        </w:rPr>
        <w:t>ased on companies</w:t>
      </w:r>
      <w:r>
        <w:rPr>
          <w:rFonts w:eastAsiaTheme="minorEastAsia"/>
          <w:lang w:eastAsia="zh-CN"/>
        </w:rPr>
        <w:t>’</w:t>
      </w:r>
      <w:r>
        <w:rPr>
          <w:rFonts w:eastAsiaTheme="minorEastAsia" w:hint="eastAsia"/>
          <w:lang w:eastAsia="zh-CN"/>
        </w:rPr>
        <w:t xml:space="preserve"> contribution, another </w:t>
      </w:r>
      <w:r w:rsidR="004A2605">
        <w:rPr>
          <w:rFonts w:eastAsiaTheme="minorEastAsia" w:hint="eastAsia"/>
          <w:lang w:eastAsia="zh-CN"/>
        </w:rPr>
        <w:t xml:space="preserve">data forwarding </w:t>
      </w:r>
      <w:r w:rsidR="00BB7A6A">
        <w:rPr>
          <w:rFonts w:eastAsiaTheme="minorEastAsia"/>
          <w:lang w:eastAsia="zh-CN"/>
        </w:rPr>
        <w:t>issue that</w:t>
      </w:r>
      <w:r>
        <w:rPr>
          <w:rFonts w:eastAsiaTheme="minorEastAsia" w:hint="eastAsia"/>
          <w:lang w:eastAsia="zh-CN"/>
        </w:rPr>
        <w:t xml:space="preserve"> </w:t>
      </w:r>
      <w:proofErr w:type="gramStart"/>
      <w:r>
        <w:rPr>
          <w:rFonts w:eastAsiaTheme="minorEastAsia" w:hint="eastAsia"/>
          <w:lang w:eastAsia="zh-CN"/>
        </w:rPr>
        <w:t>need</w:t>
      </w:r>
      <w:proofErr w:type="gramEnd"/>
      <w:r>
        <w:rPr>
          <w:rFonts w:eastAsiaTheme="minorEastAsia" w:hint="eastAsia"/>
          <w:lang w:eastAsia="zh-CN"/>
        </w:rPr>
        <w:t xml:space="preserve"> to be solved is the data </w:t>
      </w:r>
      <w:r>
        <w:rPr>
          <w:rFonts w:eastAsiaTheme="minorEastAsia"/>
          <w:lang w:eastAsia="zh-CN"/>
        </w:rPr>
        <w:t>forwarding</w:t>
      </w:r>
      <w:r>
        <w:rPr>
          <w:rFonts w:eastAsiaTheme="minorEastAsia" w:hint="eastAsia"/>
          <w:lang w:eastAsia="zh-CN"/>
        </w:rPr>
        <w:t xml:space="preserve"> address transfer among </w:t>
      </w:r>
      <w:r>
        <w:rPr>
          <w:rFonts w:eastAsiaTheme="minorEastAsia"/>
          <w:lang w:eastAsia="zh-CN"/>
        </w:rPr>
        <w:t>candidate</w:t>
      </w:r>
      <w:r>
        <w:rPr>
          <w:rFonts w:eastAsiaTheme="minorEastAsia" w:hint="eastAsia"/>
          <w:lang w:eastAsia="zh-CN"/>
        </w:rPr>
        <w:t xml:space="preserve"> </w:t>
      </w:r>
      <w:proofErr w:type="spellStart"/>
      <w:r>
        <w:rPr>
          <w:rFonts w:eastAsiaTheme="minorEastAsia" w:hint="eastAsia"/>
          <w:lang w:eastAsia="zh-CN"/>
        </w:rPr>
        <w:t>gNBs</w:t>
      </w:r>
      <w:proofErr w:type="spellEnd"/>
      <w:r w:rsidR="004A2605">
        <w:rPr>
          <w:rFonts w:eastAsiaTheme="minorEastAsia" w:hint="eastAsia"/>
          <w:lang w:eastAsia="zh-CN"/>
        </w:rPr>
        <w:t xml:space="preserve"> for subsequent LTM:</w:t>
      </w:r>
    </w:p>
    <w:tbl>
      <w:tblPr>
        <w:tblStyle w:val="a8"/>
        <w:tblW w:w="0" w:type="auto"/>
        <w:tblLook w:val="04A0" w:firstRow="1" w:lastRow="0" w:firstColumn="1" w:lastColumn="0" w:noHBand="0" w:noVBand="1"/>
      </w:tblPr>
      <w:tblGrid>
        <w:gridCol w:w="9205"/>
      </w:tblGrid>
      <w:tr w:rsidR="008A7410" w14:paraId="4126F628" w14:textId="77777777" w:rsidTr="008A7410">
        <w:tc>
          <w:tcPr>
            <w:tcW w:w="9205" w:type="dxa"/>
          </w:tcPr>
          <w:p w14:paraId="06ADFEF2" w14:textId="060FC970" w:rsidR="008A7410" w:rsidRPr="00B61DA6" w:rsidRDefault="008A7410" w:rsidP="008A7410">
            <w:pPr>
              <w:rPr>
                <w:rFonts w:eastAsiaTheme="minorEastAsia"/>
                <w:sz w:val="18"/>
                <w:szCs w:val="20"/>
                <w:lang w:eastAsia="zh-CN"/>
              </w:rPr>
            </w:pPr>
            <w:r w:rsidRPr="00B61DA6">
              <w:rPr>
                <w:rFonts w:eastAsiaTheme="minorEastAsia"/>
                <w:sz w:val="18"/>
                <w:szCs w:val="20"/>
                <w:lang w:eastAsia="zh-CN"/>
              </w:rPr>
              <w:t>I</w:t>
            </w:r>
            <w:r w:rsidRPr="00B61DA6">
              <w:rPr>
                <w:rFonts w:eastAsiaTheme="minorEastAsia" w:hint="eastAsia"/>
                <w:sz w:val="18"/>
                <w:szCs w:val="20"/>
                <w:lang w:eastAsia="zh-CN"/>
              </w:rPr>
              <w:t>n [</w:t>
            </w:r>
            <w:r w:rsidR="00BB7A6A" w:rsidRPr="00B61DA6">
              <w:rPr>
                <w:rFonts w:eastAsiaTheme="minorEastAsia" w:hint="eastAsia"/>
                <w:sz w:val="18"/>
                <w:szCs w:val="20"/>
                <w:lang w:eastAsia="zh-CN"/>
              </w:rPr>
              <w:t>7351</w:t>
            </w:r>
            <w:r w:rsidRPr="00B61DA6">
              <w:rPr>
                <w:rFonts w:eastAsiaTheme="minorEastAsia" w:hint="eastAsia"/>
                <w:sz w:val="18"/>
                <w:szCs w:val="20"/>
                <w:lang w:eastAsia="zh-CN"/>
              </w:rPr>
              <w:t>, SS]:</w:t>
            </w:r>
          </w:p>
          <w:p w14:paraId="7F0B1FD5" w14:textId="77777777" w:rsidR="00BB7A6A" w:rsidRPr="00B61DA6" w:rsidRDefault="00BB7A6A" w:rsidP="00BB7A6A">
            <w:pPr>
              <w:rPr>
                <w:rFonts w:eastAsiaTheme="minorEastAsia"/>
                <w:i/>
                <w:iCs/>
                <w:sz w:val="18"/>
                <w:szCs w:val="20"/>
                <w:lang w:eastAsia="zh-CN"/>
              </w:rPr>
            </w:pPr>
            <w:r w:rsidRPr="00B61DA6">
              <w:rPr>
                <w:rFonts w:eastAsiaTheme="minorEastAsia"/>
                <w:i/>
                <w:iCs/>
                <w:sz w:val="18"/>
                <w:szCs w:val="20"/>
                <w:lang w:eastAsia="zh-CN"/>
              </w:rPr>
              <w:t xml:space="preserve">Proposal 4: Candidate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provides the data forwarding proposal and TNL addresses information for admitted PDU sessions or DRBs in HO REQ ACK in advance during LTM preparation phase.</w:t>
            </w:r>
          </w:p>
          <w:p w14:paraId="4B3598B2" w14:textId="77777777" w:rsidR="00BB7A6A" w:rsidRPr="00B61DA6" w:rsidRDefault="00BB7A6A" w:rsidP="00BB7A6A">
            <w:pPr>
              <w:rPr>
                <w:rFonts w:eastAsiaTheme="minorEastAsia"/>
                <w:i/>
                <w:iCs/>
                <w:sz w:val="18"/>
                <w:szCs w:val="20"/>
                <w:lang w:eastAsia="zh-CN"/>
              </w:rPr>
            </w:pPr>
            <w:r w:rsidRPr="00B61DA6">
              <w:rPr>
                <w:rFonts w:eastAsiaTheme="minorEastAsia"/>
                <w:i/>
                <w:iCs/>
                <w:sz w:val="18"/>
                <w:szCs w:val="20"/>
                <w:lang w:eastAsia="zh-CN"/>
              </w:rPr>
              <w:t xml:space="preserve">Proposal 5: Source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provides </w:t>
            </w:r>
            <w:proofErr w:type="gramStart"/>
            <w:r w:rsidRPr="00B61DA6">
              <w:rPr>
                <w:rFonts w:eastAsiaTheme="minorEastAsia"/>
                <w:i/>
                <w:iCs/>
                <w:sz w:val="18"/>
                <w:szCs w:val="20"/>
                <w:lang w:eastAsia="zh-CN"/>
              </w:rPr>
              <w:t>the collected all</w:t>
            </w:r>
            <w:proofErr w:type="gramEnd"/>
            <w:r w:rsidRPr="00B61DA6">
              <w:rPr>
                <w:rFonts w:eastAsiaTheme="minorEastAsia"/>
                <w:i/>
                <w:iCs/>
                <w:sz w:val="18"/>
                <w:szCs w:val="20"/>
                <w:lang w:eastAsia="zh-CN"/>
              </w:rPr>
              <w:t xml:space="preserve"> the data forwarding addresses information (including source and candidate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to other each candidate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if this candidate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proposes data forwarding proposal.</w:t>
            </w:r>
          </w:p>
          <w:p w14:paraId="475D9464" w14:textId="50812907" w:rsidR="008A7410" w:rsidRPr="00B61DA6" w:rsidRDefault="008A7410" w:rsidP="00BB7A6A">
            <w:pPr>
              <w:rPr>
                <w:rFonts w:eastAsiaTheme="minorEastAsia"/>
                <w:sz w:val="18"/>
                <w:szCs w:val="20"/>
                <w:lang w:eastAsia="zh-CN"/>
              </w:rPr>
            </w:pPr>
            <w:r w:rsidRPr="00B61DA6">
              <w:rPr>
                <w:rFonts w:eastAsiaTheme="minorEastAsia"/>
                <w:sz w:val="18"/>
                <w:szCs w:val="20"/>
                <w:lang w:eastAsia="zh-CN"/>
              </w:rPr>
              <w:t>I</w:t>
            </w:r>
            <w:r w:rsidRPr="00B61DA6">
              <w:rPr>
                <w:rFonts w:eastAsiaTheme="minorEastAsia" w:hint="eastAsia"/>
                <w:sz w:val="18"/>
                <w:szCs w:val="20"/>
                <w:lang w:eastAsia="zh-CN"/>
              </w:rPr>
              <w:t>n [</w:t>
            </w:r>
            <w:r w:rsidR="00BB7A6A" w:rsidRPr="00B61DA6">
              <w:rPr>
                <w:rFonts w:eastAsiaTheme="minorEastAsia" w:hint="eastAsia"/>
                <w:sz w:val="18"/>
                <w:szCs w:val="20"/>
                <w:lang w:eastAsia="zh-CN"/>
              </w:rPr>
              <w:t>7102</w:t>
            </w:r>
            <w:r w:rsidRPr="00B61DA6">
              <w:rPr>
                <w:rFonts w:eastAsiaTheme="minorEastAsia" w:hint="eastAsia"/>
                <w:sz w:val="18"/>
                <w:szCs w:val="20"/>
                <w:lang w:eastAsia="zh-CN"/>
              </w:rPr>
              <w:t>, Nokia]:</w:t>
            </w:r>
          </w:p>
          <w:p w14:paraId="2B71197A" w14:textId="77777777" w:rsidR="00BB7A6A" w:rsidRPr="00B61DA6" w:rsidRDefault="00BB7A6A" w:rsidP="00BB7A6A">
            <w:pPr>
              <w:rPr>
                <w:rFonts w:eastAsiaTheme="minorEastAsia"/>
                <w:i/>
                <w:iCs/>
                <w:sz w:val="18"/>
                <w:szCs w:val="20"/>
                <w:lang w:eastAsia="zh-CN"/>
              </w:rPr>
            </w:pPr>
            <w:r w:rsidRPr="00B61DA6">
              <w:rPr>
                <w:rFonts w:eastAsiaTheme="minorEastAsia"/>
                <w:i/>
                <w:iCs/>
                <w:sz w:val="18"/>
                <w:szCs w:val="20"/>
                <w:lang w:eastAsia="zh-CN"/>
              </w:rPr>
              <w:t xml:space="preserve">Proposal 6: The Source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includes the PDU Session Resource Information List information of all Candidate </w:t>
            </w:r>
            <w:proofErr w:type="spellStart"/>
            <w:r w:rsidRPr="00B61DA6">
              <w:rPr>
                <w:rFonts w:eastAsiaTheme="minorEastAsia"/>
                <w:i/>
                <w:iCs/>
                <w:sz w:val="18"/>
                <w:szCs w:val="20"/>
                <w:lang w:eastAsia="zh-CN"/>
              </w:rPr>
              <w:t>gNBs</w:t>
            </w:r>
            <w:proofErr w:type="spellEnd"/>
            <w:r w:rsidRPr="00B61DA6">
              <w:rPr>
                <w:rFonts w:eastAsiaTheme="minorEastAsia"/>
                <w:i/>
                <w:iCs/>
                <w:sz w:val="18"/>
                <w:szCs w:val="20"/>
                <w:lang w:eastAsia="zh-CN"/>
              </w:rPr>
              <w:t xml:space="preserve"> in the XnAP LTM CELL SWITCH NOTIFICATION message.</w:t>
            </w:r>
          </w:p>
          <w:p w14:paraId="1FE15332" w14:textId="77777777" w:rsidR="00BB7A6A" w:rsidRPr="00B61DA6" w:rsidRDefault="00BB7A6A" w:rsidP="00BB7A6A">
            <w:pPr>
              <w:rPr>
                <w:rFonts w:eastAsiaTheme="minorEastAsia"/>
                <w:i/>
                <w:iCs/>
                <w:sz w:val="18"/>
                <w:szCs w:val="20"/>
                <w:lang w:eastAsia="zh-CN"/>
              </w:rPr>
            </w:pPr>
            <w:r w:rsidRPr="00B61DA6">
              <w:rPr>
                <w:rFonts w:eastAsiaTheme="minorEastAsia"/>
                <w:i/>
                <w:iCs/>
                <w:sz w:val="18"/>
                <w:szCs w:val="20"/>
                <w:lang w:eastAsia="zh-CN"/>
              </w:rPr>
              <w:t xml:space="preserve">Proposal 7: The Source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may also provide PDU Session Resource Information List information of all Candidate </w:t>
            </w:r>
            <w:proofErr w:type="spellStart"/>
            <w:r w:rsidRPr="00B61DA6">
              <w:rPr>
                <w:rFonts w:eastAsiaTheme="minorEastAsia"/>
                <w:i/>
                <w:iCs/>
                <w:sz w:val="18"/>
                <w:szCs w:val="20"/>
                <w:lang w:eastAsia="zh-CN"/>
              </w:rPr>
              <w:t>gNBs</w:t>
            </w:r>
            <w:proofErr w:type="spellEnd"/>
            <w:r w:rsidRPr="00B61DA6">
              <w:rPr>
                <w:rFonts w:eastAsiaTheme="minorEastAsia"/>
                <w:i/>
                <w:iCs/>
                <w:sz w:val="18"/>
                <w:szCs w:val="20"/>
                <w:lang w:eastAsia="zh-CN"/>
              </w:rPr>
              <w:t xml:space="preserve"> prior to LTM cell switch operation.</w:t>
            </w:r>
          </w:p>
          <w:p w14:paraId="1EF68936" w14:textId="2075566C" w:rsidR="008A7410" w:rsidRPr="00B61DA6" w:rsidRDefault="008A7410" w:rsidP="00BB7A6A">
            <w:pPr>
              <w:rPr>
                <w:rFonts w:eastAsiaTheme="minorEastAsia"/>
                <w:sz w:val="18"/>
                <w:szCs w:val="20"/>
                <w:lang w:eastAsia="zh-CN"/>
              </w:rPr>
            </w:pPr>
            <w:r w:rsidRPr="00B61DA6">
              <w:rPr>
                <w:rFonts w:eastAsiaTheme="minorEastAsia"/>
                <w:sz w:val="18"/>
                <w:szCs w:val="20"/>
                <w:lang w:eastAsia="zh-CN"/>
              </w:rPr>
              <w:lastRenderedPageBreak/>
              <w:t>I</w:t>
            </w:r>
            <w:r w:rsidRPr="00B61DA6">
              <w:rPr>
                <w:rFonts w:eastAsiaTheme="minorEastAsia" w:hint="eastAsia"/>
                <w:sz w:val="18"/>
                <w:szCs w:val="20"/>
                <w:lang w:eastAsia="zh-CN"/>
              </w:rPr>
              <w:t>n [</w:t>
            </w:r>
            <w:r w:rsidR="00953C21" w:rsidRPr="00B61DA6">
              <w:rPr>
                <w:rFonts w:eastAsiaTheme="minorEastAsia" w:hint="eastAsia"/>
                <w:sz w:val="18"/>
                <w:szCs w:val="20"/>
                <w:lang w:eastAsia="zh-CN"/>
              </w:rPr>
              <w:t>7351</w:t>
            </w:r>
            <w:r w:rsidRPr="00B61DA6">
              <w:rPr>
                <w:rFonts w:eastAsiaTheme="minorEastAsia" w:hint="eastAsia"/>
                <w:sz w:val="18"/>
                <w:szCs w:val="20"/>
                <w:lang w:eastAsia="zh-CN"/>
              </w:rPr>
              <w:t>, ZTE]:</w:t>
            </w:r>
          </w:p>
          <w:p w14:paraId="3D9C52A3" w14:textId="77777777" w:rsidR="00953C21" w:rsidRPr="00B61DA6" w:rsidRDefault="00953C21" w:rsidP="00953C21">
            <w:pPr>
              <w:rPr>
                <w:rFonts w:eastAsiaTheme="minorEastAsia"/>
                <w:i/>
                <w:iCs/>
                <w:sz w:val="18"/>
                <w:szCs w:val="20"/>
                <w:lang w:eastAsia="zh-CN"/>
              </w:rPr>
            </w:pPr>
            <w:r w:rsidRPr="00B61DA6">
              <w:rPr>
                <w:rFonts w:eastAsiaTheme="minorEastAsia"/>
                <w:i/>
                <w:iCs/>
                <w:sz w:val="18"/>
                <w:szCs w:val="20"/>
                <w:lang w:eastAsia="zh-CN"/>
              </w:rPr>
              <w:t xml:space="preserve">Proposal 3: After LTM completion, for subsequent LTM, the new serving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can request other candidate node(s) to perform data forwarding per PDU session/DRB. New serving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and other candidate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negotiate data forwarding after LTM completion and before next subsequent LTM.</w:t>
            </w:r>
          </w:p>
          <w:p w14:paraId="19E09848" w14:textId="77777777" w:rsidR="008A7410" w:rsidRPr="00B61DA6" w:rsidRDefault="00953C21" w:rsidP="00953C21">
            <w:pPr>
              <w:rPr>
                <w:rFonts w:eastAsiaTheme="minorEastAsia"/>
                <w:i/>
                <w:iCs/>
                <w:sz w:val="18"/>
                <w:szCs w:val="20"/>
                <w:lang w:eastAsia="zh-CN"/>
              </w:rPr>
            </w:pPr>
            <w:r w:rsidRPr="00B61DA6">
              <w:rPr>
                <w:rFonts w:eastAsiaTheme="minorEastAsia"/>
                <w:i/>
                <w:iCs/>
                <w:sz w:val="18"/>
                <w:szCs w:val="20"/>
                <w:lang w:eastAsia="zh-CN"/>
              </w:rPr>
              <w:t xml:space="preserve">Proposal 4: RAN3 to discuss whether and when a candidate </w:t>
            </w:r>
            <w:proofErr w:type="spellStart"/>
            <w:r w:rsidRPr="00B61DA6">
              <w:rPr>
                <w:rFonts w:eastAsiaTheme="minorEastAsia"/>
                <w:i/>
                <w:iCs/>
                <w:sz w:val="18"/>
                <w:szCs w:val="20"/>
                <w:lang w:eastAsia="zh-CN"/>
              </w:rPr>
              <w:t>gNB</w:t>
            </w:r>
            <w:proofErr w:type="spellEnd"/>
            <w:r w:rsidRPr="00B61DA6">
              <w:rPr>
                <w:rFonts w:eastAsiaTheme="minorEastAsia"/>
                <w:i/>
                <w:iCs/>
                <w:sz w:val="18"/>
                <w:szCs w:val="20"/>
                <w:lang w:eastAsia="zh-CN"/>
              </w:rPr>
              <w:t xml:space="preserve"> flush UE data that is received in early data forwarding after </w:t>
            </w:r>
            <w:proofErr w:type="gramStart"/>
            <w:r w:rsidRPr="00B61DA6">
              <w:rPr>
                <w:rFonts w:eastAsiaTheme="minorEastAsia"/>
                <w:i/>
                <w:iCs/>
                <w:sz w:val="18"/>
                <w:szCs w:val="20"/>
                <w:lang w:eastAsia="zh-CN"/>
              </w:rPr>
              <w:t>a</w:t>
            </w:r>
            <w:proofErr w:type="gramEnd"/>
            <w:r w:rsidRPr="00B61DA6">
              <w:rPr>
                <w:rFonts w:eastAsiaTheme="minorEastAsia"/>
                <w:i/>
                <w:iCs/>
                <w:sz w:val="18"/>
                <w:szCs w:val="20"/>
                <w:lang w:eastAsia="zh-CN"/>
              </w:rPr>
              <w:t xml:space="preserve"> LTM procedure.</w:t>
            </w:r>
          </w:p>
          <w:p w14:paraId="0335A633" w14:textId="77777777" w:rsidR="00953C21" w:rsidRPr="00B61DA6" w:rsidRDefault="00953C21" w:rsidP="00953C21">
            <w:pPr>
              <w:rPr>
                <w:rFonts w:eastAsiaTheme="minorEastAsia"/>
                <w:sz w:val="18"/>
                <w:szCs w:val="20"/>
                <w:lang w:eastAsia="zh-CN"/>
              </w:rPr>
            </w:pPr>
            <w:r w:rsidRPr="00B61DA6">
              <w:rPr>
                <w:rFonts w:eastAsiaTheme="minorEastAsia"/>
                <w:sz w:val="18"/>
                <w:szCs w:val="20"/>
                <w:lang w:eastAsia="zh-CN"/>
              </w:rPr>
              <w:t>I</w:t>
            </w:r>
            <w:r w:rsidRPr="00B61DA6">
              <w:rPr>
                <w:rFonts w:eastAsiaTheme="minorEastAsia" w:hint="eastAsia"/>
                <w:sz w:val="18"/>
                <w:szCs w:val="20"/>
                <w:lang w:eastAsia="zh-CN"/>
              </w:rPr>
              <w:t>n [7432, Lenovo]:</w:t>
            </w:r>
          </w:p>
          <w:p w14:paraId="0E454D4D" w14:textId="77777777" w:rsidR="00953C21" w:rsidRPr="00B61DA6" w:rsidRDefault="00953C21" w:rsidP="00953C21">
            <w:pPr>
              <w:rPr>
                <w:rFonts w:eastAsiaTheme="minorEastAsia"/>
                <w:i/>
                <w:iCs/>
                <w:sz w:val="18"/>
                <w:szCs w:val="20"/>
                <w:lang w:eastAsia="zh-CN"/>
              </w:rPr>
            </w:pPr>
            <w:r w:rsidRPr="00B61DA6">
              <w:rPr>
                <w:rFonts w:eastAsiaTheme="minorEastAsia" w:hint="eastAsia"/>
                <w:i/>
                <w:iCs/>
                <w:sz w:val="18"/>
                <w:szCs w:val="20"/>
                <w:lang w:eastAsia="zh-CN"/>
              </w:rPr>
              <w:t xml:space="preserve">Proposal 8: The source </w:t>
            </w:r>
            <w:proofErr w:type="spellStart"/>
            <w:r w:rsidRPr="00B61DA6">
              <w:rPr>
                <w:rFonts w:eastAsiaTheme="minorEastAsia" w:hint="eastAsia"/>
                <w:i/>
                <w:iCs/>
                <w:sz w:val="18"/>
                <w:szCs w:val="20"/>
                <w:lang w:eastAsia="zh-CN"/>
              </w:rPr>
              <w:t>gNB</w:t>
            </w:r>
            <w:proofErr w:type="spellEnd"/>
            <w:r w:rsidRPr="00B61DA6">
              <w:rPr>
                <w:rFonts w:eastAsiaTheme="minorEastAsia" w:hint="eastAsia"/>
                <w:i/>
                <w:iCs/>
                <w:sz w:val="18"/>
                <w:szCs w:val="20"/>
                <w:lang w:eastAsia="zh-CN"/>
              </w:rPr>
              <w:t xml:space="preserve"> collects the data forwarding information associated with all candidate cells, and then sends the collected data forwarding information to all candidate </w:t>
            </w:r>
            <w:proofErr w:type="spellStart"/>
            <w:r w:rsidRPr="00B61DA6">
              <w:rPr>
                <w:rFonts w:eastAsiaTheme="minorEastAsia" w:hint="eastAsia"/>
                <w:i/>
                <w:iCs/>
                <w:sz w:val="18"/>
                <w:szCs w:val="20"/>
                <w:lang w:eastAsia="zh-CN"/>
              </w:rPr>
              <w:t>gNBs</w:t>
            </w:r>
            <w:proofErr w:type="spellEnd"/>
            <w:r w:rsidRPr="00B61DA6">
              <w:rPr>
                <w:rFonts w:eastAsiaTheme="minorEastAsia" w:hint="eastAsia"/>
                <w:i/>
                <w:iCs/>
                <w:sz w:val="18"/>
                <w:szCs w:val="20"/>
                <w:lang w:eastAsia="zh-CN"/>
              </w:rPr>
              <w:t xml:space="preserve"> during the LTM preparation, e.g., via LTM Configuration Update message.</w:t>
            </w:r>
          </w:p>
          <w:p w14:paraId="50498CE3" w14:textId="77777777" w:rsidR="00B61DA6" w:rsidRPr="00B61DA6" w:rsidRDefault="00B61DA6" w:rsidP="00953C21">
            <w:pPr>
              <w:rPr>
                <w:rFonts w:eastAsiaTheme="minorEastAsia"/>
                <w:sz w:val="18"/>
                <w:szCs w:val="20"/>
                <w:lang w:eastAsia="zh-CN"/>
              </w:rPr>
            </w:pPr>
            <w:r w:rsidRPr="00B61DA6">
              <w:rPr>
                <w:rFonts w:eastAsiaTheme="minorEastAsia" w:hint="eastAsia"/>
                <w:sz w:val="18"/>
                <w:szCs w:val="20"/>
                <w:lang w:eastAsia="zh-CN"/>
              </w:rPr>
              <w:t>In [7261, HW]:</w:t>
            </w:r>
          </w:p>
          <w:p w14:paraId="30AECF6F" w14:textId="77777777" w:rsidR="00B61DA6" w:rsidRPr="00B61DA6" w:rsidRDefault="00B61DA6" w:rsidP="00B61DA6">
            <w:pPr>
              <w:rPr>
                <w:rFonts w:eastAsiaTheme="minorEastAsia"/>
                <w:i/>
                <w:iCs/>
                <w:sz w:val="18"/>
                <w:szCs w:val="20"/>
                <w:lang w:eastAsia="zh-CN"/>
              </w:rPr>
            </w:pPr>
            <w:r w:rsidRPr="00B61DA6">
              <w:rPr>
                <w:rFonts w:eastAsiaTheme="minorEastAsia" w:hint="eastAsia"/>
                <w:i/>
                <w:iCs/>
                <w:sz w:val="18"/>
                <w:szCs w:val="20"/>
                <w:lang w:eastAsia="zh-CN"/>
              </w:rPr>
              <w:t xml:space="preserve">Proposal 12: </w:t>
            </w:r>
            <w:bookmarkStart w:id="15" w:name="_Hlk182949440"/>
            <w:r w:rsidRPr="00B61DA6">
              <w:rPr>
                <w:rFonts w:eastAsiaTheme="minorEastAsia" w:hint="eastAsia"/>
                <w:i/>
                <w:iCs/>
                <w:sz w:val="18"/>
                <w:szCs w:val="20"/>
                <w:lang w:eastAsia="zh-CN"/>
              </w:rPr>
              <w:t xml:space="preserve">To reuse the LTM Configuration Update procedure to sync up configurations among candidate </w:t>
            </w:r>
            <w:proofErr w:type="spellStart"/>
            <w:r w:rsidRPr="00B61DA6">
              <w:rPr>
                <w:rFonts w:eastAsiaTheme="minorEastAsia" w:hint="eastAsia"/>
                <w:i/>
                <w:iCs/>
                <w:sz w:val="18"/>
                <w:szCs w:val="20"/>
                <w:lang w:eastAsia="zh-CN"/>
              </w:rPr>
              <w:t>gNBs</w:t>
            </w:r>
            <w:proofErr w:type="spellEnd"/>
            <w:r w:rsidRPr="00B61DA6">
              <w:rPr>
                <w:rFonts w:eastAsiaTheme="minorEastAsia" w:hint="eastAsia"/>
                <w:i/>
                <w:iCs/>
                <w:sz w:val="18"/>
                <w:szCs w:val="20"/>
                <w:lang w:eastAsia="zh-CN"/>
              </w:rPr>
              <w:t xml:space="preserve"> for subsequent LTM, including early sync configuration, configuration ID, and data forwarding addresses. It is up to the network implementation when the sync up is performed: during the preparation step, or during the cell switch execution step, or after successful cell switch.</w:t>
            </w:r>
          </w:p>
          <w:bookmarkEnd w:id="15"/>
          <w:p w14:paraId="1BD20958" w14:textId="77777777" w:rsidR="00B61DA6" w:rsidRPr="00B61DA6" w:rsidRDefault="00B61DA6" w:rsidP="00953C21">
            <w:pPr>
              <w:rPr>
                <w:rFonts w:eastAsiaTheme="minorEastAsia"/>
                <w:sz w:val="18"/>
                <w:szCs w:val="20"/>
                <w:lang w:eastAsia="zh-CN"/>
              </w:rPr>
            </w:pPr>
            <w:r w:rsidRPr="00B61DA6">
              <w:rPr>
                <w:rFonts w:eastAsiaTheme="minorEastAsia"/>
                <w:sz w:val="18"/>
                <w:szCs w:val="20"/>
                <w:lang w:eastAsia="zh-CN"/>
              </w:rPr>
              <w:t>I</w:t>
            </w:r>
            <w:r w:rsidRPr="00B61DA6">
              <w:rPr>
                <w:rFonts w:eastAsiaTheme="minorEastAsia" w:hint="eastAsia"/>
                <w:sz w:val="18"/>
                <w:szCs w:val="20"/>
                <w:lang w:eastAsia="zh-CN"/>
              </w:rPr>
              <w:t>n [7367, CT]:</w:t>
            </w:r>
          </w:p>
          <w:p w14:paraId="6F2031E4" w14:textId="18676082" w:rsidR="00B61DA6" w:rsidRPr="00595E5D" w:rsidRDefault="00B61DA6" w:rsidP="00953C21">
            <w:pPr>
              <w:rPr>
                <w:rFonts w:eastAsiaTheme="minorEastAsia"/>
                <w:i/>
                <w:iCs/>
                <w:sz w:val="18"/>
                <w:szCs w:val="20"/>
                <w:lang w:eastAsia="zh-CN"/>
              </w:rPr>
            </w:pPr>
            <w:bookmarkStart w:id="16" w:name="_Hlk181019115"/>
            <w:r w:rsidRPr="00B61DA6">
              <w:rPr>
                <w:rFonts w:eastAsiaTheme="minorEastAsia"/>
                <w:i/>
                <w:iCs/>
                <w:sz w:val="18"/>
                <w:szCs w:val="20"/>
                <w:lang w:eastAsia="zh-CN"/>
              </w:rPr>
              <w:t>P</w:t>
            </w:r>
            <w:r w:rsidRPr="00B61DA6">
              <w:rPr>
                <w:rFonts w:eastAsiaTheme="minorEastAsia" w:hint="eastAsia"/>
                <w:i/>
                <w:iCs/>
                <w:sz w:val="18"/>
                <w:szCs w:val="20"/>
                <w:lang w:eastAsia="zh-CN"/>
              </w:rPr>
              <w:t>roposal 4: T</w:t>
            </w:r>
            <w:r w:rsidRPr="00B61DA6">
              <w:rPr>
                <w:rFonts w:eastAsiaTheme="minorEastAsia"/>
                <w:i/>
                <w:iCs/>
                <w:sz w:val="18"/>
                <w:szCs w:val="20"/>
                <w:lang w:eastAsia="zh-CN"/>
              </w:rPr>
              <w:t xml:space="preserve">he data forwarding address can be </w:t>
            </w:r>
            <w:proofErr w:type="gramStart"/>
            <w:r w:rsidRPr="00B61DA6">
              <w:rPr>
                <w:rFonts w:eastAsiaTheme="minorEastAsia"/>
                <w:i/>
                <w:iCs/>
                <w:sz w:val="18"/>
                <w:szCs w:val="20"/>
                <w:lang w:eastAsia="zh-CN"/>
              </w:rPr>
              <w:t>send</w:t>
            </w:r>
            <w:proofErr w:type="gramEnd"/>
            <w:r w:rsidRPr="00B61DA6">
              <w:rPr>
                <w:rFonts w:eastAsiaTheme="minorEastAsia"/>
                <w:i/>
                <w:iCs/>
                <w:sz w:val="18"/>
                <w:szCs w:val="20"/>
                <w:lang w:eastAsia="zh-CN"/>
              </w:rPr>
              <w:t xml:space="preserve"> together with other collected LTM information (e.g. early sync configuration, LTM configuration ID</w:t>
            </w:r>
            <w:r w:rsidRPr="00B61DA6">
              <w:rPr>
                <w:rFonts w:eastAsiaTheme="minorEastAsia" w:hint="eastAsia"/>
                <w:i/>
                <w:iCs/>
                <w:sz w:val="18"/>
                <w:szCs w:val="20"/>
                <w:lang w:eastAsia="zh-CN"/>
              </w:rPr>
              <w:t>s</w:t>
            </w:r>
            <w:r w:rsidRPr="00B61DA6">
              <w:rPr>
                <w:rFonts w:eastAsiaTheme="minorEastAsia"/>
                <w:i/>
                <w:iCs/>
                <w:sz w:val="18"/>
                <w:szCs w:val="20"/>
                <w:lang w:eastAsia="zh-CN"/>
              </w:rPr>
              <w:t xml:space="preserve">) to the candidate </w:t>
            </w:r>
            <w:proofErr w:type="spellStart"/>
            <w:r w:rsidRPr="00B61DA6">
              <w:rPr>
                <w:rFonts w:eastAsiaTheme="minorEastAsia" w:hint="eastAsia"/>
                <w:i/>
                <w:iCs/>
                <w:sz w:val="18"/>
                <w:szCs w:val="20"/>
                <w:lang w:eastAsia="zh-CN"/>
              </w:rPr>
              <w:t>gNB</w:t>
            </w:r>
            <w:proofErr w:type="spellEnd"/>
            <w:r w:rsidRPr="00B61DA6">
              <w:rPr>
                <w:rFonts w:eastAsiaTheme="minorEastAsia" w:hint="eastAsia"/>
                <w:i/>
                <w:iCs/>
                <w:sz w:val="18"/>
                <w:szCs w:val="20"/>
                <w:lang w:eastAsia="zh-CN"/>
              </w:rPr>
              <w:t>(s)</w:t>
            </w:r>
            <w:r w:rsidRPr="00B61DA6">
              <w:rPr>
                <w:rFonts w:eastAsiaTheme="minorEastAsia"/>
                <w:i/>
                <w:iCs/>
                <w:sz w:val="18"/>
                <w:szCs w:val="20"/>
                <w:lang w:eastAsia="zh-CN"/>
              </w:rPr>
              <w:t xml:space="preserve"> in case of subsequent LTM.</w:t>
            </w:r>
            <w:bookmarkEnd w:id="16"/>
          </w:p>
        </w:tc>
      </w:tr>
    </w:tbl>
    <w:p w14:paraId="5C78C710" w14:textId="633B65B3" w:rsidR="00292C35" w:rsidRDefault="004A2605" w:rsidP="008A7410">
      <w:pPr>
        <w:spacing w:beforeLines="100" w:before="240"/>
        <w:rPr>
          <w:rFonts w:eastAsiaTheme="minorEastAsia"/>
          <w:lang w:eastAsia="zh-CN"/>
        </w:rPr>
      </w:pPr>
      <w:proofErr w:type="gramStart"/>
      <w:r w:rsidRPr="004A2605">
        <w:rPr>
          <w:rFonts w:eastAsiaTheme="minorEastAsia"/>
          <w:lang w:eastAsia="zh-CN"/>
        </w:rPr>
        <w:lastRenderedPageBreak/>
        <w:t>Moderator</w:t>
      </w:r>
      <w:proofErr w:type="gramEnd"/>
      <w:r w:rsidRPr="004A2605">
        <w:rPr>
          <w:rFonts w:eastAsiaTheme="minorEastAsia" w:hint="eastAsia"/>
          <w:lang w:eastAsia="zh-CN"/>
        </w:rPr>
        <w:t xml:space="preserve"> </w:t>
      </w:r>
      <w:r>
        <w:rPr>
          <w:rFonts w:eastAsiaTheme="minorEastAsia"/>
          <w:lang w:eastAsia="zh-CN"/>
        </w:rPr>
        <w:t>summarized</w:t>
      </w:r>
      <w:r>
        <w:rPr>
          <w:rFonts w:eastAsiaTheme="minorEastAsia" w:hint="eastAsia"/>
          <w:lang w:eastAsia="zh-CN"/>
        </w:rPr>
        <w:t xml:space="preserve"> above proposals in to following options</w:t>
      </w:r>
      <w:r w:rsidR="002744F8">
        <w:rPr>
          <w:rFonts w:eastAsiaTheme="minorEastAsia" w:hint="eastAsia"/>
          <w:lang w:eastAsia="zh-CN"/>
        </w:rPr>
        <w:t xml:space="preserve"> to be further discussed</w:t>
      </w:r>
      <w:r>
        <w:rPr>
          <w:rFonts w:eastAsiaTheme="minorEastAsia" w:hint="eastAsia"/>
          <w:lang w:eastAsia="zh-CN"/>
        </w:rPr>
        <w:t>:</w:t>
      </w:r>
    </w:p>
    <w:p w14:paraId="2ADA85C8" w14:textId="0917734E" w:rsidR="004A2605" w:rsidRDefault="004A2605" w:rsidP="004A2605">
      <w:pPr>
        <w:pStyle w:val="ab"/>
        <w:numPr>
          <w:ilvl w:val="0"/>
          <w:numId w:val="17"/>
        </w:numPr>
        <w:rPr>
          <w:rFonts w:eastAsiaTheme="minorEastAsia"/>
          <w:lang w:eastAsia="zh-CN"/>
        </w:rPr>
      </w:pPr>
      <w:r>
        <w:rPr>
          <w:rFonts w:eastAsiaTheme="minorEastAsia"/>
          <w:lang w:eastAsia="zh-CN"/>
        </w:rPr>
        <w:t>O</w:t>
      </w:r>
      <w:r>
        <w:rPr>
          <w:rFonts w:eastAsiaTheme="minorEastAsia" w:hint="eastAsia"/>
          <w:lang w:eastAsia="zh-CN"/>
        </w:rPr>
        <w:t>ption 1: The data forwarding address</w:t>
      </w:r>
      <w:r w:rsidRPr="004A2605">
        <w:rPr>
          <w:rFonts w:eastAsiaTheme="minorEastAsia" w:hint="eastAsia"/>
          <w:lang w:eastAsia="zh-CN"/>
        </w:rPr>
        <w:t xml:space="preserve"> is sen</w:t>
      </w:r>
      <w:r w:rsidR="0051651C">
        <w:rPr>
          <w:rFonts w:eastAsiaTheme="minorEastAsia" w:hint="eastAsia"/>
          <w:lang w:eastAsia="zh-CN"/>
        </w:rPr>
        <w:t>t</w:t>
      </w:r>
      <w:r w:rsidRPr="004A2605">
        <w:rPr>
          <w:rFonts w:eastAsiaTheme="minorEastAsia" w:hint="eastAsia"/>
          <w:lang w:eastAsia="zh-CN"/>
        </w:rPr>
        <w:t xml:space="preserve"> to the candidate node during LTM preparation phase.</w:t>
      </w:r>
    </w:p>
    <w:p w14:paraId="34BE91C0" w14:textId="2638638D" w:rsidR="004A2605" w:rsidRDefault="004A2605" w:rsidP="004A2605">
      <w:pPr>
        <w:pStyle w:val="ab"/>
        <w:numPr>
          <w:ilvl w:val="0"/>
          <w:numId w:val="17"/>
        </w:numPr>
        <w:rPr>
          <w:rFonts w:eastAsiaTheme="minorEastAsia"/>
          <w:lang w:eastAsia="zh-CN"/>
        </w:rPr>
      </w:pPr>
      <w:r>
        <w:rPr>
          <w:rFonts w:eastAsiaTheme="minorEastAsia"/>
          <w:lang w:eastAsia="zh-CN"/>
        </w:rPr>
        <w:t>O</w:t>
      </w:r>
      <w:r>
        <w:rPr>
          <w:rFonts w:eastAsiaTheme="minorEastAsia" w:hint="eastAsia"/>
          <w:lang w:eastAsia="zh-CN"/>
        </w:rPr>
        <w:t xml:space="preserve">ption 2: The data forwarding address </w:t>
      </w:r>
      <w:r w:rsidR="00174FFF">
        <w:rPr>
          <w:rFonts w:eastAsiaTheme="minorEastAsia" w:hint="eastAsia"/>
          <w:lang w:eastAsia="zh-CN"/>
        </w:rPr>
        <w:t>is</w:t>
      </w:r>
      <w:r>
        <w:rPr>
          <w:rFonts w:eastAsiaTheme="minorEastAsia" w:hint="eastAsia"/>
          <w:lang w:eastAsia="zh-CN"/>
        </w:rPr>
        <w:t xml:space="preserve"> </w:t>
      </w:r>
      <w:r w:rsidR="000D0270">
        <w:rPr>
          <w:rFonts w:eastAsiaTheme="minorEastAsia"/>
          <w:lang w:eastAsia="zh-CN"/>
        </w:rPr>
        <w:t>sent</w:t>
      </w:r>
      <w:r>
        <w:rPr>
          <w:rFonts w:eastAsiaTheme="minorEastAsia" w:hint="eastAsia"/>
          <w:lang w:eastAsia="zh-CN"/>
        </w:rPr>
        <w:t xml:space="preserve"> to the candidate node </w:t>
      </w:r>
      <w:r w:rsidRPr="004A2605">
        <w:rPr>
          <w:rFonts w:eastAsiaTheme="minorEastAsia"/>
          <w:lang w:eastAsia="zh-CN"/>
        </w:rPr>
        <w:t>in the XnAP CELL SWITCH NOTIFICATION message</w:t>
      </w:r>
    </w:p>
    <w:p w14:paraId="27BC19FF" w14:textId="275A87CB" w:rsidR="000D0270" w:rsidRDefault="000D0270" w:rsidP="004A2605">
      <w:pPr>
        <w:pStyle w:val="ab"/>
        <w:numPr>
          <w:ilvl w:val="0"/>
          <w:numId w:val="17"/>
        </w:numPr>
        <w:rPr>
          <w:rFonts w:eastAsiaTheme="minorEastAsia"/>
          <w:lang w:eastAsia="zh-CN"/>
        </w:rPr>
      </w:pPr>
      <w:r>
        <w:rPr>
          <w:rFonts w:eastAsiaTheme="minorEastAsia"/>
          <w:lang w:eastAsia="zh-CN"/>
        </w:rPr>
        <w:t>O</w:t>
      </w:r>
      <w:r>
        <w:rPr>
          <w:rFonts w:eastAsiaTheme="minorEastAsia" w:hint="eastAsia"/>
          <w:lang w:eastAsia="zh-CN"/>
        </w:rPr>
        <w:t xml:space="preserve">ption 3: The data forwarding address is </w:t>
      </w:r>
      <w:r>
        <w:rPr>
          <w:rFonts w:eastAsiaTheme="minorEastAsia"/>
          <w:lang w:eastAsia="zh-CN"/>
        </w:rPr>
        <w:t>sent</w:t>
      </w:r>
      <w:r>
        <w:rPr>
          <w:rFonts w:eastAsiaTheme="minorEastAsia" w:hint="eastAsia"/>
          <w:lang w:eastAsia="zh-CN"/>
        </w:rPr>
        <w:t xml:space="preserve"> together with the </w:t>
      </w:r>
      <w:proofErr w:type="gramStart"/>
      <w:r>
        <w:rPr>
          <w:rFonts w:eastAsiaTheme="minorEastAsia" w:hint="eastAsia"/>
          <w:lang w:eastAsia="zh-CN"/>
        </w:rPr>
        <w:t xml:space="preserve">collected LTM </w:t>
      </w:r>
      <w:r>
        <w:rPr>
          <w:rFonts w:eastAsiaTheme="minorEastAsia"/>
          <w:lang w:eastAsia="zh-CN"/>
        </w:rPr>
        <w:t>information</w:t>
      </w:r>
      <w:proofErr w:type="gramEnd"/>
      <w:r>
        <w:rPr>
          <w:rFonts w:eastAsiaTheme="minorEastAsia" w:hint="eastAsia"/>
          <w:lang w:eastAsia="zh-CN"/>
        </w:rPr>
        <w:t xml:space="preserve"> during the LTM preparation phase or late </w:t>
      </w:r>
      <w:r>
        <w:rPr>
          <w:rFonts w:eastAsiaTheme="minorEastAsia"/>
          <w:lang w:eastAsia="zh-CN"/>
        </w:rPr>
        <w:t>steps</w:t>
      </w:r>
      <w:r>
        <w:rPr>
          <w:rFonts w:eastAsiaTheme="minorEastAsia" w:hint="eastAsia"/>
          <w:lang w:eastAsia="zh-CN"/>
        </w:rPr>
        <w:t xml:space="preserve"> (up to implementation)</w:t>
      </w:r>
    </w:p>
    <w:p w14:paraId="4DE97C2B" w14:textId="57183503" w:rsidR="000A587D" w:rsidRPr="000A587D" w:rsidRDefault="004A2605" w:rsidP="004A2605">
      <w:pPr>
        <w:pStyle w:val="ab"/>
        <w:numPr>
          <w:ilvl w:val="0"/>
          <w:numId w:val="17"/>
        </w:numPr>
        <w:rPr>
          <w:rFonts w:eastAsiaTheme="minorEastAsia"/>
          <w:lang w:eastAsia="zh-CN"/>
        </w:rPr>
      </w:pPr>
      <w:r>
        <w:rPr>
          <w:rFonts w:eastAsiaTheme="minorEastAsia"/>
          <w:lang w:eastAsia="zh-CN"/>
        </w:rPr>
        <w:t>O</w:t>
      </w:r>
      <w:r>
        <w:rPr>
          <w:rFonts w:eastAsiaTheme="minorEastAsia" w:hint="eastAsia"/>
          <w:lang w:eastAsia="zh-CN"/>
        </w:rPr>
        <w:t xml:space="preserve">ption </w:t>
      </w:r>
      <w:r w:rsidR="000D0270">
        <w:rPr>
          <w:rFonts w:eastAsiaTheme="minorEastAsia" w:hint="eastAsia"/>
          <w:lang w:eastAsia="zh-CN"/>
        </w:rPr>
        <w:t>4</w:t>
      </w:r>
      <w:r>
        <w:rPr>
          <w:rFonts w:eastAsiaTheme="minorEastAsia" w:hint="eastAsia"/>
          <w:lang w:eastAsia="zh-CN"/>
        </w:rPr>
        <w:t>: The n</w:t>
      </w:r>
      <w:r w:rsidRPr="004A2605">
        <w:rPr>
          <w:rFonts w:eastAsiaTheme="minorEastAsia"/>
          <w:lang w:eastAsia="zh-CN"/>
        </w:rPr>
        <w:t xml:space="preserve">ew serving </w:t>
      </w:r>
      <w:proofErr w:type="spellStart"/>
      <w:r w:rsidRPr="004A2605">
        <w:rPr>
          <w:rFonts w:eastAsiaTheme="minorEastAsia"/>
          <w:lang w:eastAsia="zh-CN"/>
        </w:rPr>
        <w:t>gNB</w:t>
      </w:r>
      <w:proofErr w:type="spellEnd"/>
      <w:r w:rsidRPr="004A2605">
        <w:rPr>
          <w:rFonts w:eastAsiaTheme="minorEastAsia"/>
          <w:lang w:eastAsia="zh-CN"/>
        </w:rPr>
        <w:t xml:space="preserve"> and other candidate </w:t>
      </w:r>
      <w:proofErr w:type="spellStart"/>
      <w:r w:rsidRPr="004A2605">
        <w:rPr>
          <w:rFonts w:eastAsiaTheme="minorEastAsia"/>
          <w:lang w:eastAsia="zh-CN"/>
        </w:rPr>
        <w:t>gNB</w:t>
      </w:r>
      <w:proofErr w:type="spellEnd"/>
      <w:r w:rsidRPr="004A2605">
        <w:rPr>
          <w:rFonts w:eastAsiaTheme="minorEastAsia"/>
          <w:lang w:eastAsia="zh-CN"/>
        </w:rPr>
        <w:t xml:space="preserve"> negotiate data forwarding after LTM completion and before next subsequent LTM.</w:t>
      </w:r>
      <w:r w:rsidR="000D0270">
        <w:rPr>
          <w:rFonts w:eastAsiaTheme="minorEastAsia" w:hint="eastAsia"/>
          <w:lang w:eastAsia="zh-CN"/>
        </w:rPr>
        <w:t xml:space="preserve"> </w:t>
      </w:r>
    </w:p>
    <w:p w14:paraId="45B7FFA1" w14:textId="7EFFC03B" w:rsidR="000A587D" w:rsidRPr="000A587D" w:rsidRDefault="000A587D" w:rsidP="004A2605">
      <w:pPr>
        <w:rPr>
          <w:rFonts w:eastAsiaTheme="minorEastAsia"/>
          <w:b/>
          <w:bCs/>
          <w:lang w:eastAsia="zh-CN"/>
        </w:rPr>
      </w:pPr>
      <w:r w:rsidRPr="00425996">
        <w:rPr>
          <w:rFonts w:eastAsiaTheme="minorEastAsia" w:hint="eastAsia"/>
          <w:b/>
          <w:bCs/>
          <w:lang w:eastAsia="zh-CN"/>
        </w:rPr>
        <w:t>Q</w:t>
      </w:r>
      <w:r w:rsidR="002744F8">
        <w:rPr>
          <w:rFonts w:eastAsiaTheme="minorEastAsia" w:hint="eastAsia"/>
          <w:b/>
          <w:bCs/>
          <w:lang w:eastAsia="zh-CN"/>
        </w:rPr>
        <w:t>uestion</w:t>
      </w:r>
      <w:r w:rsidRPr="00425996">
        <w:rPr>
          <w:rFonts w:eastAsiaTheme="minorEastAsia" w:hint="eastAsia"/>
          <w:b/>
          <w:bCs/>
          <w:lang w:eastAsia="zh-CN"/>
        </w:rPr>
        <w:t xml:space="preserve">: </w:t>
      </w:r>
      <w:r>
        <w:rPr>
          <w:rFonts w:eastAsiaTheme="minorEastAsia" w:hint="eastAsia"/>
          <w:b/>
          <w:bCs/>
          <w:lang w:eastAsia="zh-CN"/>
        </w:rPr>
        <w:t>Which option</w:t>
      </w:r>
      <w:r w:rsidRPr="00425996">
        <w:rPr>
          <w:rFonts w:eastAsiaTheme="minorEastAsia" w:hint="eastAsia"/>
          <w:b/>
          <w:bCs/>
          <w:lang w:eastAsia="zh-CN"/>
        </w:rPr>
        <w:t xml:space="preserve"> is agreeable?</w:t>
      </w:r>
      <w:r>
        <w:rPr>
          <w:rFonts w:eastAsiaTheme="minorEastAsia" w:hint="eastAsia"/>
          <w:b/>
          <w:bCs/>
          <w:lang w:eastAsia="zh-CN"/>
        </w:rPr>
        <w:t xml:space="preserve"> </w:t>
      </w:r>
      <w:r>
        <w:rPr>
          <w:rFonts w:eastAsiaTheme="minorEastAsia"/>
          <w:b/>
          <w:bCs/>
          <w:lang w:eastAsia="zh-CN"/>
        </w:rPr>
        <w:t>A</w:t>
      </w:r>
      <w:r>
        <w:rPr>
          <w:rFonts w:eastAsiaTheme="minorEastAsia" w:hint="eastAsia"/>
          <w:b/>
          <w:bCs/>
          <w:lang w:eastAsia="zh-CN"/>
        </w:rPr>
        <w:t>nd which message to use?</w:t>
      </w:r>
    </w:p>
    <w:p w14:paraId="59D1A476" w14:textId="5D061892" w:rsidR="004A2605" w:rsidRDefault="004A2605" w:rsidP="004A2605">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4D7552CA" w14:textId="77777777" w:rsidR="009F4B5E" w:rsidRDefault="009F4B5E" w:rsidP="006935CA">
      <w:pPr>
        <w:rPr>
          <w:rFonts w:eastAsiaTheme="minorEastAsia"/>
          <w:lang w:val="en-GB" w:eastAsia="zh-CN"/>
        </w:rPr>
      </w:pPr>
    </w:p>
    <w:p w14:paraId="1AA12579" w14:textId="438AF64E" w:rsidR="00A55263" w:rsidRPr="009F4B5E" w:rsidRDefault="009C7F98" w:rsidP="00C637FC">
      <w:pPr>
        <w:pStyle w:val="20"/>
        <w:rPr>
          <w:lang w:val="en-GB" w:eastAsia="zh-CN"/>
        </w:rPr>
      </w:pPr>
      <w:r w:rsidRPr="009F4B5E">
        <w:rPr>
          <w:lang w:val="en-GB" w:eastAsia="zh-CN"/>
        </w:rPr>
        <w:t>Support</w:t>
      </w:r>
      <w:r w:rsidRPr="009F4B5E">
        <w:rPr>
          <w:rFonts w:hint="eastAsia"/>
          <w:lang w:val="en-GB" w:eastAsia="zh-CN"/>
        </w:rPr>
        <w:t xml:space="preserve"> of inter-CU LTM in </w:t>
      </w:r>
      <w:r w:rsidR="001759D2">
        <w:rPr>
          <w:rFonts w:eastAsiaTheme="minorEastAsia" w:hint="eastAsia"/>
          <w:lang w:val="en-GB" w:eastAsia="zh-CN"/>
        </w:rPr>
        <w:t>NR-</w:t>
      </w:r>
      <w:r w:rsidRPr="009F4B5E">
        <w:rPr>
          <w:rFonts w:hint="eastAsia"/>
          <w:lang w:val="en-GB" w:eastAsia="zh-CN"/>
        </w:rPr>
        <w:t>DC scenario.</w:t>
      </w:r>
    </w:p>
    <w:p w14:paraId="47DDCF37" w14:textId="1E3D6CE0" w:rsidR="00494C66" w:rsidRPr="00883283" w:rsidRDefault="002744F8" w:rsidP="00494C66">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time allows, we can open the discussion on </w:t>
      </w:r>
      <w:r>
        <w:rPr>
          <w:rFonts w:eastAsiaTheme="minorEastAsia"/>
          <w:lang w:val="en-GB" w:eastAsia="zh-CN"/>
        </w:rPr>
        <w:t>support</w:t>
      </w:r>
      <w:r>
        <w:rPr>
          <w:rFonts w:eastAsiaTheme="minorEastAsia" w:hint="eastAsia"/>
          <w:lang w:val="en-GB" w:eastAsia="zh-CN"/>
        </w:rPr>
        <w:t xml:space="preserve"> of inter-CU LTM in DC scenario in the offline.</w:t>
      </w:r>
    </w:p>
    <w:p w14:paraId="3E3D146A" w14:textId="577AA6B9" w:rsidR="00A76637" w:rsidRDefault="00A76637" w:rsidP="00A76637">
      <w:pPr>
        <w:pStyle w:val="3"/>
        <w:rPr>
          <w:rFonts w:eastAsiaTheme="minorEastAsia"/>
          <w:lang w:val="en-GB" w:eastAsia="zh-CN"/>
        </w:rPr>
      </w:pPr>
      <w:r>
        <w:rPr>
          <w:rFonts w:eastAsiaTheme="minorEastAsia" w:hint="eastAsia"/>
          <w:lang w:val="en-GB" w:eastAsia="zh-CN"/>
        </w:rPr>
        <w:t>Applicable scenario</w:t>
      </w:r>
    </w:p>
    <w:p w14:paraId="7C0F5CD9" w14:textId="6CE8036D" w:rsidR="0093626A" w:rsidRDefault="0093626A" w:rsidP="0093626A">
      <w:pPr>
        <w:jc w:val="both"/>
      </w:pPr>
      <w:r w:rsidRPr="00E92B0D">
        <w:t>B</w:t>
      </w:r>
      <w:r w:rsidRPr="00E92B0D">
        <w:rPr>
          <w:rFonts w:hint="eastAsia"/>
        </w:rPr>
        <w:t>ased on</w:t>
      </w:r>
      <w:r>
        <w:rPr>
          <w:rFonts w:eastAsiaTheme="minorEastAsia" w:hint="eastAsia"/>
          <w:lang w:eastAsia="zh-CN"/>
        </w:rPr>
        <w:t xml:space="preserve"> [7483, E///]</w:t>
      </w:r>
      <w:r w:rsidRPr="00E92B0D">
        <w:rPr>
          <w:rFonts w:hint="eastAsia"/>
        </w:rPr>
        <w:t>, t</w:t>
      </w:r>
      <w:r>
        <w:t xml:space="preserve">he following are NR-DC </w:t>
      </w:r>
      <w:proofErr w:type="gramStart"/>
      <w:r>
        <w:t xml:space="preserve">scenarios </w:t>
      </w:r>
      <w:r>
        <w:rPr>
          <w:rFonts w:eastAsiaTheme="minorEastAsia" w:hint="eastAsia"/>
          <w:lang w:eastAsia="zh-CN"/>
        </w:rPr>
        <w:t>are</w:t>
      </w:r>
      <w:proofErr w:type="gramEnd"/>
      <w:r>
        <w:rPr>
          <w:rFonts w:eastAsiaTheme="minorEastAsia" w:hint="eastAsia"/>
          <w:lang w:eastAsia="zh-CN"/>
        </w:rPr>
        <w:t xml:space="preserve"> proposed to be </w:t>
      </w:r>
      <w:r w:rsidRPr="0093626A">
        <w:t>support</w:t>
      </w:r>
      <w:r>
        <w:rPr>
          <w:rFonts w:eastAsiaTheme="minorEastAsia" w:hint="eastAsia"/>
          <w:lang w:eastAsia="zh-CN"/>
        </w:rPr>
        <w:t>ed for</w:t>
      </w:r>
      <w:r w:rsidRPr="0093626A">
        <w:t xml:space="preserve"> inter-CU LTM for NR-DC</w:t>
      </w:r>
      <w:r>
        <w:t>:</w:t>
      </w:r>
    </w:p>
    <w:p w14:paraId="24D2515E" w14:textId="55F8A711" w:rsidR="00A76637" w:rsidRPr="0093626A" w:rsidRDefault="00A76637" w:rsidP="0093626A">
      <w:pPr>
        <w:pStyle w:val="ab"/>
        <w:numPr>
          <w:ilvl w:val="0"/>
          <w:numId w:val="44"/>
        </w:numPr>
        <w:rPr>
          <w:rFonts w:eastAsiaTheme="minorEastAsia"/>
          <w:lang w:val="en-GB" w:eastAsia="zh-CN"/>
        </w:rPr>
      </w:pPr>
      <w:r w:rsidRPr="0093626A">
        <w:rPr>
          <w:rFonts w:eastAsiaTheme="minorEastAsia"/>
          <w:lang w:val="en-GB" w:eastAsia="zh-CN"/>
        </w:rPr>
        <w:t xml:space="preserve">Inter-MN LTM without SN Release </w:t>
      </w:r>
    </w:p>
    <w:p w14:paraId="33883A99" w14:textId="67ED59FD" w:rsidR="00A76637" w:rsidRPr="0093626A" w:rsidRDefault="00A76637" w:rsidP="0093626A">
      <w:pPr>
        <w:pStyle w:val="ab"/>
        <w:numPr>
          <w:ilvl w:val="0"/>
          <w:numId w:val="44"/>
        </w:numPr>
        <w:rPr>
          <w:rFonts w:eastAsiaTheme="minorEastAsia"/>
          <w:lang w:val="en-GB" w:eastAsia="zh-CN"/>
        </w:rPr>
      </w:pPr>
      <w:r w:rsidRPr="0093626A">
        <w:rPr>
          <w:rFonts w:eastAsiaTheme="minorEastAsia"/>
          <w:lang w:val="en-GB" w:eastAsia="zh-CN"/>
        </w:rPr>
        <w:t>Inter-MN LTM with SN Release</w:t>
      </w:r>
    </w:p>
    <w:p w14:paraId="0C3CC2F2" w14:textId="294B8AE9" w:rsidR="00A76637" w:rsidRPr="0093626A" w:rsidRDefault="00A76637" w:rsidP="0093626A">
      <w:pPr>
        <w:pStyle w:val="ab"/>
        <w:numPr>
          <w:ilvl w:val="0"/>
          <w:numId w:val="44"/>
        </w:numPr>
        <w:rPr>
          <w:rFonts w:eastAsiaTheme="minorEastAsia"/>
          <w:lang w:val="en-GB" w:eastAsia="zh-CN"/>
        </w:rPr>
      </w:pPr>
      <w:r w:rsidRPr="0093626A">
        <w:rPr>
          <w:rFonts w:eastAsiaTheme="minorEastAsia"/>
          <w:lang w:val="en-GB" w:eastAsia="zh-CN"/>
        </w:rPr>
        <w:t xml:space="preserve">SN LTM initiated SN Change </w:t>
      </w:r>
    </w:p>
    <w:p w14:paraId="120F7CB5" w14:textId="0861C0A5" w:rsidR="00A76637" w:rsidRPr="0093626A" w:rsidRDefault="0093626A" w:rsidP="00A76637">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this session, we can </w:t>
      </w:r>
      <w:r>
        <w:rPr>
          <w:rFonts w:eastAsiaTheme="minorEastAsia"/>
          <w:lang w:val="en-GB" w:eastAsia="zh-CN"/>
        </w:rPr>
        <w:t>check</w:t>
      </w:r>
      <w:r>
        <w:rPr>
          <w:rFonts w:eastAsiaTheme="minorEastAsia" w:hint="eastAsia"/>
          <w:lang w:val="en-GB" w:eastAsia="zh-CN"/>
        </w:rPr>
        <w:t xml:space="preserve"> </w:t>
      </w:r>
      <w:r>
        <w:rPr>
          <w:rFonts w:eastAsiaTheme="minorEastAsia"/>
          <w:lang w:val="en-GB" w:eastAsia="zh-CN"/>
        </w:rPr>
        <w:t>whether</w:t>
      </w:r>
      <w:r>
        <w:rPr>
          <w:rFonts w:eastAsiaTheme="minorEastAsia" w:hint="eastAsia"/>
          <w:lang w:val="en-GB" w:eastAsia="zh-CN"/>
        </w:rPr>
        <w:t xml:space="preserve"> the above proposed NR-DC </w:t>
      </w:r>
      <w:r>
        <w:rPr>
          <w:rFonts w:eastAsiaTheme="minorEastAsia"/>
          <w:lang w:val="en-GB" w:eastAsia="zh-CN"/>
        </w:rPr>
        <w:t>scenario</w:t>
      </w:r>
      <w:r>
        <w:rPr>
          <w:rFonts w:eastAsiaTheme="minorEastAsia" w:hint="eastAsia"/>
          <w:lang w:val="en-GB" w:eastAsia="zh-CN"/>
        </w:rPr>
        <w:t xml:space="preserve"> should be </w:t>
      </w:r>
      <w:r>
        <w:rPr>
          <w:rFonts w:eastAsiaTheme="minorEastAsia"/>
          <w:lang w:val="en-GB" w:eastAsia="zh-CN"/>
        </w:rPr>
        <w:t>supported</w:t>
      </w:r>
      <w:r>
        <w:rPr>
          <w:rFonts w:eastAsiaTheme="minorEastAsia" w:hint="eastAsia"/>
          <w:lang w:val="en-GB" w:eastAsia="zh-CN"/>
        </w:rPr>
        <w:t>.</w:t>
      </w:r>
    </w:p>
    <w:p w14:paraId="772FE778" w14:textId="5C4438C7" w:rsidR="00A76637" w:rsidRPr="00A76637" w:rsidRDefault="00A76637" w:rsidP="00A76637">
      <w:pPr>
        <w:rPr>
          <w:rFonts w:eastAsiaTheme="minorEastAsia"/>
          <w:b/>
          <w:bCs/>
          <w:lang w:val="en-GB" w:eastAsia="zh-CN"/>
        </w:rPr>
      </w:pPr>
      <w:r w:rsidRPr="00A76637">
        <w:rPr>
          <w:rFonts w:eastAsiaTheme="minorEastAsia"/>
          <w:b/>
          <w:bCs/>
          <w:lang w:val="en-GB" w:eastAsia="zh-CN"/>
        </w:rPr>
        <w:t>Proposal</w:t>
      </w:r>
      <w:r w:rsidRPr="00A76637">
        <w:rPr>
          <w:rFonts w:eastAsiaTheme="minorEastAsia" w:hint="eastAsia"/>
          <w:b/>
          <w:bCs/>
          <w:lang w:val="en-GB" w:eastAsia="zh-CN"/>
        </w:rPr>
        <w:t xml:space="preserve">: </w:t>
      </w:r>
      <w:r w:rsidRPr="00A76637">
        <w:rPr>
          <w:rFonts w:eastAsiaTheme="minorEastAsia"/>
          <w:b/>
          <w:bCs/>
          <w:lang w:val="en-GB" w:eastAsia="zh-CN"/>
        </w:rPr>
        <w:t>RAN3 to discuss the following scenarios to support inter-CU LTM with NR-DC.</w:t>
      </w:r>
    </w:p>
    <w:p w14:paraId="03CFDDE2" w14:textId="693E38C6" w:rsidR="00A76637" w:rsidRPr="00A76637" w:rsidRDefault="00A76637" w:rsidP="00A76637">
      <w:pPr>
        <w:pStyle w:val="ab"/>
        <w:numPr>
          <w:ilvl w:val="0"/>
          <w:numId w:val="43"/>
        </w:numPr>
        <w:rPr>
          <w:rFonts w:eastAsiaTheme="minorEastAsia"/>
          <w:b/>
          <w:bCs/>
          <w:lang w:val="en-GB" w:eastAsia="zh-CN"/>
        </w:rPr>
      </w:pPr>
      <w:r w:rsidRPr="00A76637">
        <w:rPr>
          <w:rFonts w:eastAsiaTheme="minorEastAsia"/>
          <w:b/>
          <w:bCs/>
          <w:lang w:val="en-GB" w:eastAsia="zh-CN"/>
        </w:rPr>
        <w:t>Inter-MN LTM without SN Release, with/without intra-SN LTM</w:t>
      </w:r>
    </w:p>
    <w:p w14:paraId="587FE12B" w14:textId="28971AAA" w:rsidR="00A76637" w:rsidRPr="00A76637" w:rsidRDefault="00A76637" w:rsidP="00A76637">
      <w:pPr>
        <w:pStyle w:val="ab"/>
        <w:numPr>
          <w:ilvl w:val="0"/>
          <w:numId w:val="43"/>
        </w:numPr>
        <w:rPr>
          <w:rFonts w:eastAsiaTheme="minorEastAsia"/>
          <w:b/>
          <w:bCs/>
          <w:lang w:val="en-GB" w:eastAsia="zh-CN"/>
        </w:rPr>
      </w:pPr>
      <w:r w:rsidRPr="00A76637">
        <w:rPr>
          <w:rFonts w:eastAsiaTheme="minorEastAsia"/>
          <w:b/>
          <w:bCs/>
          <w:lang w:val="en-GB" w:eastAsia="zh-CN"/>
        </w:rPr>
        <w:t>Inter-MN LTM with SN Release</w:t>
      </w:r>
    </w:p>
    <w:p w14:paraId="130836EF" w14:textId="76970588" w:rsidR="00A76637" w:rsidRDefault="00A76637" w:rsidP="00A76637">
      <w:pPr>
        <w:pStyle w:val="ab"/>
        <w:numPr>
          <w:ilvl w:val="0"/>
          <w:numId w:val="43"/>
        </w:numPr>
        <w:rPr>
          <w:rFonts w:eastAsiaTheme="minorEastAsia"/>
          <w:b/>
          <w:bCs/>
          <w:lang w:val="en-GB" w:eastAsia="zh-CN"/>
        </w:rPr>
      </w:pPr>
      <w:r w:rsidRPr="00A76637">
        <w:rPr>
          <w:rFonts w:eastAsiaTheme="minorEastAsia"/>
          <w:b/>
          <w:bCs/>
          <w:lang w:val="en-GB" w:eastAsia="zh-CN"/>
        </w:rPr>
        <w:t>SN LTM initiated SN Change</w:t>
      </w:r>
    </w:p>
    <w:p w14:paraId="6E5035D7" w14:textId="77777777" w:rsidR="00A76637" w:rsidRDefault="00A76637" w:rsidP="00A76637">
      <w:pPr>
        <w:rPr>
          <w:rFonts w:eastAsiaTheme="minorEastAsia"/>
          <w:b/>
          <w:bCs/>
          <w:lang w:val="en-GB" w:eastAsia="zh-CN"/>
        </w:rPr>
      </w:pPr>
    </w:p>
    <w:p w14:paraId="0DC1D90F" w14:textId="77777777" w:rsidR="00A76637" w:rsidRDefault="00A76637" w:rsidP="00A76637">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24A5F557" w14:textId="77777777" w:rsidR="00A76637" w:rsidRPr="00A76637" w:rsidRDefault="00A76637" w:rsidP="00A76637">
      <w:pPr>
        <w:rPr>
          <w:rFonts w:eastAsiaTheme="minorEastAsia"/>
          <w:b/>
          <w:bCs/>
          <w:lang w:val="en-GB" w:eastAsia="zh-CN"/>
        </w:rPr>
      </w:pPr>
    </w:p>
    <w:p w14:paraId="5029E179" w14:textId="4DC5F461" w:rsidR="00506D42" w:rsidRDefault="00506D42" w:rsidP="00506D42">
      <w:pPr>
        <w:pStyle w:val="3"/>
        <w:rPr>
          <w:rFonts w:eastAsiaTheme="minorEastAsia"/>
          <w:lang w:val="en-GB" w:eastAsia="zh-CN"/>
        </w:rPr>
      </w:pPr>
      <w:r>
        <w:rPr>
          <w:rFonts w:eastAsiaTheme="minorEastAsia" w:hint="eastAsia"/>
          <w:lang w:val="en-GB" w:eastAsia="zh-CN"/>
        </w:rPr>
        <w:t>SN initiated inter-CU LTM</w:t>
      </w:r>
    </w:p>
    <w:p w14:paraId="2BDBA2AE" w14:textId="48148A9A" w:rsidR="006D436B" w:rsidRPr="000741B6" w:rsidRDefault="00C36DCC" w:rsidP="006D436B">
      <w:pPr>
        <w:spacing w:beforeLines="50" w:before="120" w:after="0"/>
        <w:rPr>
          <w:rFonts w:eastAsia="等线"/>
          <w:lang w:eastAsia="zh-CN"/>
        </w:rPr>
      </w:pPr>
      <w:r>
        <w:rPr>
          <w:rFonts w:eastAsia="等线"/>
          <w:lang w:eastAsia="zh-CN"/>
        </w:rPr>
        <w:t>I</w:t>
      </w:r>
      <w:r>
        <w:rPr>
          <w:rFonts w:eastAsia="等线" w:hint="eastAsia"/>
          <w:lang w:eastAsia="zh-CN"/>
        </w:rPr>
        <w:t>n this meeting, we received an</w:t>
      </w:r>
      <w:r w:rsidR="006D436B" w:rsidRPr="000741B6">
        <w:rPr>
          <w:rFonts w:eastAsia="等线"/>
          <w:lang w:eastAsia="zh-CN"/>
        </w:rPr>
        <w:t xml:space="preserve"> </w:t>
      </w:r>
      <w:proofErr w:type="gramStart"/>
      <w:r w:rsidR="006D436B" w:rsidRPr="000741B6">
        <w:rPr>
          <w:rFonts w:eastAsia="等线"/>
          <w:lang w:eastAsia="zh-CN"/>
        </w:rPr>
        <w:t>LS</w:t>
      </w:r>
      <w:r>
        <w:rPr>
          <w:rFonts w:eastAsia="等线" w:hint="eastAsia"/>
          <w:lang w:eastAsia="zh-CN"/>
        </w:rPr>
        <w:t>(</w:t>
      </w:r>
      <w:proofErr w:type="gramEnd"/>
      <w:r w:rsidRPr="00C36DCC">
        <w:rPr>
          <w:rFonts w:eastAsia="等线"/>
          <w:lang w:eastAsia="zh-CN"/>
        </w:rPr>
        <w:t>R3-247111 / R2-2409378</w:t>
      </w:r>
      <w:r>
        <w:rPr>
          <w:rFonts w:eastAsia="等线" w:hint="eastAsia"/>
          <w:lang w:eastAsia="zh-CN"/>
        </w:rPr>
        <w:t>)</w:t>
      </w:r>
      <w:r w:rsidR="006D436B" w:rsidRPr="000741B6">
        <w:rPr>
          <w:rFonts w:eastAsia="等线"/>
          <w:lang w:eastAsia="zh-CN"/>
        </w:rPr>
        <w:t xml:space="preserve"> from RAN2 containing the following RAN2 agreements related to inter-CU LTM.</w:t>
      </w:r>
    </w:p>
    <w:tbl>
      <w:tblPr>
        <w:tblStyle w:val="a8"/>
        <w:tblW w:w="0" w:type="auto"/>
        <w:tblInd w:w="279" w:type="dxa"/>
        <w:tblLook w:val="04A0" w:firstRow="1" w:lastRow="0" w:firstColumn="1" w:lastColumn="0" w:noHBand="0" w:noVBand="1"/>
      </w:tblPr>
      <w:tblGrid>
        <w:gridCol w:w="8926"/>
      </w:tblGrid>
      <w:tr w:rsidR="006D436B" w14:paraId="1EDA787C" w14:textId="77777777" w:rsidTr="005B7F0B">
        <w:tc>
          <w:tcPr>
            <w:tcW w:w="9350" w:type="dxa"/>
          </w:tcPr>
          <w:p w14:paraId="2F0921F6" w14:textId="0E43B349" w:rsidR="006D436B" w:rsidRPr="0017583C" w:rsidRDefault="00EC42F1" w:rsidP="00EC42F1">
            <w:pPr>
              <w:spacing w:after="0"/>
              <w:ind w:left="142" w:hanging="142"/>
              <w:textAlignment w:val="baseline"/>
              <w:rPr>
                <w:rFonts w:ascii="Arial" w:eastAsiaTheme="minorEastAsia" w:hAnsi="Arial" w:cs="Arial"/>
                <w:lang w:eastAsia="zh-CN"/>
              </w:rPr>
            </w:pPr>
            <w:r w:rsidRPr="00EC42F1">
              <w:rPr>
                <w:rFonts w:ascii="Calibri" w:eastAsia="宋体" w:hAnsi="Calibri" w:cs="Calibri"/>
                <w:b/>
                <w:bCs/>
                <w:i/>
                <w:iCs/>
                <w:color w:val="000000"/>
                <w:sz w:val="18"/>
                <w:szCs w:val="18"/>
                <w:lang w:eastAsia="zh-CN"/>
              </w:rPr>
              <w:t>RAN2 #127</w:t>
            </w:r>
            <w:r>
              <w:rPr>
                <w:rFonts w:ascii="Calibri" w:eastAsia="宋体" w:hAnsi="Calibri" w:cs="Calibri" w:hint="eastAsia"/>
                <w:b/>
                <w:bCs/>
                <w:i/>
                <w:iCs/>
                <w:color w:val="000000"/>
                <w:sz w:val="18"/>
                <w:szCs w:val="18"/>
                <w:lang w:eastAsia="zh-CN"/>
              </w:rPr>
              <w:t>:</w:t>
            </w:r>
          </w:p>
          <w:p w14:paraId="0C68B3D6" w14:textId="68CD9E5B"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10.</w:t>
            </w:r>
            <w:r w:rsidR="00EC42F1">
              <w:rPr>
                <w:rFonts w:ascii="Arial" w:eastAsiaTheme="minorEastAsia" w:hAnsi="Arial" w:cs="Arial" w:hint="eastAsia"/>
                <w:sz w:val="18"/>
                <w:szCs w:val="20"/>
                <w:lang w:eastAsia="zh-CN"/>
              </w:rPr>
              <w:t xml:space="preserve"> </w:t>
            </w:r>
            <w:r w:rsidRPr="00EC42F1">
              <w:rPr>
                <w:rFonts w:ascii="Arial" w:hAnsi="Arial" w:cs="Arial"/>
                <w:sz w:val="18"/>
                <w:szCs w:val="20"/>
                <w:lang w:eastAsia="zh-CN"/>
              </w:rPr>
              <w:t>Inter-CU SCG LTM preparation can be initiated by source SN.</w:t>
            </w:r>
          </w:p>
          <w:p w14:paraId="27C7C793" w14:textId="03B5997A"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11.</w:t>
            </w:r>
            <w:r w:rsidR="00EC42F1">
              <w:rPr>
                <w:rFonts w:ascii="Arial" w:eastAsiaTheme="minorEastAsia" w:hAnsi="Arial" w:cs="Arial" w:hint="eastAsia"/>
                <w:sz w:val="18"/>
                <w:szCs w:val="20"/>
                <w:lang w:eastAsia="zh-CN"/>
              </w:rPr>
              <w:t xml:space="preserve"> </w:t>
            </w:r>
            <w:r w:rsidRPr="00EC42F1">
              <w:rPr>
                <w:rFonts w:ascii="Arial" w:hAnsi="Arial" w:cs="Arial"/>
                <w:sz w:val="18"/>
                <w:szCs w:val="20"/>
                <w:lang w:eastAsia="zh-CN"/>
              </w:rPr>
              <w:t>The inter-CU SCG LTM configuration, SN generates SCG part configuration, MN includes it into its MN RRC configuration message.</w:t>
            </w:r>
          </w:p>
          <w:p w14:paraId="36401A09" w14:textId="24612A10"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12.</w:t>
            </w:r>
            <w:r w:rsidR="00EC42F1">
              <w:rPr>
                <w:rFonts w:ascii="Arial" w:eastAsiaTheme="minorEastAsia" w:hAnsi="Arial" w:cs="Arial" w:hint="eastAsia"/>
                <w:sz w:val="18"/>
                <w:szCs w:val="20"/>
                <w:lang w:eastAsia="zh-CN"/>
              </w:rPr>
              <w:t xml:space="preserve"> </w:t>
            </w:r>
            <w:r w:rsidRPr="00EC42F1">
              <w:rPr>
                <w:rFonts w:ascii="Arial" w:hAnsi="Arial" w:cs="Arial"/>
                <w:sz w:val="18"/>
                <w:szCs w:val="20"/>
                <w:lang w:eastAsia="zh-CN"/>
              </w:rPr>
              <w:t>For inter-CU SCG LTM, the LTM cell switch command MAC CE is sent by source SN.</w:t>
            </w:r>
          </w:p>
          <w:p w14:paraId="5433979F" w14:textId="5F1EB741"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13.</w:t>
            </w:r>
            <w:r w:rsidR="00EC42F1">
              <w:rPr>
                <w:rFonts w:ascii="Arial" w:eastAsiaTheme="minorEastAsia" w:hAnsi="Arial" w:cs="Arial" w:hint="eastAsia"/>
                <w:sz w:val="18"/>
                <w:szCs w:val="20"/>
                <w:lang w:eastAsia="zh-CN"/>
              </w:rPr>
              <w:t xml:space="preserve"> </w:t>
            </w:r>
            <w:r w:rsidRPr="00EC42F1">
              <w:rPr>
                <w:rFonts w:ascii="Arial" w:hAnsi="Arial" w:cs="Arial"/>
                <w:sz w:val="18"/>
                <w:szCs w:val="20"/>
                <w:lang w:eastAsia="zh-CN"/>
              </w:rPr>
              <w:t xml:space="preserve">RAN2 understands for the security key update of inter-CU SCG LTM, SCPAC security key update mechanism is taken as baseline. We will send LS to SA3 to ask them to take it into account for their </w:t>
            </w:r>
            <w:proofErr w:type="gramStart"/>
            <w:r w:rsidRPr="00EC42F1">
              <w:rPr>
                <w:rFonts w:ascii="Arial" w:hAnsi="Arial" w:cs="Arial"/>
                <w:sz w:val="18"/>
                <w:szCs w:val="20"/>
                <w:lang w:eastAsia="zh-CN"/>
              </w:rPr>
              <w:t>works</w:t>
            </w:r>
            <w:proofErr w:type="gramEnd"/>
            <w:r w:rsidRPr="00EC42F1">
              <w:rPr>
                <w:rFonts w:ascii="Arial" w:hAnsi="Arial" w:cs="Arial"/>
                <w:sz w:val="18"/>
                <w:szCs w:val="20"/>
                <w:lang w:eastAsia="zh-CN"/>
              </w:rPr>
              <w:t>.</w:t>
            </w:r>
          </w:p>
          <w:p w14:paraId="5A4C8C1F" w14:textId="34A1DF09"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14.</w:t>
            </w:r>
            <w:r w:rsidR="00EC42F1">
              <w:rPr>
                <w:rFonts w:ascii="Arial" w:eastAsiaTheme="minorEastAsia" w:hAnsi="Arial" w:cs="Arial" w:hint="eastAsia"/>
                <w:sz w:val="18"/>
                <w:szCs w:val="20"/>
                <w:lang w:eastAsia="zh-CN"/>
              </w:rPr>
              <w:t xml:space="preserve"> </w:t>
            </w:r>
            <w:r w:rsidRPr="00EC42F1">
              <w:rPr>
                <w:rFonts w:ascii="Arial" w:hAnsi="Arial" w:cs="Arial"/>
                <w:sz w:val="18"/>
                <w:szCs w:val="20"/>
                <w:highlight w:val="yellow"/>
                <w:lang w:eastAsia="zh-CN"/>
              </w:rPr>
              <w:t>Only SN-initiated inter-SN LTM</w:t>
            </w:r>
            <w:r w:rsidRPr="00EC42F1">
              <w:rPr>
                <w:rFonts w:ascii="Arial" w:hAnsi="Arial" w:cs="Arial"/>
                <w:sz w:val="18"/>
                <w:szCs w:val="20"/>
                <w:lang w:eastAsia="zh-CN"/>
              </w:rPr>
              <w:t xml:space="preserve"> (including LTM configuration, early DL/UL synch and LTM execution) is supported in Rel-19.</w:t>
            </w:r>
          </w:p>
          <w:p w14:paraId="45A8678A" w14:textId="77777777" w:rsidR="006D436B" w:rsidRDefault="006D436B" w:rsidP="005B7F0B">
            <w:pPr>
              <w:spacing w:after="0"/>
              <w:rPr>
                <w:lang w:eastAsia="zh-CN"/>
              </w:rPr>
            </w:pPr>
          </w:p>
          <w:p w14:paraId="6898F0A6" w14:textId="60AB825D" w:rsidR="006D436B" w:rsidRPr="00B6100B" w:rsidRDefault="006D436B" w:rsidP="005B7F0B">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#127bis</w:t>
            </w:r>
            <w:r w:rsidR="00EC42F1">
              <w:rPr>
                <w:rFonts w:ascii="Calibri" w:eastAsia="宋体" w:hAnsi="Calibri" w:cs="Calibri" w:hint="eastAsia"/>
                <w:b/>
                <w:bCs/>
                <w:i/>
                <w:iCs/>
                <w:color w:val="000000"/>
                <w:sz w:val="18"/>
                <w:szCs w:val="18"/>
                <w:lang w:eastAsia="zh-CN"/>
              </w:rPr>
              <w:t>:</w:t>
            </w:r>
          </w:p>
          <w:p w14:paraId="4E54F023" w14:textId="3D33C820"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3.</w:t>
            </w:r>
            <w:r w:rsidR="00EC42F1">
              <w:rPr>
                <w:rFonts w:ascii="Arial" w:eastAsiaTheme="minorEastAsia" w:hAnsi="Arial" w:cs="Arial" w:hint="eastAsia"/>
                <w:sz w:val="18"/>
                <w:szCs w:val="20"/>
                <w:lang w:eastAsia="zh-CN"/>
              </w:rPr>
              <w:t xml:space="preserve"> </w:t>
            </w:r>
            <w:r w:rsidRPr="00EC42F1">
              <w:rPr>
                <w:rFonts w:ascii="Arial" w:hAnsi="Arial" w:cs="Arial"/>
                <w:sz w:val="18"/>
                <w:szCs w:val="20"/>
                <w:lang w:eastAsia="zh-CN"/>
              </w:rPr>
              <w:t xml:space="preserve">The SCPAC-similar security update configuration is introduced for inter-CU SCG LTM, i.e. </w:t>
            </w:r>
            <w:proofErr w:type="gramStart"/>
            <w:r w:rsidRPr="00EC42F1">
              <w:rPr>
                <w:rFonts w:ascii="Arial" w:hAnsi="Arial" w:cs="Arial"/>
                <w:sz w:val="18"/>
                <w:szCs w:val="20"/>
                <w:lang w:eastAsia="zh-CN"/>
              </w:rPr>
              <w:t>similar to</w:t>
            </w:r>
            <w:proofErr w:type="gramEnd"/>
            <w:r w:rsidRPr="00EC42F1">
              <w:rPr>
                <w:rFonts w:ascii="Arial" w:hAnsi="Arial" w:cs="Arial"/>
                <w:sz w:val="18"/>
                <w:szCs w:val="20"/>
                <w:lang w:eastAsia="zh-CN"/>
              </w:rPr>
              <w:t xml:space="preserve"> IEs </w:t>
            </w:r>
            <w:proofErr w:type="spellStart"/>
            <w:r w:rsidRPr="00EC42F1">
              <w:rPr>
                <w:rFonts w:ascii="Arial" w:hAnsi="Arial" w:cs="Arial"/>
                <w:sz w:val="18"/>
                <w:szCs w:val="20"/>
                <w:lang w:eastAsia="zh-CN"/>
              </w:rPr>
              <w:t>sk-CounterConfiguration</w:t>
            </w:r>
            <w:proofErr w:type="spellEnd"/>
            <w:r w:rsidRPr="00EC42F1">
              <w:rPr>
                <w:rFonts w:ascii="Arial" w:hAnsi="Arial" w:cs="Arial"/>
                <w:sz w:val="18"/>
                <w:szCs w:val="20"/>
                <w:lang w:eastAsia="zh-CN"/>
              </w:rPr>
              <w:t xml:space="preserve">, </w:t>
            </w:r>
            <w:proofErr w:type="spellStart"/>
            <w:r w:rsidRPr="00EC42F1">
              <w:rPr>
                <w:rFonts w:ascii="Arial" w:hAnsi="Arial" w:cs="Arial"/>
                <w:sz w:val="18"/>
                <w:szCs w:val="20"/>
                <w:lang w:eastAsia="zh-CN"/>
              </w:rPr>
              <w:t>servingSecurityCellSetId</w:t>
            </w:r>
            <w:proofErr w:type="spellEnd"/>
            <w:r w:rsidRPr="00EC42F1">
              <w:rPr>
                <w:rFonts w:ascii="Arial" w:hAnsi="Arial" w:cs="Arial"/>
                <w:sz w:val="18"/>
                <w:szCs w:val="20"/>
                <w:lang w:eastAsia="zh-CN"/>
              </w:rPr>
              <w:t xml:space="preserve"> and </w:t>
            </w:r>
            <w:proofErr w:type="spellStart"/>
            <w:r w:rsidRPr="00EC42F1">
              <w:rPr>
                <w:rFonts w:ascii="Arial" w:hAnsi="Arial" w:cs="Arial"/>
                <w:sz w:val="18"/>
                <w:szCs w:val="20"/>
                <w:lang w:eastAsia="zh-CN"/>
              </w:rPr>
              <w:t>securityCellSetId</w:t>
            </w:r>
            <w:proofErr w:type="spellEnd"/>
            <w:r w:rsidRPr="00EC42F1">
              <w:rPr>
                <w:rFonts w:ascii="Arial" w:hAnsi="Arial" w:cs="Arial"/>
                <w:sz w:val="18"/>
                <w:szCs w:val="20"/>
                <w:lang w:eastAsia="zh-CN"/>
              </w:rPr>
              <w:t>. The names of the new IEs are to be discussed in stage3.</w:t>
            </w:r>
          </w:p>
          <w:p w14:paraId="2B8D54C5" w14:textId="0E196E22"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4.</w:t>
            </w:r>
            <w:r w:rsidR="00EC42F1">
              <w:rPr>
                <w:rFonts w:ascii="Arial" w:eastAsiaTheme="minorEastAsia" w:hAnsi="Arial" w:cs="Arial" w:hint="eastAsia"/>
                <w:sz w:val="18"/>
                <w:szCs w:val="20"/>
                <w:lang w:eastAsia="zh-CN"/>
              </w:rPr>
              <w:t xml:space="preserve"> </w:t>
            </w:r>
            <w:r w:rsidRPr="00EC42F1">
              <w:rPr>
                <w:rFonts w:ascii="Arial" w:hAnsi="Arial" w:cs="Arial"/>
                <w:sz w:val="18"/>
                <w:szCs w:val="20"/>
                <w:lang w:eastAsia="zh-CN"/>
              </w:rPr>
              <w:t>Regarding the candidate and reference configuration generation and signaling design, the following SCPAC-similar principles can be applied for inter-CU SCG LTM as baseline:</w:t>
            </w:r>
          </w:p>
          <w:p w14:paraId="67F9CC2D" w14:textId="77777777"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ab/>
              <w:t>- The reference configuration for inter-CU SCG LTM at least include SCG part, FFS on MCG part.</w:t>
            </w:r>
          </w:p>
          <w:p w14:paraId="751AC68B" w14:textId="77777777"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ab/>
              <w:t>- FFS: Network ensures that when UE combines the reference and candidate configuration for inter-CU SCG LTM, the configuration generated by UE must contain both MCG and SCG part configurations.</w:t>
            </w:r>
          </w:p>
          <w:p w14:paraId="1F3FA76D" w14:textId="77777777"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ab/>
              <w:t xml:space="preserve">- The candidate configuration and reference configuration are modeled as an MN </w:t>
            </w:r>
            <w:proofErr w:type="spellStart"/>
            <w:r w:rsidRPr="00EC42F1">
              <w:rPr>
                <w:rFonts w:ascii="Arial" w:hAnsi="Arial" w:cs="Arial"/>
                <w:sz w:val="18"/>
                <w:szCs w:val="20"/>
                <w:lang w:eastAsia="zh-CN"/>
              </w:rPr>
              <w:t>RRCReconfiguration</w:t>
            </w:r>
            <w:proofErr w:type="spellEnd"/>
            <w:r w:rsidRPr="00EC42F1">
              <w:rPr>
                <w:rFonts w:ascii="Arial" w:hAnsi="Arial" w:cs="Arial"/>
                <w:sz w:val="18"/>
                <w:szCs w:val="20"/>
                <w:lang w:eastAsia="zh-CN"/>
              </w:rPr>
              <w:t xml:space="preserve"> message.</w:t>
            </w:r>
          </w:p>
          <w:p w14:paraId="6806CDD9" w14:textId="77777777"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ab/>
              <w:t>- Upon inter-CU SCG LTM, the UE performs reconfiguration with sync towards SCG, but the reconfiguration with sync in MCG is not allowed.</w:t>
            </w:r>
          </w:p>
          <w:p w14:paraId="6813E215" w14:textId="77777777"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ab/>
              <w:t>- The MN generates the MCG part of the reference configuration (if any), while the SN (source or candidate) generates the SCG part of the reference configuration.</w:t>
            </w:r>
          </w:p>
          <w:p w14:paraId="5DD5412E" w14:textId="77777777"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ab/>
              <w:t>- The MN is responsible for the reference configuration generation for SN initiated inter-CU SCG LTM. It can be up to the NW implementation whether to include the MCG part.</w:t>
            </w:r>
          </w:p>
          <w:p w14:paraId="59325DB9" w14:textId="77777777"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ab/>
              <w:t>- The MN can request an SCG reference configuration from any of the involved SNs.</w:t>
            </w:r>
          </w:p>
          <w:p w14:paraId="7C425E24" w14:textId="3696BFD8"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 xml:space="preserve">5.For SN initiated inter-CU SCG LTM, the candidate SN provides the SCG part configuration of each candidate </w:t>
            </w:r>
            <w:proofErr w:type="spellStart"/>
            <w:proofErr w:type="gramStart"/>
            <w:r w:rsidRPr="00EC42F1">
              <w:rPr>
                <w:rFonts w:ascii="Arial" w:hAnsi="Arial" w:cs="Arial"/>
                <w:sz w:val="18"/>
                <w:szCs w:val="20"/>
                <w:lang w:eastAsia="zh-CN"/>
              </w:rPr>
              <w:t>PSCell</w:t>
            </w:r>
            <w:proofErr w:type="spellEnd"/>
            <w:r w:rsidRPr="00EC42F1">
              <w:rPr>
                <w:rFonts w:ascii="Arial" w:hAnsi="Arial" w:cs="Arial"/>
                <w:sz w:val="18"/>
                <w:szCs w:val="20"/>
                <w:lang w:eastAsia="zh-CN"/>
              </w:rPr>
              <w:t>, and</w:t>
            </w:r>
            <w:proofErr w:type="gramEnd"/>
            <w:r w:rsidRPr="00EC42F1">
              <w:rPr>
                <w:rFonts w:ascii="Arial" w:hAnsi="Arial" w:cs="Arial"/>
                <w:sz w:val="18"/>
                <w:szCs w:val="20"/>
                <w:lang w:eastAsia="zh-CN"/>
              </w:rPr>
              <w:t xml:space="preserve"> may also provide the L1 RS (e.g. a list of SSB or a list of CSI-RS) configuration for L1 measurement, early UL sync configuration or TCI-state configuration, to the MN.</w:t>
            </w:r>
          </w:p>
          <w:p w14:paraId="1922866A" w14:textId="504A86C7"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 xml:space="preserve">6.The source SN is responsible </w:t>
            </w:r>
            <w:proofErr w:type="gramStart"/>
            <w:r w:rsidRPr="00EC42F1">
              <w:rPr>
                <w:rFonts w:ascii="Arial" w:hAnsi="Arial" w:cs="Arial"/>
                <w:sz w:val="18"/>
                <w:szCs w:val="20"/>
                <w:lang w:eastAsia="zh-CN"/>
              </w:rPr>
              <w:t>to generate</w:t>
            </w:r>
            <w:proofErr w:type="gramEnd"/>
            <w:r w:rsidRPr="00EC42F1">
              <w:rPr>
                <w:rFonts w:ascii="Arial" w:hAnsi="Arial" w:cs="Arial"/>
                <w:sz w:val="18"/>
                <w:szCs w:val="20"/>
                <w:lang w:eastAsia="zh-CN"/>
              </w:rPr>
              <w:t xml:space="preserve"> the common CSI resource configuration for L1 measurement on candidate SCG cells.</w:t>
            </w:r>
          </w:p>
          <w:p w14:paraId="5C8B4362" w14:textId="56215ACE"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7.The MN sends the received L1 RS configuration, early UL sync configuration, or TCI-state configuration of candidate cells to the source SN. And the source SN responds with the common CSI resource configuration to the MN.</w:t>
            </w:r>
          </w:p>
          <w:p w14:paraId="65A4ED40" w14:textId="58A57ADC"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8.</w:t>
            </w:r>
            <w:proofErr w:type="gramStart"/>
            <w:r w:rsidRPr="00EC42F1">
              <w:rPr>
                <w:rFonts w:ascii="Arial" w:hAnsi="Arial" w:cs="Arial"/>
                <w:sz w:val="18"/>
                <w:szCs w:val="20"/>
                <w:lang w:eastAsia="zh-CN"/>
              </w:rPr>
              <w:t>In order to</w:t>
            </w:r>
            <w:proofErr w:type="gramEnd"/>
            <w:r w:rsidRPr="00EC42F1">
              <w:rPr>
                <w:rFonts w:ascii="Arial" w:hAnsi="Arial" w:cs="Arial"/>
                <w:sz w:val="18"/>
                <w:szCs w:val="20"/>
                <w:lang w:eastAsia="zh-CN"/>
              </w:rPr>
              <w:t xml:space="preserve">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032EAA9D" w14:textId="5F672495" w:rsidR="006D436B" w:rsidRPr="00EC42F1" w:rsidRDefault="006D436B" w:rsidP="005B7F0B">
            <w:pPr>
              <w:spacing w:after="0"/>
              <w:rPr>
                <w:rFonts w:ascii="Arial" w:hAnsi="Arial" w:cs="Arial"/>
                <w:sz w:val="18"/>
                <w:szCs w:val="20"/>
                <w:lang w:eastAsia="zh-CN"/>
              </w:rPr>
            </w:pPr>
            <w:r w:rsidRPr="00EC42F1">
              <w:rPr>
                <w:rFonts w:ascii="Arial" w:hAnsi="Arial" w:cs="Arial"/>
                <w:sz w:val="18"/>
                <w:szCs w:val="20"/>
                <w:lang w:eastAsia="zh-CN"/>
              </w:rPr>
              <w:t xml:space="preserve">9.Upon execution of inter-SN SCG LTM, the UE sends an MN </w:t>
            </w:r>
            <w:proofErr w:type="spellStart"/>
            <w:r w:rsidRPr="00EC42F1">
              <w:rPr>
                <w:rFonts w:ascii="Arial" w:hAnsi="Arial" w:cs="Arial"/>
                <w:sz w:val="18"/>
                <w:szCs w:val="20"/>
                <w:lang w:eastAsia="zh-CN"/>
              </w:rPr>
              <w:t>RRCReconfigurationComplete</w:t>
            </w:r>
            <w:proofErr w:type="spellEnd"/>
            <w:r w:rsidRPr="00EC42F1">
              <w:rPr>
                <w:rFonts w:ascii="Arial" w:hAnsi="Arial" w:cs="Arial"/>
                <w:sz w:val="18"/>
                <w:szCs w:val="20"/>
                <w:lang w:eastAsia="zh-CN"/>
              </w:rPr>
              <w:t xml:space="preserve"> message to the MN, which includes an SN </w:t>
            </w:r>
            <w:proofErr w:type="spellStart"/>
            <w:r w:rsidRPr="00EC42F1">
              <w:rPr>
                <w:rFonts w:ascii="Arial" w:hAnsi="Arial" w:cs="Arial"/>
                <w:sz w:val="18"/>
                <w:szCs w:val="20"/>
                <w:lang w:eastAsia="zh-CN"/>
              </w:rPr>
              <w:t>RRCReconfigurationComplete</w:t>
            </w:r>
            <w:proofErr w:type="spellEnd"/>
            <w:r w:rsidRPr="00EC42F1">
              <w:rPr>
                <w:rFonts w:ascii="Arial" w:hAnsi="Arial" w:cs="Arial"/>
                <w:sz w:val="18"/>
                <w:szCs w:val="20"/>
                <w:lang w:eastAsia="zh-CN"/>
              </w:rPr>
              <w:t xml:space="preserve"> message.</w:t>
            </w:r>
          </w:p>
          <w:p w14:paraId="3053EDE7" w14:textId="12F36018" w:rsidR="006D436B" w:rsidRPr="001B75D9" w:rsidRDefault="006D436B" w:rsidP="005B7F0B">
            <w:pPr>
              <w:spacing w:after="0"/>
              <w:rPr>
                <w:lang w:eastAsia="zh-CN"/>
              </w:rPr>
            </w:pPr>
            <w:r w:rsidRPr="00EC42F1">
              <w:rPr>
                <w:rFonts w:ascii="Arial" w:hAnsi="Arial" w:cs="Arial"/>
                <w:sz w:val="18"/>
                <w:szCs w:val="20"/>
                <w:lang w:eastAsia="zh-CN"/>
              </w:rPr>
              <w:t>10.Re-use legacy LTM Cell Switch Command MAC CE for inter-SN LTM.</w:t>
            </w:r>
          </w:p>
        </w:tc>
      </w:tr>
    </w:tbl>
    <w:p w14:paraId="3E4CF50E" w14:textId="77777777" w:rsidR="006D436B" w:rsidRDefault="006D436B" w:rsidP="006D436B">
      <w:pPr>
        <w:spacing w:after="0"/>
        <w:rPr>
          <w:rFonts w:eastAsiaTheme="minorEastAsia"/>
          <w:lang w:eastAsia="zh-CN"/>
        </w:rPr>
      </w:pPr>
    </w:p>
    <w:p w14:paraId="68098B3F" w14:textId="2659C405" w:rsidR="006D436B" w:rsidRDefault="00C36DCC" w:rsidP="006D436B">
      <w:pPr>
        <w:spacing w:before="120"/>
        <w:rPr>
          <w:rFonts w:eastAsia="宋体"/>
        </w:rPr>
      </w:pPr>
      <w:r>
        <w:rPr>
          <w:rFonts w:eastAsia="宋体"/>
          <w:lang w:eastAsia="zh-CN"/>
        </w:rPr>
        <w:t>I</w:t>
      </w:r>
      <w:r>
        <w:rPr>
          <w:rFonts w:eastAsia="宋体" w:hint="eastAsia"/>
          <w:lang w:eastAsia="zh-CN"/>
        </w:rPr>
        <w:t xml:space="preserve">n this </w:t>
      </w:r>
      <w:r>
        <w:rPr>
          <w:rFonts w:eastAsia="宋体"/>
          <w:lang w:eastAsia="zh-CN"/>
        </w:rPr>
        <w:t>session</w:t>
      </w:r>
      <w:r>
        <w:rPr>
          <w:rFonts w:eastAsia="宋体" w:hint="eastAsia"/>
          <w:lang w:eastAsia="zh-CN"/>
        </w:rPr>
        <w:t>,</w:t>
      </w:r>
      <w:r w:rsidRPr="00C36DCC">
        <w:rPr>
          <w:rFonts w:eastAsia="宋体"/>
          <w:lang w:eastAsia="zh-CN"/>
        </w:rPr>
        <w:t xml:space="preserve"> </w:t>
      </w:r>
      <w:r w:rsidR="00EC42F1">
        <w:rPr>
          <w:rFonts w:eastAsia="宋体" w:hint="eastAsia"/>
          <w:lang w:eastAsia="zh-CN"/>
        </w:rPr>
        <w:t xml:space="preserve">we can discuss the stage signaling </w:t>
      </w:r>
      <w:r w:rsidRPr="00C36DCC">
        <w:rPr>
          <w:rFonts w:eastAsia="宋体"/>
          <w:lang w:eastAsia="zh-CN"/>
        </w:rPr>
        <w:t xml:space="preserve">design </w:t>
      </w:r>
      <w:r w:rsidR="00EC42F1">
        <w:rPr>
          <w:rFonts w:eastAsia="宋体" w:hint="eastAsia"/>
          <w:lang w:eastAsia="zh-CN"/>
        </w:rPr>
        <w:t>for</w:t>
      </w:r>
      <w:r w:rsidRPr="00C36DCC">
        <w:rPr>
          <w:rFonts w:eastAsia="宋体"/>
          <w:lang w:eastAsia="zh-CN"/>
        </w:rPr>
        <w:t xml:space="preserve"> SN-initiated inter-CU SCG LTM by </w:t>
      </w:r>
      <w:proofErr w:type="gramStart"/>
      <w:r w:rsidRPr="00C36DCC">
        <w:rPr>
          <w:rFonts w:eastAsia="宋体"/>
          <w:lang w:eastAsia="zh-CN"/>
        </w:rPr>
        <w:t>taking into account</w:t>
      </w:r>
      <w:proofErr w:type="gramEnd"/>
      <w:r w:rsidRPr="00C36DCC">
        <w:rPr>
          <w:rFonts w:eastAsia="宋体"/>
          <w:lang w:eastAsia="zh-CN"/>
        </w:rPr>
        <w:t xml:space="preserve"> the above RAN2 agreements</w:t>
      </w:r>
      <w:r>
        <w:rPr>
          <w:rFonts w:eastAsia="宋体" w:hint="eastAsia"/>
          <w:lang w:eastAsia="zh-CN"/>
        </w:rPr>
        <w:t xml:space="preserve">. </w:t>
      </w:r>
      <w:r w:rsidR="006D436B">
        <w:rPr>
          <w:rFonts w:eastAsia="宋体" w:hint="eastAsia"/>
          <w:lang w:eastAsia="zh-CN"/>
        </w:rPr>
        <w:t>A</w:t>
      </w:r>
      <w:r w:rsidR="006D436B">
        <w:rPr>
          <w:rFonts w:eastAsia="宋体" w:hint="eastAsia"/>
        </w:rPr>
        <w:t xml:space="preserve">n example of the stage-2 signaling flows for SN initiated inter-CU SCG LTM </w:t>
      </w:r>
      <w:r w:rsidR="006D436B">
        <w:rPr>
          <w:rFonts w:eastAsia="宋体" w:hint="eastAsia"/>
          <w:lang w:eastAsia="zh-CN"/>
        </w:rPr>
        <w:t>is provided in [7182, ZTE] and cited as below</w:t>
      </w:r>
      <w:r w:rsidR="006D436B">
        <w:rPr>
          <w:rFonts w:eastAsia="宋体" w:hint="eastAsia"/>
        </w:rPr>
        <w:t>:</w:t>
      </w:r>
    </w:p>
    <w:p w14:paraId="1E8E37B5" w14:textId="5CC1BED1" w:rsidR="006D436B" w:rsidRPr="00EC42F1" w:rsidRDefault="006D436B" w:rsidP="006D436B">
      <w:pPr>
        <w:spacing w:before="120"/>
        <w:rPr>
          <w:rFonts w:eastAsiaTheme="minorEastAsia"/>
          <w:lang w:eastAsia="zh-CN"/>
        </w:rPr>
      </w:pPr>
      <w:r>
        <w:object w:dxaOrig="9135" w:dyaOrig="13020" w14:anchorId="35FDA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1pt" o:ole="">
            <v:imagedata r:id="rId17" o:title=""/>
          </v:shape>
          <o:OLEObject Type="Embed" ProgID="Mscgen.Chart" ShapeID="_x0000_i1025" DrawAspect="Content" ObjectID="_1793771843" r:id="rId18"/>
        </w:object>
      </w:r>
      <w:r>
        <w:rPr>
          <w:rFonts w:eastAsia="宋体"/>
        </w:rPr>
        <w:t xml:space="preserve">    </w:t>
      </w:r>
    </w:p>
    <w:p w14:paraId="50FBCD41" w14:textId="77777777" w:rsidR="006D436B" w:rsidRDefault="006D436B" w:rsidP="006D436B">
      <w:pPr>
        <w:spacing w:before="120"/>
        <w:jc w:val="center"/>
        <w:rPr>
          <w:rFonts w:eastAsia="宋体"/>
          <w:b/>
          <w:bCs/>
        </w:rPr>
      </w:pPr>
      <w:r>
        <w:rPr>
          <w:rFonts w:eastAsia="宋体" w:hint="eastAsia"/>
          <w:b/>
          <w:bCs/>
        </w:rPr>
        <w:t>Figure 1. SN initiated inter-CU SCG LTM procedure</w:t>
      </w:r>
    </w:p>
    <w:p w14:paraId="4C8968B7" w14:textId="303B2B12" w:rsidR="0013722C" w:rsidRPr="00F17B1B" w:rsidRDefault="0013722C" w:rsidP="0013722C">
      <w:pPr>
        <w:spacing w:before="120"/>
        <w:rPr>
          <w:rFonts w:eastAsia="宋体"/>
          <w:b/>
          <w:bCs/>
          <w:i/>
          <w:iCs/>
          <w:u w:val="single"/>
          <w:lang w:eastAsia="zh-CN"/>
        </w:rPr>
      </w:pPr>
      <w:bookmarkStart w:id="17" w:name="OLE_LINK9"/>
      <w:r w:rsidRPr="00F17B1B">
        <w:rPr>
          <w:rFonts w:eastAsia="宋体" w:hint="eastAsia"/>
          <w:b/>
          <w:bCs/>
          <w:i/>
          <w:iCs/>
          <w:u w:val="single"/>
        </w:rPr>
        <w:t>LTM Preparation</w:t>
      </w:r>
      <w:r w:rsidR="00F17B1B">
        <w:rPr>
          <w:rFonts w:eastAsia="宋体" w:hint="eastAsia"/>
          <w:b/>
          <w:bCs/>
          <w:i/>
          <w:iCs/>
          <w:u w:val="single"/>
          <w:lang w:eastAsia="zh-CN"/>
        </w:rPr>
        <w:t>:</w:t>
      </w:r>
    </w:p>
    <w:bookmarkEnd w:id="17"/>
    <w:p w14:paraId="4E830135" w14:textId="77777777" w:rsidR="0013722C" w:rsidRDefault="0013722C" w:rsidP="0013722C">
      <w:pPr>
        <w:spacing w:before="120"/>
        <w:rPr>
          <w:rFonts w:eastAsia="宋体"/>
        </w:rPr>
      </w:pPr>
      <w:r>
        <w:rPr>
          <w:rFonts w:eastAsia="宋体" w:hint="eastAsia"/>
        </w:rPr>
        <w:lastRenderedPageBreak/>
        <w:t xml:space="preserve">In step 1~3a, the source SN initiates the inter-CU SCG LTM preparation procedure by sending a SN Change Required message to the MN. Then the MN requests each candidate SN to allocate resources for the UE by means of the SN Addition procedure. Within the list of cells suggested by the source SN, the candidate SN decides the list of </w:t>
      </w:r>
      <w:proofErr w:type="spellStart"/>
      <w:r>
        <w:rPr>
          <w:rFonts w:eastAsia="宋体" w:hint="eastAsia"/>
        </w:rPr>
        <w:t>PSCell</w:t>
      </w:r>
      <w:proofErr w:type="spellEnd"/>
      <w:r>
        <w:rPr>
          <w:rFonts w:eastAsia="宋体" w:hint="eastAsia"/>
        </w:rPr>
        <w:t xml:space="preserve">(s) to prepare for SCG LTM, considering of the maximum number indicated by the MN. For each prepared </w:t>
      </w:r>
      <w:proofErr w:type="spellStart"/>
      <w:r>
        <w:rPr>
          <w:rFonts w:eastAsia="宋体" w:hint="eastAsia"/>
        </w:rPr>
        <w:t>PSCell</w:t>
      </w:r>
      <w:proofErr w:type="spellEnd"/>
      <w:r>
        <w:rPr>
          <w:rFonts w:eastAsia="宋体" w:hint="eastAsia"/>
        </w:rPr>
        <w:t xml:space="preserve">, the candidate SN provides the corresponding SCG radio resource </w:t>
      </w:r>
      <w:proofErr w:type="gramStart"/>
      <w:r>
        <w:rPr>
          <w:rFonts w:eastAsia="宋体" w:hint="eastAsia"/>
        </w:rPr>
        <w:t>configuration, and</w:t>
      </w:r>
      <w:proofErr w:type="gramEnd"/>
      <w:r>
        <w:rPr>
          <w:rFonts w:eastAsia="宋体" w:hint="eastAsia"/>
        </w:rPr>
        <w:t xml:space="preserve"> may also provide the L1 RS (e.g. SSB or CSI-RS) configuration for L1 measurement, early UL sync configuration, or TCI-state configuration. The candidate SN sends those configurations to the MN via SN Addition Request Acknowledge message. And then the MN may send the </w:t>
      </w:r>
      <w:proofErr w:type="spellStart"/>
      <w:r>
        <w:rPr>
          <w:rFonts w:eastAsia="宋体" w:hint="eastAsia"/>
        </w:rPr>
        <w:t>Xn</w:t>
      </w:r>
      <w:proofErr w:type="spellEnd"/>
      <w:r>
        <w:rPr>
          <w:rFonts w:eastAsia="宋体" w:hint="eastAsia"/>
        </w:rPr>
        <w:t>-U Address Indication message to the candidate SN(s) to provide the information for data forwarding and/or trigger the early data forwarding.</w:t>
      </w:r>
    </w:p>
    <w:p w14:paraId="12D22819" w14:textId="328E9825" w:rsidR="0013722C" w:rsidRDefault="0013722C" w:rsidP="005F6299">
      <w:pPr>
        <w:pStyle w:val="Doc-text2"/>
        <w:pBdr>
          <w:top w:val="single" w:sz="4" w:space="1" w:color="auto"/>
          <w:left w:val="single" w:sz="4" w:space="4" w:color="auto"/>
          <w:bottom w:val="single" w:sz="4" w:space="1" w:color="auto"/>
          <w:right w:val="single" w:sz="4" w:space="0" w:color="auto"/>
        </w:pBdr>
        <w:ind w:left="568" w:firstLine="0"/>
      </w:pPr>
      <w:r>
        <w:rPr>
          <w:lang w:val="en-US"/>
        </w:rPr>
        <w:t>5.</w:t>
      </w:r>
      <w:r w:rsidR="005F6299">
        <w:rPr>
          <w:rFonts w:eastAsiaTheme="minorEastAsia" w:hint="eastAsia"/>
          <w:lang w:val="en-US" w:eastAsia="zh-CN"/>
        </w:rPr>
        <w:t xml:space="preserve"> </w:t>
      </w:r>
      <w:r>
        <w:t xml:space="preserve">For SN initiated inter-CU SCG LTM, the candidate SN provides the SCG part configuration of each candidate </w:t>
      </w:r>
      <w:proofErr w:type="spellStart"/>
      <w:proofErr w:type="gramStart"/>
      <w:r>
        <w:t>PSCell</w:t>
      </w:r>
      <w:proofErr w:type="spellEnd"/>
      <w:r>
        <w:t>, and</w:t>
      </w:r>
      <w:proofErr w:type="gramEnd"/>
      <w:r>
        <w:t xml:space="preserve"> may also provide the </w:t>
      </w:r>
      <w:r w:rsidRPr="00366A31">
        <w:rPr>
          <w:highlight w:val="yellow"/>
        </w:rPr>
        <w:t>L1 RS</w:t>
      </w:r>
      <w:r>
        <w:t xml:space="preserve"> (e.g. </w:t>
      </w:r>
      <w:r w:rsidRPr="009A5761">
        <w:t xml:space="preserve">a list of </w:t>
      </w:r>
      <w:r>
        <w:t xml:space="preserve">SSB or </w:t>
      </w:r>
      <w:r w:rsidRPr="009A5761">
        <w:t xml:space="preserve">a list of </w:t>
      </w:r>
      <w:r>
        <w:t xml:space="preserve">CSI-RS) </w:t>
      </w:r>
      <w:r w:rsidRPr="00797252">
        <w:rPr>
          <w:highlight w:val="yellow"/>
        </w:rPr>
        <w:t>configuration</w:t>
      </w:r>
      <w:r>
        <w:t xml:space="preserve"> for L1 measurement, </w:t>
      </w:r>
      <w:r w:rsidRPr="00797252">
        <w:rPr>
          <w:highlight w:val="yellow"/>
        </w:rPr>
        <w:t>early UL sync configuration or TCI-state configuration,</w:t>
      </w:r>
      <w:r>
        <w:t xml:space="preserve"> to the MN.</w:t>
      </w:r>
    </w:p>
    <w:p w14:paraId="2358F265" w14:textId="1FF8C062" w:rsidR="0013722C" w:rsidRPr="00685AF3" w:rsidRDefault="0013722C" w:rsidP="0013722C">
      <w:pPr>
        <w:spacing w:before="120"/>
        <w:rPr>
          <w:b/>
        </w:rPr>
      </w:pPr>
      <w:r w:rsidRPr="00685AF3">
        <w:rPr>
          <w:rFonts w:eastAsia="宋体"/>
          <w:b/>
          <w:lang w:eastAsia="zh-CN"/>
        </w:rPr>
        <w:t xml:space="preserve">Proposal 1: </w:t>
      </w:r>
      <w:r w:rsidRPr="00685AF3">
        <w:rPr>
          <w:b/>
        </w:rPr>
        <w:t>For SN initiated inter-CU SCG LTM, the source SN initiates the inter-CU SCG LTM preparation procedure by sending a</w:t>
      </w:r>
      <w:r w:rsidR="00E81B3D">
        <w:rPr>
          <w:rFonts w:eastAsiaTheme="minorEastAsia" w:hint="eastAsia"/>
          <w:b/>
          <w:lang w:eastAsia="zh-CN"/>
        </w:rPr>
        <w:t>n</w:t>
      </w:r>
      <w:r w:rsidRPr="00685AF3">
        <w:rPr>
          <w:b/>
        </w:rPr>
        <w:t xml:space="preserve"> SN Change Required message to the MN. </w:t>
      </w:r>
    </w:p>
    <w:p w14:paraId="2657BFB8" w14:textId="77777777" w:rsidR="0013722C" w:rsidRPr="00685AF3" w:rsidRDefault="0013722C" w:rsidP="0013722C">
      <w:pPr>
        <w:spacing w:before="120"/>
        <w:rPr>
          <w:b/>
        </w:rPr>
      </w:pPr>
      <w:r w:rsidRPr="00685AF3">
        <w:rPr>
          <w:b/>
        </w:rPr>
        <w:t>Proposal 2:</w:t>
      </w:r>
      <w:r w:rsidRPr="00685AF3">
        <w:rPr>
          <w:rFonts w:hint="eastAsia"/>
          <w:b/>
        </w:rPr>
        <w:t xml:space="preserve"> </w:t>
      </w:r>
      <w:r w:rsidRPr="00685AF3">
        <w:rPr>
          <w:b/>
        </w:rPr>
        <w:t>Then the MN requests each candidate SN to allocate resources for the UE via SN Addition request message.</w:t>
      </w:r>
    </w:p>
    <w:p w14:paraId="0F62C412" w14:textId="06D75004" w:rsidR="0013722C" w:rsidRDefault="0013722C" w:rsidP="0013722C">
      <w:pPr>
        <w:spacing w:before="120"/>
        <w:rPr>
          <w:rFonts w:eastAsiaTheme="minorEastAsia"/>
          <w:b/>
          <w:lang w:eastAsia="zh-CN"/>
        </w:rPr>
      </w:pPr>
      <w:r w:rsidRPr="00685AF3">
        <w:rPr>
          <w:b/>
        </w:rPr>
        <w:t xml:space="preserve">Proposal 3: </w:t>
      </w:r>
      <w:r w:rsidRPr="00685AF3">
        <w:rPr>
          <w:rFonts w:hint="eastAsia"/>
          <w:b/>
        </w:rPr>
        <w:t>Within the list of cells suggested by the source SN,</w:t>
      </w:r>
      <w:r w:rsidRPr="00685AF3">
        <w:rPr>
          <w:b/>
        </w:rPr>
        <w:t xml:space="preserve"> the candidate SN provides the SCG part configuration of each candidate </w:t>
      </w:r>
      <w:proofErr w:type="spellStart"/>
      <w:r w:rsidR="00E81B3D" w:rsidRPr="00685AF3">
        <w:rPr>
          <w:b/>
        </w:rPr>
        <w:t>PSCell</w:t>
      </w:r>
      <w:proofErr w:type="spellEnd"/>
      <w:r w:rsidR="00E81B3D" w:rsidRPr="00685AF3">
        <w:rPr>
          <w:b/>
        </w:rPr>
        <w:t xml:space="preserve"> and</w:t>
      </w:r>
      <w:r w:rsidRPr="00685AF3">
        <w:rPr>
          <w:b/>
        </w:rPr>
        <w:t xml:space="preserve"> may also provide the L1 RS (e.g. a list of SSB or a list of CSI-RS) configuration for L1 measurement, early UL sync configuration or TCI-state configuration, to the MN</w:t>
      </w:r>
      <w:r w:rsidRPr="00685AF3">
        <w:rPr>
          <w:rFonts w:hint="eastAsia"/>
          <w:b/>
        </w:rPr>
        <w:t>,</w:t>
      </w:r>
      <w:r w:rsidRPr="00685AF3">
        <w:rPr>
          <w:b/>
        </w:rPr>
        <w:t xml:space="preserve"> via SN addition request ACK message.</w:t>
      </w:r>
    </w:p>
    <w:p w14:paraId="0BFD8B2C" w14:textId="77777777" w:rsidR="00150A9B" w:rsidRPr="008A3EA2" w:rsidRDefault="00150A9B" w:rsidP="00150A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0E76B7A2" w14:textId="77777777" w:rsidR="00150A9B" w:rsidRPr="00150A9B" w:rsidRDefault="00150A9B" w:rsidP="0013722C">
      <w:pPr>
        <w:spacing w:before="120"/>
        <w:rPr>
          <w:rFonts w:eastAsiaTheme="minorEastAsia"/>
          <w:b/>
          <w:lang w:eastAsia="zh-CN"/>
        </w:rPr>
      </w:pPr>
    </w:p>
    <w:p w14:paraId="238CDF74" w14:textId="1C342294" w:rsidR="0013722C" w:rsidRDefault="0013722C" w:rsidP="0013722C">
      <w:pPr>
        <w:spacing w:before="120"/>
        <w:rPr>
          <w:rFonts w:eastAsia="宋体"/>
        </w:rPr>
      </w:pPr>
      <w:r>
        <w:rPr>
          <w:rFonts w:eastAsia="宋体" w:hint="eastAsia"/>
        </w:rPr>
        <w:t xml:space="preserve">In step 4~5a, the MN </w:t>
      </w:r>
      <w:r w:rsidR="00311B6B">
        <w:rPr>
          <w:rFonts w:eastAsia="宋体"/>
        </w:rPr>
        <w:t>initiates</w:t>
      </w:r>
      <w:r>
        <w:rPr>
          <w:rFonts w:eastAsia="宋体" w:hint="eastAsia"/>
        </w:rPr>
        <w:t xml:space="preserve"> the SN modification procedure towards the source SN and candidate SN(s), to transfer the LTM related configuration of candidate cells. </w:t>
      </w:r>
    </w:p>
    <w:p w14:paraId="6E651B63" w14:textId="77777777" w:rsidR="0013722C" w:rsidRDefault="0013722C" w:rsidP="0095086D">
      <w:pPr>
        <w:pStyle w:val="Doc-text2"/>
        <w:pBdr>
          <w:top w:val="single" w:sz="4" w:space="1" w:color="auto"/>
          <w:left w:val="single" w:sz="4" w:space="4" w:color="auto"/>
          <w:bottom w:val="single" w:sz="4" w:space="1" w:color="auto"/>
          <w:right w:val="single" w:sz="4" w:space="0" w:color="auto"/>
        </w:pBdr>
        <w:tabs>
          <w:tab w:val="clear" w:pos="1622"/>
          <w:tab w:val="left" w:pos="1220"/>
        </w:tabs>
        <w:ind w:left="988" w:firstLine="0"/>
      </w:pPr>
      <w:r>
        <w:rPr>
          <w:lang w:val="en-US"/>
        </w:rPr>
        <w:t>6.</w:t>
      </w:r>
      <w:r>
        <w:rPr>
          <w:lang w:val="en-US"/>
        </w:rPr>
        <w:tab/>
      </w:r>
      <w:r>
        <w:t>The source SN is responsible to generate the common CSI resource configuration for L1 measurement on candidate SCG cells.</w:t>
      </w:r>
    </w:p>
    <w:p w14:paraId="37D89249" w14:textId="5220E373" w:rsidR="0013722C" w:rsidRDefault="0013722C" w:rsidP="0013722C">
      <w:pPr>
        <w:pStyle w:val="Doc-text2"/>
        <w:pBdr>
          <w:top w:val="single" w:sz="4" w:space="1" w:color="auto"/>
          <w:left w:val="single" w:sz="4" w:space="4" w:color="auto"/>
          <w:bottom w:val="single" w:sz="4" w:space="1" w:color="auto"/>
          <w:right w:val="single" w:sz="4" w:space="0" w:color="auto"/>
        </w:pBdr>
        <w:ind w:left="988" w:firstLine="0"/>
      </w:pPr>
      <w:r>
        <w:rPr>
          <w:lang w:val="en-US"/>
        </w:rPr>
        <w:t>7.</w:t>
      </w:r>
      <w:r w:rsidR="0095086D">
        <w:t xml:space="preserve"> </w:t>
      </w:r>
      <w:r>
        <w:t>The MN sends the received L1 RS configuration, early UL sync configuration, or TCI-state configuration of candidate cells to the source SN. And the source SN responds with the common CSI resource configuration to the MN.</w:t>
      </w:r>
    </w:p>
    <w:p w14:paraId="0A70D4F6" w14:textId="77777777" w:rsidR="0013722C" w:rsidRDefault="0013722C" w:rsidP="0013722C">
      <w:pPr>
        <w:spacing w:before="120"/>
        <w:rPr>
          <w:rFonts w:eastAsia="宋体"/>
          <w:b/>
          <w:lang w:eastAsia="zh-CN"/>
        </w:rPr>
      </w:pPr>
      <w:r w:rsidRPr="00723FBD">
        <w:rPr>
          <w:rFonts w:eastAsia="宋体" w:hint="eastAsia"/>
          <w:b/>
          <w:lang w:eastAsia="zh-CN"/>
        </w:rPr>
        <w:t>P</w:t>
      </w:r>
      <w:r>
        <w:rPr>
          <w:rFonts w:eastAsia="宋体"/>
          <w:b/>
          <w:lang w:eastAsia="zh-CN"/>
        </w:rPr>
        <w:t>roposal 4</w:t>
      </w:r>
      <w:r w:rsidRPr="00723FBD">
        <w:rPr>
          <w:rFonts w:eastAsia="宋体"/>
          <w:b/>
          <w:lang w:eastAsia="zh-CN"/>
        </w:rPr>
        <w:t>: The MN sends the received L1 RS configuration, early UL sync configuration, or TCI-state configuration of candidate cells to the source SN, e.g. via SN modification request message, and the source SN responds with the common CSI resource configuration to the MN via SN modification request ACK message.</w:t>
      </w:r>
    </w:p>
    <w:p w14:paraId="41EA62BC" w14:textId="77777777" w:rsidR="00150A9B" w:rsidRPr="008A3EA2" w:rsidRDefault="00150A9B" w:rsidP="00150A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1AC63BA1" w14:textId="77777777" w:rsidR="00150A9B" w:rsidRPr="00723FBD" w:rsidRDefault="00150A9B" w:rsidP="0013722C">
      <w:pPr>
        <w:spacing w:before="120"/>
        <w:rPr>
          <w:rFonts w:eastAsia="宋体"/>
          <w:b/>
          <w:lang w:eastAsia="zh-CN"/>
        </w:rPr>
      </w:pPr>
    </w:p>
    <w:p w14:paraId="25A69E10" w14:textId="77777777" w:rsidR="0013722C" w:rsidRDefault="0013722C" w:rsidP="0013722C">
      <w:pPr>
        <w:spacing w:before="120"/>
        <w:rPr>
          <w:rFonts w:eastAsia="宋体"/>
        </w:rPr>
      </w:pPr>
      <w:proofErr w:type="gramStart"/>
      <w:r>
        <w:rPr>
          <w:rFonts w:eastAsia="宋体" w:hint="eastAsia"/>
        </w:rPr>
        <w:t>In order to</w:t>
      </w:r>
      <w:proofErr w:type="gramEnd"/>
      <w:r>
        <w:rPr>
          <w:rFonts w:eastAsia="宋体" w:hint="eastAsia"/>
        </w:rPr>
        <w:t xml:space="preserve"> support subsequent inter-CU SCG LTM, the MN needs to transfer the common CSI resource configuration and the collected information of candidate cells to the candidate SN(s), e.g. via MN initiated SN modification procedure. And then the candidate SN can update the candidate SCG configuration (e.g. generating the L1 CSI report configuration), accordingly.</w:t>
      </w:r>
    </w:p>
    <w:p w14:paraId="040A843D" w14:textId="77777777" w:rsidR="0013722C" w:rsidRDefault="0013722C" w:rsidP="00150A9B">
      <w:pPr>
        <w:pStyle w:val="Doc-text2"/>
        <w:pBdr>
          <w:top w:val="single" w:sz="4" w:space="1" w:color="auto"/>
          <w:left w:val="single" w:sz="4" w:space="4" w:color="auto"/>
          <w:bottom w:val="single" w:sz="4" w:space="1" w:color="auto"/>
          <w:right w:val="single" w:sz="4" w:space="0" w:color="auto"/>
        </w:pBdr>
        <w:tabs>
          <w:tab w:val="clear" w:pos="1622"/>
          <w:tab w:val="left" w:pos="1220"/>
        </w:tabs>
        <w:ind w:left="988" w:firstLine="0"/>
      </w:pPr>
      <w:r>
        <w:rPr>
          <w:lang w:val="en-US"/>
        </w:rPr>
        <w:t>8.</w:t>
      </w:r>
      <w:r>
        <w:rPr>
          <w:lang w:val="en-US"/>
        </w:rPr>
        <w:tab/>
      </w:r>
      <w:r>
        <w:t xml:space="preserve">In order to support subsequent inter-CU SCG LTM, the MN needs to </w:t>
      </w:r>
      <w:proofErr w:type="gramStart"/>
      <w:r>
        <w:t>transfer ,</w:t>
      </w:r>
      <w:r w:rsidRPr="00E43B45">
        <w:t>during</w:t>
      </w:r>
      <w:proofErr w:type="gramEnd"/>
      <w:r w:rsidRPr="00E43B45">
        <w:t xml:space="preserve"> the LTM preparation phase,</w:t>
      </w:r>
      <w:r>
        <w:t xml:space="preserve"> the common CSI resource configuration and </w:t>
      </w:r>
      <w:r w:rsidRPr="002875D0">
        <w:rPr>
          <w:highlight w:val="yellow"/>
        </w:rPr>
        <w:t>the collected information of candidate cells</w:t>
      </w:r>
      <w:r>
        <w:t xml:space="preserve"> to the candidate SN(s). Accordingly, the candidate SN(s) responds with the updated candidate SCG configuration to the MN.</w:t>
      </w:r>
    </w:p>
    <w:p w14:paraId="227FC305" w14:textId="77777777" w:rsidR="0013722C" w:rsidRDefault="0013722C" w:rsidP="0013722C">
      <w:pPr>
        <w:spacing w:before="120"/>
        <w:rPr>
          <w:rFonts w:eastAsia="宋体"/>
          <w:b/>
          <w:lang w:eastAsia="zh-CN"/>
        </w:rPr>
      </w:pPr>
      <w:r>
        <w:rPr>
          <w:rFonts w:eastAsia="宋体"/>
          <w:b/>
          <w:lang w:eastAsia="zh-CN"/>
        </w:rPr>
        <w:t>Proposal 5</w:t>
      </w:r>
      <w:r w:rsidRPr="00664C9F">
        <w:rPr>
          <w:rFonts w:eastAsia="宋体"/>
          <w:b/>
          <w:lang w:eastAsia="zh-CN"/>
        </w:rPr>
        <w:t xml:space="preserve">: </w:t>
      </w:r>
      <w:proofErr w:type="gramStart"/>
      <w:r w:rsidRPr="00664C9F">
        <w:rPr>
          <w:rFonts w:eastAsia="宋体"/>
          <w:b/>
          <w:lang w:eastAsia="zh-CN"/>
        </w:rPr>
        <w:t>In order to</w:t>
      </w:r>
      <w:proofErr w:type="gramEnd"/>
      <w:r w:rsidRPr="00664C9F">
        <w:rPr>
          <w:rFonts w:eastAsia="宋体"/>
          <w:b/>
          <w:lang w:eastAsia="zh-CN"/>
        </w:rPr>
        <w:t xml:space="preserve"> support subsequent inter-CU SCG LTM, the MN needs to transfer the common CSI resource configuration and the collected information of candidate cells to the candidate SN(s), via SN modification request message.</w:t>
      </w:r>
      <w:r w:rsidRPr="00664C9F">
        <w:rPr>
          <w:b/>
        </w:rPr>
        <w:t xml:space="preserve"> </w:t>
      </w:r>
      <w:r w:rsidRPr="00664C9F">
        <w:rPr>
          <w:rFonts w:eastAsia="宋体"/>
          <w:b/>
          <w:lang w:eastAsia="zh-CN"/>
        </w:rPr>
        <w:t xml:space="preserve">Accordingly, the candidate SN(s) responds </w:t>
      </w:r>
      <w:r w:rsidRPr="00664C9F">
        <w:rPr>
          <w:rFonts w:eastAsia="宋体"/>
          <w:b/>
          <w:lang w:eastAsia="zh-CN"/>
        </w:rPr>
        <w:lastRenderedPageBreak/>
        <w:t>with the updated candidate SCG configuration to the MN via SN modification request ACK message.</w:t>
      </w:r>
    </w:p>
    <w:p w14:paraId="600B5865" w14:textId="77777777" w:rsidR="00150A9B" w:rsidRPr="008A3EA2" w:rsidRDefault="00150A9B" w:rsidP="00150A9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781BDD72" w14:textId="77777777" w:rsidR="00150A9B" w:rsidRPr="00664C9F" w:rsidRDefault="00150A9B" w:rsidP="0013722C">
      <w:pPr>
        <w:spacing w:before="120"/>
        <w:rPr>
          <w:rFonts w:eastAsia="宋体"/>
          <w:b/>
          <w:lang w:eastAsia="zh-CN"/>
        </w:rPr>
      </w:pPr>
    </w:p>
    <w:p w14:paraId="1A696CC3" w14:textId="77777777" w:rsidR="0013722C" w:rsidRDefault="0013722C" w:rsidP="0013722C">
      <w:pPr>
        <w:spacing w:before="120"/>
        <w:rPr>
          <w:rFonts w:eastAsia="宋体"/>
        </w:rPr>
      </w:pPr>
      <w:r>
        <w:rPr>
          <w:rFonts w:eastAsia="宋体" w:hint="eastAsia"/>
        </w:rPr>
        <w:t xml:space="preserve">In step 6/7, the MN sends the </w:t>
      </w:r>
      <w:proofErr w:type="spellStart"/>
      <w:r>
        <w:rPr>
          <w:rFonts w:eastAsia="宋体" w:hint="eastAsia"/>
          <w:i/>
          <w:iCs/>
        </w:rPr>
        <w:t>RRCReconfiguration</w:t>
      </w:r>
      <w:proofErr w:type="spellEnd"/>
      <w:r>
        <w:rPr>
          <w:rFonts w:eastAsia="宋体" w:hint="eastAsia"/>
          <w:i/>
          <w:iCs/>
        </w:rPr>
        <w:t xml:space="preserve"> </w:t>
      </w:r>
      <w:r>
        <w:rPr>
          <w:rFonts w:eastAsia="宋体" w:hint="eastAsia"/>
        </w:rPr>
        <w:t xml:space="preserve">message to the UE including the SCG LTM configuration. And the UE responses an </w:t>
      </w:r>
      <w:proofErr w:type="spellStart"/>
      <w:r>
        <w:rPr>
          <w:rFonts w:eastAsia="宋体" w:hint="eastAsia"/>
        </w:rPr>
        <w:t>RRCReconfigurationComplete</w:t>
      </w:r>
      <w:proofErr w:type="spellEnd"/>
      <w:r>
        <w:rPr>
          <w:rFonts w:eastAsia="宋体" w:hint="eastAsia"/>
        </w:rPr>
        <w:t xml:space="preserve"> message to the MN. The MN </w:t>
      </w:r>
      <w:proofErr w:type="spellStart"/>
      <w:r>
        <w:rPr>
          <w:rFonts w:eastAsia="宋体" w:hint="eastAsia"/>
          <w:i/>
          <w:iCs/>
        </w:rPr>
        <w:t>RRCReconfigurationComplete</w:t>
      </w:r>
      <w:proofErr w:type="spellEnd"/>
      <w:r>
        <w:rPr>
          <w:rFonts w:eastAsia="宋体" w:hint="eastAsia"/>
          <w:i/>
          <w:iCs/>
        </w:rPr>
        <w:t xml:space="preserve"> </w:t>
      </w:r>
      <w:r>
        <w:rPr>
          <w:rFonts w:eastAsia="宋体" w:hint="eastAsia"/>
        </w:rPr>
        <w:t xml:space="preserve">message includes an SN </w:t>
      </w:r>
      <w:proofErr w:type="spellStart"/>
      <w:r>
        <w:rPr>
          <w:rFonts w:eastAsia="宋体" w:hint="eastAsia"/>
          <w:i/>
          <w:iCs/>
        </w:rPr>
        <w:t>RRCReconfigurationComplete</w:t>
      </w:r>
      <w:proofErr w:type="spellEnd"/>
      <w:r>
        <w:rPr>
          <w:rFonts w:eastAsia="宋体" w:hint="eastAsia"/>
          <w:i/>
          <w:iCs/>
        </w:rPr>
        <w:t xml:space="preserve"> </w:t>
      </w:r>
      <w:r>
        <w:rPr>
          <w:rFonts w:eastAsia="宋体" w:hint="eastAsia"/>
        </w:rPr>
        <w:t>message to the source SN.</w:t>
      </w:r>
    </w:p>
    <w:p w14:paraId="597E356D" w14:textId="77777777" w:rsidR="0013722C" w:rsidRDefault="0013722C" w:rsidP="0013722C">
      <w:pPr>
        <w:spacing w:before="120"/>
        <w:rPr>
          <w:rFonts w:eastAsia="宋体"/>
        </w:rPr>
      </w:pPr>
      <w:r>
        <w:rPr>
          <w:rFonts w:eastAsia="宋体" w:hint="eastAsia"/>
        </w:rPr>
        <w:t xml:space="preserve">In step 8, the MN informs the source SN with the SN </w:t>
      </w:r>
      <w:proofErr w:type="spellStart"/>
      <w:r>
        <w:rPr>
          <w:rFonts w:eastAsia="宋体" w:hint="eastAsia"/>
          <w:i/>
          <w:iCs/>
        </w:rPr>
        <w:t>RRCReconfigurationComplete</w:t>
      </w:r>
      <w:proofErr w:type="spellEnd"/>
      <w:r>
        <w:rPr>
          <w:rFonts w:eastAsia="宋体" w:hint="eastAsia"/>
          <w:i/>
          <w:iCs/>
        </w:rPr>
        <w:t xml:space="preserve"> </w:t>
      </w:r>
      <w:r>
        <w:rPr>
          <w:rFonts w:eastAsia="宋体" w:hint="eastAsia"/>
        </w:rPr>
        <w:t xml:space="preserve">message via SN Change Confirm message, to indicate that SCG LTM is prepared. </w:t>
      </w:r>
    </w:p>
    <w:p w14:paraId="59D48677" w14:textId="68F02DD0" w:rsidR="0013722C" w:rsidRPr="00F17B1B" w:rsidRDefault="0013722C" w:rsidP="0013722C">
      <w:pPr>
        <w:spacing w:before="120"/>
        <w:rPr>
          <w:rFonts w:eastAsia="宋体"/>
          <w:b/>
          <w:bCs/>
          <w:i/>
          <w:iCs/>
          <w:u w:val="single"/>
          <w:lang w:eastAsia="zh-CN"/>
        </w:rPr>
      </w:pPr>
      <w:r w:rsidRPr="00F17B1B">
        <w:rPr>
          <w:rFonts w:eastAsia="宋体" w:hint="eastAsia"/>
          <w:b/>
          <w:bCs/>
          <w:i/>
          <w:iCs/>
          <w:u w:val="single"/>
        </w:rPr>
        <w:t>Early sync</w:t>
      </w:r>
      <w:r w:rsidR="00F17B1B">
        <w:rPr>
          <w:rFonts w:eastAsia="宋体" w:hint="eastAsia"/>
          <w:b/>
          <w:bCs/>
          <w:i/>
          <w:iCs/>
          <w:u w:val="single"/>
          <w:lang w:eastAsia="zh-CN"/>
        </w:rPr>
        <w:t>:</w:t>
      </w:r>
    </w:p>
    <w:p w14:paraId="49376456" w14:textId="77777777" w:rsidR="0013722C" w:rsidRDefault="0013722C" w:rsidP="0013722C">
      <w:pPr>
        <w:spacing w:before="120"/>
        <w:rPr>
          <w:rFonts w:eastAsia="宋体"/>
        </w:rPr>
      </w:pPr>
      <w:r>
        <w:rPr>
          <w:rFonts w:eastAsia="宋体" w:hint="eastAsia"/>
        </w:rPr>
        <w:t xml:space="preserve">In step 9a/9b, the UE performs DL/UL sync with the LTM candidate cell(s) before receiving the cell switch command. For the PDCCH order triggered early RACH, the candidate SN(s) needs to transfer the calculated TA value of candidate cell(s) to the source SN via the MN. The existing TA information transfer procedure via F1 interface can be extended to </w:t>
      </w:r>
      <w:proofErr w:type="spellStart"/>
      <w:r>
        <w:rPr>
          <w:rFonts w:eastAsia="宋体" w:hint="eastAsia"/>
        </w:rPr>
        <w:t>Xn</w:t>
      </w:r>
      <w:proofErr w:type="spellEnd"/>
      <w:r>
        <w:rPr>
          <w:rFonts w:eastAsia="宋体" w:hint="eastAsia"/>
        </w:rPr>
        <w:t xml:space="preserve"> interface to transfer the TA information between the MN and the source/candidate SN.</w:t>
      </w:r>
    </w:p>
    <w:p w14:paraId="51F25B5D" w14:textId="0DD229C1" w:rsidR="0072506B" w:rsidRDefault="0072506B" w:rsidP="0013722C">
      <w:pPr>
        <w:spacing w:before="120"/>
        <w:rPr>
          <w:rFonts w:eastAsia="宋体"/>
          <w:b/>
          <w:lang w:eastAsia="zh-CN"/>
        </w:rPr>
      </w:pPr>
      <w:r>
        <w:rPr>
          <w:rFonts w:eastAsia="宋体"/>
          <w:b/>
          <w:lang w:eastAsia="zh-CN"/>
        </w:rPr>
        <w:t xml:space="preserve">Proposal </w:t>
      </w:r>
      <w:r>
        <w:rPr>
          <w:rFonts w:eastAsia="宋体" w:hint="eastAsia"/>
          <w:b/>
          <w:lang w:eastAsia="zh-CN"/>
        </w:rPr>
        <w:t>6</w:t>
      </w:r>
      <w:r w:rsidRPr="00664C9F">
        <w:rPr>
          <w:rFonts w:eastAsia="宋体"/>
          <w:b/>
          <w:lang w:eastAsia="zh-CN"/>
        </w:rPr>
        <w:t>:</w:t>
      </w:r>
      <w:r>
        <w:rPr>
          <w:rFonts w:eastAsia="宋体" w:hint="eastAsia"/>
          <w:b/>
          <w:lang w:eastAsia="zh-CN"/>
        </w:rPr>
        <w:t xml:space="preserve"> </w:t>
      </w:r>
      <w:r w:rsidRPr="0072506B">
        <w:rPr>
          <w:rFonts w:eastAsia="宋体"/>
          <w:b/>
          <w:lang w:eastAsia="zh-CN"/>
        </w:rPr>
        <w:t xml:space="preserve">The TA information transfer </w:t>
      </w:r>
      <w:r>
        <w:rPr>
          <w:rFonts w:eastAsia="宋体" w:hint="eastAsia"/>
          <w:b/>
          <w:lang w:eastAsia="zh-CN"/>
        </w:rPr>
        <w:t>message</w:t>
      </w:r>
      <w:r w:rsidRPr="0072506B">
        <w:rPr>
          <w:rFonts w:eastAsia="宋体"/>
          <w:b/>
          <w:lang w:eastAsia="zh-CN"/>
        </w:rPr>
        <w:t xml:space="preserve"> </w:t>
      </w:r>
      <w:r>
        <w:rPr>
          <w:rFonts w:eastAsia="宋体" w:hint="eastAsia"/>
          <w:b/>
          <w:lang w:eastAsia="zh-CN"/>
        </w:rPr>
        <w:t>can be reused</w:t>
      </w:r>
      <w:r w:rsidRPr="0072506B">
        <w:rPr>
          <w:rFonts w:eastAsia="宋体"/>
          <w:b/>
          <w:lang w:eastAsia="zh-CN"/>
        </w:rPr>
        <w:t xml:space="preserve"> to transfer the TA information from the candidate SN to the source SN via the MN.</w:t>
      </w:r>
    </w:p>
    <w:p w14:paraId="3C199062" w14:textId="77777777" w:rsidR="0072506B" w:rsidRPr="008A3EA2" w:rsidRDefault="0072506B" w:rsidP="0072506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44441961" w14:textId="77777777" w:rsidR="0072506B" w:rsidRDefault="0072506B" w:rsidP="0013722C">
      <w:pPr>
        <w:spacing w:before="120"/>
        <w:rPr>
          <w:rFonts w:eastAsia="宋体"/>
          <w:lang w:eastAsia="zh-CN"/>
        </w:rPr>
      </w:pPr>
    </w:p>
    <w:p w14:paraId="451F0967" w14:textId="611A65B5" w:rsidR="0013722C" w:rsidRPr="00F17B1B" w:rsidRDefault="0013722C" w:rsidP="0013722C">
      <w:pPr>
        <w:spacing w:before="120"/>
        <w:rPr>
          <w:rFonts w:eastAsia="宋体"/>
          <w:b/>
          <w:bCs/>
          <w:i/>
          <w:iCs/>
          <w:u w:val="single"/>
          <w:lang w:eastAsia="zh-CN"/>
        </w:rPr>
      </w:pPr>
      <w:r w:rsidRPr="00F17B1B">
        <w:rPr>
          <w:rFonts w:eastAsia="宋体" w:hint="eastAsia"/>
          <w:b/>
          <w:bCs/>
          <w:i/>
          <w:iCs/>
          <w:u w:val="single"/>
        </w:rPr>
        <w:t>LTM cell switch execution</w:t>
      </w:r>
      <w:r w:rsidR="00F17B1B" w:rsidRPr="00F17B1B">
        <w:rPr>
          <w:rFonts w:eastAsia="宋体" w:hint="eastAsia"/>
          <w:b/>
          <w:bCs/>
          <w:i/>
          <w:iCs/>
          <w:u w:val="single"/>
          <w:lang w:eastAsia="zh-CN"/>
        </w:rPr>
        <w:t>:</w:t>
      </w:r>
    </w:p>
    <w:p w14:paraId="52B880C5" w14:textId="77777777" w:rsidR="0013722C" w:rsidRDefault="0013722C" w:rsidP="0013722C">
      <w:pPr>
        <w:spacing w:before="120"/>
        <w:rPr>
          <w:rFonts w:eastAsia="等线"/>
        </w:rPr>
      </w:pPr>
      <w:r>
        <w:rPr>
          <w:rFonts w:eastAsia="等线"/>
        </w:rPr>
        <w:t>In step 10~1</w:t>
      </w:r>
      <w:r>
        <w:rPr>
          <w:rFonts w:eastAsia="等线" w:hint="eastAsia"/>
        </w:rPr>
        <w:t>1</w:t>
      </w:r>
      <w:r>
        <w:rPr>
          <w:rFonts w:eastAsia="等线"/>
        </w:rPr>
        <w:t xml:space="preserve">, the UE sends the L1 measurement report(s) to the source </w:t>
      </w:r>
      <w:r>
        <w:rPr>
          <w:rFonts w:eastAsia="等线" w:hint="eastAsia"/>
        </w:rPr>
        <w:t>SN (i.e. source SN DU). The source SN</w:t>
      </w:r>
      <w:r>
        <w:rPr>
          <w:rFonts w:eastAsia="等线"/>
        </w:rPr>
        <w:t xml:space="preserve"> decides to execute LTM cell switch to the target cell by sending an LTM cell switch command MAC CE to the UE. </w:t>
      </w:r>
    </w:p>
    <w:p w14:paraId="0B30E2EE" w14:textId="77777777" w:rsidR="0013722C" w:rsidRDefault="0013722C" w:rsidP="0013722C">
      <w:pPr>
        <w:spacing w:before="120"/>
        <w:rPr>
          <w:rFonts w:eastAsia="等线"/>
        </w:rPr>
      </w:pPr>
      <w:r>
        <w:rPr>
          <w:rFonts w:eastAsia="等线"/>
        </w:rPr>
        <w:t>In step 1</w:t>
      </w:r>
      <w:r>
        <w:rPr>
          <w:rFonts w:eastAsia="等线" w:hint="eastAsia"/>
        </w:rPr>
        <w:t>2</w:t>
      </w:r>
      <w:r>
        <w:rPr>
          <w:rFonts w:eastAsia="等线"/>
        </w:rPr>
        <w:t xml:space="preserve">, the source </w:t>
      </w:r>
      <w:r>
        <w:rPr>
          <w:rFonts w:eastAsia="等线" w:hint="eastAsia"/>
        </w:rPr>
        <w:t>SN</w:t>
      </w:r>
      <w:r>
        <w:rPr>
          <w:rFonts w:eastAsia="等线"/>
        </w:rPr>
        <w:t xml:space="preserve"> sends a notification message to the target </w:t>
      </w:r>
      <w:r>
        <w:rPr>
          <w:rFonts w:eastAsia="等线" w:hint="eastAsia"/>
        </w:rPr>
        <w:t>SN</w:t>
      </w:r>
      <w:r>
        <w:rPr>
          <w:rFonts w:eastAsia="等线"/>
        </w:rPr>
        <w:t xml:space="preserve"> via </w:t>
      </w:r>
      <w:r>
        <w:rPr>
          <w:rFonts w:eastAsia="等线" w:hint="eastAsia"/>
        </w:rPr>
        <w:t>the MN</w:t>
      </w:r>
      <w:r>
        <w:rPr>
          <w:rFonts w:eastAsia="等线"/>
        </w:rPr>
        <w:t>, to indicate the triggering of LTM to the UE. The message may include the target cell ID</w:t>
      </w:r>
      <w:r>
        <w:rPr>
          <w:rFonts w:eastAsia="等线" w:hint="eastAsia"/>
        </w:rPr>
        <w:t>,</w:t>
      </w:r>
      <w:r>
        <w:rPr>
          <w:rFonts w:eastAsia="等线"/>
        </w:rPr>
        <w:t xml:space="preserve"> the selected TCI-state ID(s) of the target cell. We can simply extend the existing cell switch notification procedure via F1 interface to </w:t>
      </w:r>
      <w:proofErr w:type="spellStart"/>
      <w:r>
        <w:rPr>
          <w:rFonts w:eastAsia="等线"/>
        </w:rPr>
        <w:t>Xn</w:t>
      </w:r>
      <w:proofErr w:type="spellEnd"/>
      <w:r>
        <w:rPr>
          <w:rFonts w:eastAsia="等线"/>
        </w:rPr>
        <w:t xml:space="preserve"> interface.</w:t>
      </w:r>
    </w:p>
    <w:p w14:paraId="35341FA1" w14:textId="414F2574" w:rsidR="0072506B" w:rsidRDefault="0072506B" w:rsidP="0072506B">
      <w:pPr>
        <w:spacing w:before="120"/>
        <w:rPr>
          <w:rFonts w:eastAsia="宋体"/>
          <w:b/>
          <w:lang w:eastAsia="zh-CN"/>
        </w:rPr>
      </w:pPr>
      <w:r>
        <w:rPr>
          <w:rFonts w:eastAsia="宋体"/>
          <w:b/>
          <w:lang w:eastAsia="zh-CN"/>
        </w:rPr>
        <w:t xml:space="preserve">Proposal </w:t>
      </w:r>
      <w:r>
        <w:rPr>
          <w:rFonts w:eastAsia="宋体" w:hint="eastAsia"/>
          <w:b/>
          <w:lang w:eastAsia="zh-CN"/>
        </w:rPr>
        <w:t>7</w:t>
      </w:r>
      <w:r w:rsidRPr="00664C9F">
        <w:rPr>
          <w:rFonts w:eastAsia="宋体"/>
          <w:b/>
          <w:lang w:eastAsia="zh-CN"/>
        </w:rPr>
        <w:t>:</w:t>
      </w:r>
      <w:r>
        <w:rPr>
          <w:rFonts w:eastAsia="宋体" w:hint="eastAsia"/>
          <w:b/>
          <w:lang w:eastAsia="zh-CN"/>
        </w:rPr>
        <w:t xml:space="preserve"> </w:t>
      </w:r>
      <w:r w:rsidRPr="0072506B">
        <w:rPr>
          <w:rFonts w:eastAsia="宋体"/>
          <w:b/>
          <w:lang w:eastAsia="zh-CN"/>
        </w:rPr>
        <w:t xml:space="preserve">The </w:t>
      </w:r>
      <w:r>
        <w:rPr>
          <w:rFonts w:eastAsia="宋体" w:hint="eastAsia"/>
          <w:b/>
          <w:lang w:eastAsia="zh-CN"/>
        </w:rPr>
        <w:t>C</w:t>
      </w:r>
      <w:r w:rsidRPr="0072506B">
        <w:rPr>
          <w:rFonts w:eastAsia="宋体"/>
          <w:b/>
          <w:lang w:eastAsia="zh-CN"/>
        </w:rPr>
        <w:t xml:space="preserve">ell </w:t>
      </w:r>
      <w:r>
        <w:rPr>
          <w:rFonts w:eastAsia="宋体" w:hint="eastAsia"/>
          <w:b/>
          <w:lang w:eastAsia="zh-CN"/>
        </w:rPr>
        <w:t>S</w:t>
      </w:r>
      <w:r w:rsidRPr="0072506B">
        <w:rPr>
          <w:rFonts w:eastAsia="宋体"/>
          <w:b/>
          <w:lang w:eastAsia="zh-CN"/>
        </w:rPr>
        <w:t xml:space="preserve">witch </w:t>
      </w:r>
      <w:r>
        <w:rPr>
          <w:rFonts w:eastAsia="宋体" w:hint="eastAsia"/>
          <w:b/>
          <w:lang w:eastAsia="zh-CN"/>
        </w:rPr>
        <w:t>N</w:t>
      </w:r>
      <w:r w:rsidRPr="0072506B">
        <w:rPr>
          <w:rFonts w:eastAsia="宋体"/>
          <w:b/>
          <w:lang w:eastAsia="zh-CN"/>
        </w:rPr>
        <w:t xml:space="preserve">otification </w:t>
      </w:r>
      <w:r>
        <w:rPr>
          <w:rFonts w:eastAsia="宋体" w:hint="eastAsia"/>
          <w:b/>
          <w:lang w:eastAsia="zh-CN"/>
        </w:rPr>
        <w:t>message</w:t>
      </w:r>
      <w:r w:rsidRPr="0072506B">
        <w:rPr>
          <w:rFonts w:eastAsia="宋体"/>
          <w:b/>
          <w:lang w:eastAsia="zh-CN"/>
        </w:rPr>
        <w:t xml:space="preserve"> can be </w:t>
      </w:r>
      <w:r>
        <w:rPr>
          <w:rFonts w:eastAsia="宋体" w:hint="eastAsia"/>
          <w:b/>
          <w:lang w:eastAsia="zh-CN"/>
        </w:rPr>
        <w:t>reused</w:t>
      </w:r>
      <w:r w:rsidRPr="0072506B">
        <w:rPr>
          <w:rFonts w:eastAsia="宋体"/>
          <w:b/>
          <w:lang w:eastAsia="zh-CN"/>
        </w:rPr>
        <w:t xml:space="preserve"> to inform the selected target cell from the source SN to the target SN via the MN.</w:t>
      </w:r>
    </w:p>
    <w:p w14:paraId="3BC4CD27" w14:textId="77777777" w:rsidR="0072506B" w:rsidRPr="008A3EA2" w:rsidRDefault="0072506B" w:rsidP="0072506B">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40D55CD5" w14:textId="77777777" w:rsidR="0072506B" w:rsidRDefault="0072506B" w:rsidP="0072506B">
      <w:pPr>
        <w:spacing w:before="120"/>
        <w:rPr>
          <w:rFonts w:eastAsia="宋体"/>
        </w:rPr>
      </w:pPr>
    </w:p>
    <w:p w14:paraId="29A92E65" w14:textId="4CBCAA84" w:rsidR="0013722C" w:rsidRPr="00F17B1B" w:rsidRDefault="0013722C" w:rsidP="0013722C">
      <w:pPr>
        <w:spacing w:before="120"/>
        <w:rPr>
          <w:rFonts w:eastAsia="宋体"/>
          <w:b/>
          <w:bCs/>
          <w:i/>
          <w:iCs/>
          <w:u w:val="single"/>
          <w:lang w:eastAsia="zh-CN"/>
        </w:rPr>
      </w:pPr>
      <w:r w:rsidRPr="00F17B1B">
        <w:rPr>
          <w:rFonts w:eastAsia="宋体" w:hint="eastAsia"/>
          <w:b/>
          <w:bCs/>
          <w:i/>
          <w:iCs/>
          <w:u w:val="single"/>
        </w:rPr>
        <w:t>LTM cell switch completion</w:t>
      </w:r>
      <w:r w:rsidR="00F17B1B" w:rsidRPr="00F17B1B">
        <w:rPr>
          <w:rFonts w:eastAsia="宋体" w:hint="eastAsia"/>
          <w:b/>
          <w:bCs/>
          <w:i/>
          <w:iCs/>
          <w:u w:val="single"/>
          <w:lang w:eastAsia="zh-CN"/>
        </w:rPr>
        <w:t>:</w:t>
      </w:r>
    </w:p>
    <w:p w14:paraId="5A659229" w14:textId="77777777" w:rsidR="0013722C" w:rsidRDefault="0013722C" w:rsidP="0013722C">
      <w:pPr>
        <w:spacing w:before="120"/>
        <w:rPr>
          <w:lang w:bidi="ar"/>
        </w:rPr>
      </w:pPr>
      <w:r>
        <w:rPr>
          <w:rFonts w:eastAsia="等线"/>
        </w:rPr>
        <w:t>In step 1</w:t>
      </w:r>
      <w:r>
        <w:rPr>
          <w:rFonts w:eastAsia="等线" w:hint="eastAsia"/>
        </w:rPr>
        <w:t>3/14</w:t>
      </w:r>
      <w:r>
        <w:rPr>
          <w:rFonts w:eastAsia="等线"/>
        </w:rPr>
        <w:t xml:space="preserve">, the UE </w:t>
      </w:r>
      <w:r>
        <w:rPr>
          <w:rFonts w:eastAsia="等线" w:hint="eastAsia"/>
        </w:rPr>
        <w:t>sends an</w:t>
      </w:r>
      <w:r>
        <w:rPr>
          <w:rFonts w:eastAsia="等线"/>
        </w:rPr>
        <w:t xml:space="preserve"> </w:t>
      </w:r>
      <w:r>
        <w:rPr>
          <w:rFonts w:eastAsia="等线" w:hint="eastAsia"/>
        </w:rPr>
        <w:t xml:space="preserve">MN </w:t>
      </w:r>
      <w:proofErr w:type="spellStart"/>
      <w:r>
        <w:rPr>
          <w:rFonts w:eastAsia="等线"/>
          <w:i/>
        </w:rPr>
        <w:t>RRCReconfigurationComplete</w:t>
      </w:r>
      <w:proofErr w:type="spellEnd"/>
      <w:r>
        <w:rPr>
          <w:rFonts w:eastAsia="等线"/>
        </w:rPr>
        <w:t xml:space="preserve"> message to </w:t>
      </w:r>
      <w:r>
        <w:rPr>
          <w:rFonts w:eastAsia="等线" w:hint="eastAsia"/>
        </w:rPr>
        <w:t xml:space="preserve">the MN, which includes an SN </w:t>
      </w:r>
      <w:proofErr w:type="spellStart"/>
      <w:r>
        <w:rPr>
          <w:rFonts w:eastAsia="等线" w:hint="eastAsia"/>
          <w:i/>
          <w:iCs/>
        </w:rPr>
        <w:t>RRCReconfigurationComplete</w:t>
      </w:r>
      <w:proofErr w:type="spellEnd"/>
      <w:r>
        <w:rPr>
          <w:rFonts w:eastAsia="等线" w:hint="eastAsia"/>
          <w:i/>
          <w:iCs/>
        </w:rPr>
        <w:t xml:space="preserve"> </w:t>
      </w:r>
      <w:r>
        <w:rPr>
          <w:rFonts w:eastAsia="等线" w:hint="eastAsia"/>
        </w:rPr>
        <w:t>message</w:t>
      </w:r>
      <w:r>
        <w:rPr>
          <w:rFonts w:eastAsia="等线"/>
        </w:rPr>
        <w:t xml:space="preserve">. </w:t>
      </w:r>
      <w:r>
        <w:rPr>
          <w:rFonts w:eastAsia="等线" w:hint="eastAsia"/>
        </w:rPr>
        <w:t xml:space="preserve">And then </w:t>
      </w:r>
      <w:r>
        <w:rPr>
          <w:rFonts w:eastAsia="宋体" w:hint="eastAsia"/>
          <w:lang w:bidi="ar"/>
        </w:rPr>
        <w:t>t</w:t>
      </w:r>
      <w:r>
        <w:rPr>
          <w:lang w:bidi="ar"/>
        </w:rPr>
        <w:t xml:space="preserve">he MN informs the </w:t>
      </w:r>
      <w:r>
        <w:rPr>
          <w:rFonts w:eastAsia="宋体" w:hint="eastAsia"/>
          <w:lang w:bidi="ar"/>
        </w:rPr>
        <w:t>target SN</w:t>
      </w:r>
      <w:r>
        <w:rPr>
          <w:lang w:bidi="ar"/>
        </w:rPr>
        <w:t xml:space="preserve"> that the UE has completed the reconfiguration procedure successfully via </w:t>
      </w:r>
      <w:r>
        <w:rPr>
          <w:iCs/>
          <w:lang w:bidi="ar"/>
        </w:rPr>
        <w:t xml:space="preserve">SN Reconfiguration Complete </w:t>
      </w:r>
      <w:r>
        <w:rPr>
          <w:lang w:bidi="ar"/>
        </w:rPr>
        <w:t>message, including the</w:t>
      </w:r>
      <w:r>
        <w:rPr>
          <w:rFonts w:hint="eastAsia"/>
          <w:lang w:bidi="ar"/>
        </w:rPr>
        <w:t xml:space="preserve"> SN</w:t>
      </w:r>
      <w:r>
        <w:rPr>
          <w:lang w:bidi="ar"/>
        </w:rPr>
        <w:t xml:space="preserve"> </w:t>
      </w:r>
      <w:proofErr w:type="spellStart"/>
      <w:r>
        <w:rPr>
          <w:rFonts w:eastAsia="PMingLiU"/>
          <w:i/>
          <w:lang w:eastAsia="zh-TW" w:bidi="ar"/>
        </w:rPr>
        <w:t>RRCReconfigurationComplete</w:t>
      </w:r>
      <w:proofErr w:type="spellEnd"/>
      <w:r>
        <w:rPr>
          <w:rFonts w:eastAsia="宋体" w:hint="eastAsia"/>
          <w:i/>
          <w:lang w:bidi="ar"/>
        </w:rPr>
        <w:t xml:space="preserve"> </w:t>
      </w:r>
      <w:r>
        <w:rPr>
          <w:lang w:bidi="ar"/>
        </w:rPr>
        <w:t>message.</w:t>
      </w:r>
    </w:p>
    <w:p w14:paraId="292170E4" w14:textId="77777777" w:rsidR="0013722C" w:rsidRDefault="0013722C" w:rsidP="0013722C">
      <w:pPr>
        <w:spacing w:before="120"/>
        <w:rPr>
          <w:rFonts w:eastAsia="等线"/>
        </w:rPr>
      </w:pPr>
      <w:r>
        <w:rPr>
          <w:rFonts w:eastAsia="等线"/>
        </w:rPr>
        <w:t>In step 1</w:t>
      </w:r>
      <w:r>
        <w:rPr>
          <w:rFonts w:eastAsia="等线" w:hint="eastAsia"/>
        </w:rPr>
        <w:t>5</w:t>
      </w:r>
      <w:r>
        <w:rPr>
          <w:rFonts w:eastAsia="等线"/>
        </w:rPr>
        <w:t xml:space="preserve">, the UE performs the </w:t>
      </w:r>
      <w:proofErr w:type="gramStart"/>
      <w:r>
        <w:rPr>
          <w:rFonts w:eastAsia="等线"/>
        </w:rPr>
        <w:t>random access</w:t>
      </w:r>
      <w:proofErr w:type="gramEnd"/>
      <w:r>
        <w:rPr>
          <w:rFonts w:eastAsia="等线"/>
        </w:rPr>
        <w:t xml:space="preserve"> procedure towards the target cell, if UE does not have valid TA of the target cell. If the UE has </w:t>
      </w:r>
      <w:proofErr w:type="gramStart"/>
      <w:r>
        <w:rPr>
          <w:rFonts w:eastAsia="等线"/>
        </w:rPr>
        <w:t>valid</w:t>
      </w:r>
      <w:proofErr w:type="gramEnd"/>
      <w:r>
        <w:rPr>
          <w:rFonts w:eastAsia="等线"/>
        </w:rPr>
        <w:t xml:space="preserve"> TA of the target cell, the UE skips random access procedure towards the target cell, i.e. RACH-less LTM.</w:t>
      </w:r>
      <w:r>
        <w:rPr>
          <w:rFonts w:eastAsia="等线" w:hint="eastAsia"/>
        </w:rPr>
        <w:t xml:space="preserve"> The order the UE sends the MN </w:t>
      </w:r>
      <w:proofErr w:type="spellStart"/>
      <w:r>
        <w:rPr>
          <w:rFonts w:eastAsia="等线" w:hint="eastAsia"/>
          <w:i/>
          <w:iCs/>
        </w:rPr>
        <w:t>RRCReconfigurationComplete</w:t>
      </w:r>
      <w:proofErr w:type="spellEnd"/>
      <w:r>
        <w:rPr>
          <w:rFonts w:eastAsia="等线" w:hint="eastAsia"/>
          <w:i/>
          <w:iCs/>
        </w:rPr>
        <w:t xml:space="preserve"> </w:t>
      </w:r>
      <w:r>
        <w:rPr>
          <w:rFonts w:eastAsia="等线" w:hint="eastAsia"/>
        </w:rPr>
        <w:t xml:space="preserve">message and performs the </w:t>
      </w:r>
      <w:proofErr w:type="gramStart"/>
      <w:r>
        <w:rPr>
          <w:rFonts w:eastAsia="等线" w:hint="eastAsia"/>
        </w:rPr>
        <w:t>Random Access</w:t>
      </w:r>
      <w:proofErr w:type="gramEnd"/>
      <w:r>
        <w:rPr>
          <w:rFonts w:eastAsia="等线" w:hint="eastAsia"/>
        </w:rPr>
        <w:t xml:space="preserve"> procedure towards the target SCG is not defined. </w:t>
      </w:r>
      <w:r>
        <w:rPr>
          <w:rFonts w:eastAsia="等线"/>
        </w:rPr>
        <w:t>If the UE has performed a RA procedure in step 1</w:t>
      </w:r>
      <w:r>
        <w:rPr>
          <w:rFonts w:eastAsia="等线" w:hint="eastAsia"/>
        </w:rPr>
        <w:t>5</w:t>
      </w:r>
      <w:r>
        <w:rPr>
          <w:rFonts w:eastAsia="等线"/>
        </w:rPr>
        <w:t xml:space="preserve">, the UE considers that LTM cell switch execution is successfully completed when the </w:t>
      </w:r>
      <w:proofErr w:type="gramStart"/>
      <w:r>
        <w:rPr>
          <w:rFonts w:eastAsia="等线"/>
        </w:rPr>
        <w:t>random access</w:t>
      </w:r>
      <w:proofErr w:type="gramEnd"/>
      <w:r>
        <w:rPr>
          <w:rFonts w:eastAsia="等线"/>
        </w:rPr>
        <w:t xml:space="preserve"> procedure</w:t>
      </w:r>
      <w:r>
        <w:rPr>
          <w:rFonts w:eastAsia="等线" w:hint="eastAsia"/>
        </w:rPr>
        <w:t xml:space="preserve"> towards the target SCG</w:t>
      </w:r>
      <w:r>
        <w:rPr>
          <w:rFonts w:eastAsia="等线"/>
        </w:rPr>
        <w:t xml:space="preserve"> is successfully completed. For RACH-less LTM, the UE considers that LTM cell switch execution is successfully completed when the UE determines that the </w:t>
      </w:r>
      <w:r>
        <w:rPr>
          <w:rFonts w:eastAsia="等线" w:hint="eastAsia"/>
        </w:rPr>
        <w:t>target SN</w:t>
      </w:r>
      <w:r>
        <w:rPr>
          <w:rFonts w:eastAsia="等线"/>
        </w:rPr>
        <w:t xml:space="preserve"> has successfully received its first UL data.</w:t>
      </w:r>
    </w:p>
    <w:p w14:paraId="02F4A0AA" w14:textId="77777777" w:rsidR="0013722C" w:rsidRDefault="0013722C" w:rsidP="0013722C">
      <w:pPr>
        <w:spacing w:before="120"/>
        <w:rPr>
          <w:rFonts w:eastAsia="等线"/>
        </w:rPr>
      </w:pPr>
      <w:r>
        <w:rPr>
          <w:rFonts w:eastAsia="等线" w:hint="eastAsia"/>
        </w:rPr>
        <w:lastRenderedPageBreak/>
        <w:t xml:space="preserve">In step 16, the MN initiates the SN modification or release procedure to the source SN, to inform the execution of SCG LTM. The detailed procedure is </w:t>
      </w:r>
      <w:proofErr w:type="gramStart"/>
      <w:r>
        <w:rPr>
          <w:rFonts w:eastAsia="等线" w:hint="eastAsia"/>
        </w:rPr>
        <w:t>similar to</w:t>
      </w:r>
      <w:proofErr w:type="gramEnd"/>
      <w:r>
        <w:rPr>
          <w:rFonts w:eastAsia="等线" w:hint="eastAsia"/>
        </w:rPr>
        <w:t xml:space="preserve"> SN initiated inter-SN SCPAC.</w:t>
      </w:r>
    </w:p>
    <w:p w14:paraId="7DC45852" w14:textId="77777777" w:rsidR="0013722C" w:rsidRDefault="0013722C" w:rsidP="0013722C">
      <w:pPr>
        <w:spacing w:before="120"/>
        <w:rPr>
          <w:rFonts w:eastAsia="宋体"/>
        </w:rPr>
      </w:pPr>
      <w:r>
        <w:rPr>
          <w:rFonts w:eastAsia="宋体" w:hint="eastAsia"/>
        </w:rPr>
        <w:t xml:space="preserve">In step 17~18a/b, the data forwarding procedure is performed. </w:t>
      </w:r>
    </w:p>
    <w:p w14:paraId="707D3554" w14:textId="77777777" w:rsidR="0013722C" w:rsidRDefault="0013722C" w:rsidP="0013722C">
      <w:pPr>
        <w:spacing w:before="120"/>
        <w:rPr>
          <w:rFonts w:eastAsia="宋体"/>
        </w:rPr>
      </w:pPr>
      <w:r>
        <w:rPr>
          <w:rFonts w:eastAsia="宋体" w:hint="eastAsia"/>
        </w:rPr>
        <w:t>In step 19, if applicable, the update of the UP path towards the core network is performed via a PDU session path update procedure.</w:t>
      </w:r>
    </w:p>
    <w:p w14:paraId="09BCBFAC" w14:textId="32C23482" w:rsidR="006D436B" w:rsidRPr="00311B6B" w:rsidRDefault="00311B6B" w:rsidP="00311B6B">
      <w:pPr>
        <w:spacing w:before="120"/>
        <w:rPr>
          <w:rFonts w:eastAsia="宋体"/>
          <w:lang w:eastAsia="zh-CN"/>
        </w:rPr>
      </w:pPr>
      <w:r>
        <w:rPr>
          <w:rFonts w:eastAsia="宋体"/>
          <w:lang w:eastAsia="zh-CN"/>
        </w:rPr>
        <w:t>T</w:t>
      </w:r>
      <w:r>
        <w:rPr>
          <w:rFonts w:eastAsia="宋体" w:hint="eastAsia"/>
          <w:lang w:eastAsia="zh-CN"/>
        </w:rPr>
        <w:t xml:space="preserve">he above </w:t>
      </w:r>
      <w:r w:rsidR="0013722C">
        <w:rPr>
          <w:rFonts w:eastAsia="宋体" w:hint="eastAsia"/>
        </w:rPr>
        <w:t xml:space="preserve">flow charts and procedures for SN initiated inter-CU SCG LTM in Figure 1 </w:t>
      </w:r>
      <w:r>
        <w:rPr>
          <w:rFonts w:eastAsia="宋体" w:hint="eastAsia"/>
          <w:lang w:eastAsia="zh-CN"/>
        </w:rPr>
        <w:t>can be taken as the</w:t>
      </w:r>
      <w:r w:rsidR="0013722C">
        <w:rPr>
          <w:rFonts w:eastAsia="宋体" w:hint="eastAsia"/>
        </w:rPr>
        <w:t xml:space="preserve"> baseline.</w:t>
      </w:r>
    </w:p>
    <w:p w14:paraId="7A8FE806" w14:textId="48D33E96" w:rsidR="009F4B5E" w:rsidRDefault="009F4B5E" w:rsidP="00494C66">
      <w:pPr>
        <w:pStyle w:val="3"/>
        <w:rPr>
          <w:rFonts w:eastAsiaTheme="minorEastAsia"/>
          <w:lang w:val="en-GB" w:eastAsia="zh-CN"/>
        </w:rPr>
      </w:pPr>
      <w:r>
        <w:rPr>
          <w:rFonts w:hint="eastAsia"/>
          <w:lang w:val="en-GB" w:eastAsia="zh-CN"/>
        </w:rPr>
        <w:t>A</w:t>
      </w:r>
      <w:r w:rsidRPr="009F4B5E">
        <w:rPr>
          <w:lang w:val="en-GB" w:eastAsia="zh-CN"/>
        </w:rPr>
        <w:t>void simultaneous MCG and SCG LTM</w:t>
      </w:r>
    </w:p>
    <w:p w14:paraId="4B893071" w14:textId="0E004714" w:rsidR="00733628" w:rsidRPr="00752C64" w:rsidRDefault="00494C66" w:rsidP="00494C66">
      <w:pPr>
        <w:rPr>
          <w:rFonts w:eastAsiaTheme="minorEastAsia"/>
          <w:lang w:val="en-GB" w:eastAsia="zh-CN"/>
        </w:rPr>
      </w:pPr>
      <w:r w:rsidRPr="00494C66">
        <w:rPr>
          <w:rFonts w:eastAsiaTheme="minorEastAsia"/>
          <w:lang w:val="en-GB" w:eastAsia="zh-CN"/>
        </w:rPr>
        <w:t>In RAN3 #123 meeting, RAN3 agreed that inter-CU LTM is not configured in both MCG and SCG at the same time, which is also confirmed by RAN2 agreement and the updated WID.</w:t>
      </w:r>
    </w:p>
    <w:p w14:paraId="5C6EC04D" w14:textId="77777777" w:rsidR="00733628" w:rsidRPr="007746D3" w:rsidRDefault="00733628" w:rsidP="00752C64">
      <w:r>
        <w:t>F</w:t>
      </w:r>
      <w:r>
        <w:rPr>
          <w:rFonts w:hint="eastAsia"/>
        </w:rPr>
        <w:t>or co</w:t>
      </w:r>
      <w:r w:rsidRPr="007746D3">
        <w:t>existence of MCG and SCG LTM</w:t>
      </w:r>
      <w:r>
        <w:rPr>
          <w:rFonts w:hint="eastAsia"/>
        </w:rPr>
        <w:t xml:space="preserve">, following </w:t>
      </w:r>
      <w:r>
        <w:t>agreement</w:t>
      </w:r>
      <w:r>
        <w:rPr>
          <w:rFonts w:hint="eastAsia"/>
        </w:rPr>
        <w:t>s were reached</w:t>
      </w:r>
      <w:r w:rsidRPr="007746D3">
        <w:t xml:space="preserve"> </w:t>
      </w:r>
      <w:r>
        <w:rPr>
          <w:rFonts w:hint="eastAsia"/>
        </w:rPr>
        <w:t>in RAN2#127bis meeting:</w:t>
      </w:r>
    </w:p>
    <w:p w14:paraId="1FD43E7D" w14:textId="77777777" w:rsidR="00733628" w:rsidRPr="00AE60BE" w:rsidRDefault="00733628" w:rsidP="00733628">
      <w:pPr>
        <w:numPr>
          <w:ilvl w:val="0"/>
          <w:numId w:val="42"/>
        </w:numPr>
        <w:pBdr>
          <w:top w:val="single" w:sz="4" w:space="1" w:color="auto"/>
          <w:left w:val="single" w:sz="4" w:space="4" w:color="auto"/>
          <w:bottom w:val="single" w:sz="4" w:space="1" w:color="auto"/>
          <w:right w:val="single" w:sz="4" w:space="0" w:color="auto"/>
        </w:pBdr>
        <w:tabs>
          <w:tab w:val="left" w:pos="1622"/>
        </w:tabs>
        <w:spacing w:after="0" w:line="288" w:lineRule="auto"/>
        <w:ind w:rightChars="42" w:right="92"/>
        <w:jc w:val="both"/>
        <w:rPr>
          <w:rFonts w:ascii="Arial" w:hAnsi="Arial"/>
        </w:rPr>
      </w:pPr>
      <w:r w:rsidRPr="00AE60BE">
        <w:rPr>
          <w:rFonts w:ascii="Arial" w:hAnsi="Arial"/>
        </w:rPr>
        <w:t xml:space="preserve">RAN2 confirms to support coexistence of </w:t>
      </w:r>
      <w:proofErr w:type="gramStart"/>
      <w:r w:rsidRPr="00AE60BE">
        <w:rPr>
          <w:rFonts w:ascii="Arial" w:hAnsi="Arial"/>
        </w:rPr>
        <w:t>following</w:t>
      </w:r>
      <w:proofErr w:type="gramEnd"/>
      <w:r w:rsidRPr="00AE60BE">
        <w:rPr>
          <w:rFonts w:ascii="Arial" w:hAnsi="Arial"/>
        </w:rPr>
        <w:t xml:space="preserve"> cases, it is up to network implementation to ensure simultaneous execution for both MCG and SCG will not happen:</w:t>
      </w:r>
    </w:p>
    <w:p w14:paraId="2C6E0632" w14:textId="77777777" w:rsidR="00733628" w:rsidRPr="00AE60BE" w:rsidRDefault="00733628" w:rsidP="00733628">
      <w:pPr>
        <w:pBdr>
          <w:top w:val="single" w:sz="4" w:space="1" w:color="auto"/>
          <w:left w:val="single" w:sz="4" w:space="4" w:color="auto"/>
          <w:bottom w:val="single" w:sz="4" w:space="1" w:color="auto"/>
          <w:right w:val="single" w:sz="4" w:space="0" w:color="auto"/>
        </w:pBdr>
        <w:tabs>
          <w:tab w:val="left" w:pos="1622"/>
        </w:tabs>
        <w:spacing w:after="0"/>
        <w:ind w:left="1622" w:rightChars="42" w:right="92" w:hanging="363"/>
        <w:rPr>
          <w:rFonts w:ascii="Arial" w:hAnsi="Arial"/>
        </w:rPr>
      </w:pPr>
      <w:r w:rsidRPr="00AE60BE">
        <w:rPr>
          <w:rFonts w:ascii="Arial" w:hAnsi="Arial"/>
        </w:rPr>
        <w:tab/>
        <w:t>- Inter-MN LTM and intra-SN LTM</w:t>
      </w:r>
    </w:p>
    <w:p w14:paraId="13F07C44" w14:textId="77777777" w:rsidR="00733628" w:rsidRPr="007746D3" w:rsidRDefault="00733628" w:rsidP="00733628">
      <w:pPr>
        <w:pBdr>
          <w:top w:val="single" w:sz="4" w:space="1" w:color="auto"/>
          <w:left w:val="single" w:sz="4" w:space="4" w:color="auto"/>
          <w:bottom w:val="single" w:sz="4" w:space="1" w:color="auto"/>
          <w:right w:val="single" w:sz="4" w:space="0" w:color="auto"/>
        </w:pBdr>
        <w:tabs>
          <w:tab w:val="left" w:pos="1622"/>
        </w:tabs>
        <w:spacing w:after="0"/>
        <w:ind w:left="1622" w:rightChars="42" w:right="92" w:hanging="363"/>
        <w:rPr>
          <w:rFonts w:ascii="Arial" w:eastAsia="等线" w:hAnsi="Arial"/>
        </w:rPr>
      </w:pPr>
      <w:r w:rsidRPr="00AE60BE">
        <w:rPr>
          <w:rFonts w:ascii="Arial" w:hAnsi="Arial"/>
        </w:rPr>
        <w:tab/>
        <w:t>- Inter-SN LTM and intra-MN LTM</w:t>
      </w:r>
    </w:p>
    <w:p w14:paraId="0BDBF6DA" w14:textId="748B8DE4" w:rsidR="00733628" w:rsidRPr="00BA62EE" w:rsidRDefault="00733628" w:rsidP="00733628">
      <w:pPr>
        <w:spacing w:beforeLines="100" w:before="240"/>
        <w:rPr>
          <w:b/>
          <w:bCs/>
          <w:i/>
          <w:iCs/>
        </w:rPr>
      </w:pPr>
      <w:r>
        <w:rPr>
          <w:noProof/>
        </w:rPr>
        <w:t>B</w:t>
      </w:r>
      <w:r>
        <w:rPr>
          <w:rFonts w:hint="eastAsia"/>
          <w:noProof/>
        </w:rPr>
        <w:t>esides, in RAN3#123bis meeting, we reached following agreement related to inter-CU LTM in NR-DC:</w:t>
      </w:r>
    </w:p>
    <w:p w14:paraId="1099BAE0" w14:textId="77777777" w:rsidR="00733628" w:rsidRDefault="00733628" w:rsidP="00733628">
      <w:pPr>
        <w:widowControl w:val="0"/>
        <w:numPr>
          <w:ilvl w:val="0"/>
          <w:numId w:val="41"/>
        </w:numPr>
        <w:overflowPunct w:val="0"/>
        <w:autoSpaceDE w:val="0"/>
        <w:autoSpaceDN w:val="0"/>
        <w:adjustRightInd w:val="0"/>
        <w:spacing w:line="288" w:lineRule="auto"/>
        <w:jc w:val="both"/>
        <w:textAlignment w:val="baseline"/>
        <w:rPr>
          <w:rFonts w:ascii="Calibri" w:hAnsi="Calibri" w:cs="Calibri"/>
          <w:b/>
          <w:bCs/>
          <w:color w:val="008000"/>
          <w:sz w:val="18"/>
          <w:szCs w:val="18"/>
          <w:lang w:eastAsia="en-US"/>
        </w:rPr>
      </w:pPr>
      <w:r w:rsidRPr="00642C08">
        <w:rPr>
          <w:rFonts w:ascii="Calibri" w:hAnsi="Calibri" w:cs="Calibri" w:hint="eastAsia"/>
          <w:b/>
          <w:bCs/>
          <w:color w:val="008000"/>
          <w:sz w:val="18"/>
          <w:szCs w:val="18"/>
          <w:lang w:eastAsia="en-US"/>
        </w:rPr>
        <w:t xml:space="preserve">Confirm the case that inter-CU LTM is not configured in </w:t>
      </w:r>
      <w:proofErr w:type="gramStart"/>
      <w:r w:rsidRPr="00642C08">
        <w:rPr>
          <w:rFonts w:ascii="Calibri" w:hAnsi="Calibri" w:cs="Calibri" w:hint="eastAsia"/>
          <w:b/>
          <w:bCs/>
          <w:color w:val="008000"/>
          <w:sz w:val="18"/>
          <w:szCs w:val="18"/>
          <w:lang w:eastAsia="en-US"/>
        </w:rPr>
        <w:t>both</w:t>
      </w:r>
      <w:proofErr w:type="gramEnd"/>
      <w:r w:rsidRPr="00642C08">
        <w:rPr>
          <w:rFonts w:ascii="Calibri" w:hAnsi="Calibri" w:cs="Calibri" w:hint="eastAsia"/>
          <w:b/>
          <w:bCs/>
          <w:color w:val="008000"/>
          <w:sz w:val="18"/>
          <w:szCs w:val="18"/>
          <w:lang w:eastAsia="en-US"/>
        </w:rPr>
        <w:t xml:space="preserve"> MCG and SCG at the same time.</w:t>
      </w:r>
    </w:p>
    <w:p w14:paraId="05059A43" w14:textId="0130E6BB" w:rsidR="00733628" w:rsidRPr="00BB2FB2" w:rsidRDefault="00733628" w:rsidP="00733628">
      <w:pPr>
        <w:spacing w:beforeLines="50" w:before="120" w:after="0"/>
        <w:rPr>
          <w:rFonts w:eastAsia="等线"/>
          <w:lang w:eastAsia="zh-CN"/>
        </w:rPr>
      </w:pPr>
      <w:r>
        <w:rPr>
          <w:rFonts w:eastAsia="等线"/>
          <w:lang w:eastAsia="zh-CN"/>
        </w:rPr>
        <w:t>Regarding</w:t>
      </w:r>
      <w:r>
        <w:rPr>
          <w:rFonts w:eastAsia="等线" w:hint="eastAsia"/>
          <w:lang w:eastAsia="zh-CN"/>
        </w:rPr>
        <w:t xml:space="preserve"> this issue, we</w:t>
      </w:r>
      <w:r>
        <w:rPr>
          <w:rFonts w:eastAsia="等线" w:hint="eastAsia"/>
        </w:rPr>
        <w:t xml:space="preserve"> </w:t>
      </w:r>
      <w:proofErr w:type="gramStart"/>
      <w:r>
        <w:rPr>
          <w:rFonts w:eastAsia="等线" w:hint="eastAsia"/>
        </w:rPr>
        <w:t>needs</w:t>
      </w:r>
      <w:proofErr w:type="gramEnd"/>
      <w:r>
        <w:rPr>
          <w:rFonts w:eastAsia="等线" w:hint="eastAsia"/>
        </w:rPr>
        <w:t xml:space="preserve"> to design </w:t>
      </w:r>
      <w:r w:rsidRPr="00E86615">
        <w:rPr>
          <w:rFonts w:eastAsia="等线"/>
        </w:rPr>
        <w:t xml:space="preserve">solutions to avoid simultaneous </w:t>
      </w:r>
      <w:r>
        <w:rPr>
          <w:rFonts w:eastAsia="等线" w:hint="eastAsia"/>
        </w:rPr>
        <w:t>configuration</w:t>
      </w:r>
      <w:r w:rsidRPr="00E86615">
        <w:rPr>
          <w:rFonts w:eastAsia="等线"/>
        </w:rPr>
        <w:t xml:space="preserve"> for</w:t>
      </w:r>
      <w:r>
        <w:rPr>
          <w:rFonts w:eastAsia="等线" w:hint="eastAsia"/>
        </w:rPr>
        <w:t xml:space="preserve"> inter-CU </w:t>
      </w:r>
      <w:r w:rsidRPr="00E86615">
        <w:rPr>
          <w:rFonts w:eastAsia="等线"/>
        </w:rPr>
        <w:t>MCG and SCG LTM</w:t>
      </w:r>
      <w:r>
        <w:rPr>
          <w:rFonts w:eastAsia="等线" w:hint="eastAsia"/>
        </w:rPr>
        <w:t>. I</w:t>
      </w:r>
      <w:r>
        <w:rPr>
          <w:rFonts w:eastAsia="等线"/>
        </w:rPr>
        <w:t>t is</w:t>
      </w:r>
      <w:r>
        <w:rPr>
          <w:rFonts w:eastAsia="等线" w:hint="eastAsia"/>
        </w:rPr>
        <w:t xml:space="preserve"> </w:t>
      </w:r>
      <w:r>
        <w:rPr>
          <w:rFonts w:eastAsia="等线"/>
        </w:rPr>
        <w:t>straightforward</w:t>
      </w:r>
      <w:r>
        <w:rPr>
          <w:rFonts w:eastAsia="等线" w:hint="eastAsia"/>
        </w:rPr>
        <w:t xml:space="preserve"> to enable the MN/source SN to inform the other node once it decides to </w:t>
      </w:r>
      <w:r>
        <w:rPr>
          <w:rFonts w:eastAsia="等线"/>
        </w:rPr>
        <w:t>initia</w:t>
      </w:r>
      <w:r>
        <w:rPr>
          <w:rFonts w:eastAsia="等线" w:hint="eastAsia"/>
        </w:rPr>
        <w:t xml:space="preserve">te an inter-CU LTM, the detailed coordination </w:t>
      </w:r>
      <w:r>
        <w:rPr>
          <w:rFonts w:eastAsia="等线"/>
        </w:rPr>
        <w:t>signaling</w:t>
      </w:r>
      <w:r>
        <w:rPr>
          <w:rFonts w:eastAsia="等线" w:hint="eastAsia"/>
        </w:rPr>
        <w:t xml:space="preserve"> can be further discussed.</w:t>
      </w:r>
    </w:p>
    <w:p w14:paraId="458A0F03" w14:textId="73AA7D6D" w:rsidR="00733628" w:rsidRPr="00733628" w:rsidRDefault="00733628" w:rsidP="00733628">
      <w:pPr>
        <w:spacing w:beforeLines="100" w:before="240"/>
        <w:rPr>
          <w:rFonts w:eastAsiaTheme="minorEastAsia"/>
          <w:b/>
          <w:bCs/>
          <w:lang w:eastAsia="zh-CN"/>
        </w:rPr>
      </w:pPr>
      <w:r w:rsidRPr="00733628">
        <w:rPr>
          <w:b/>
          <w:bCs/>
        </w:rPr>
        <w:t>Proposal:</w:t>
      </w:r>
      <w:r w:rsidRPr="00733628">
        <w:rPr>
          <w:rFonts w:hint="eastAsia"/>
          <w:b/>
          <w:bCs/>
        </w:rPr>
        <w:t xml:space="preserve"> To </w:t>
      </w:r>
      <w:r w:rsidRPr="00733628">
        <w:rPr>
          <w:b/>
          <w:bCs/>
        </w:rPr>
        <w:t xml:space="preserve">avoid simultaneous </w:t>
      </w:r>
      <w:r w:rsidRPr="00733628">
        <w:rPr>
          <w:rFonts w:hint="eastAsia"/>
          <w:b/>
          <w:bCs/>
        </w:rPr>
        <w:t>configuration</w:t>
      </w:r>
      <w:r w:rsidRPr="00733628">
        <w:rPr>
          <w:b/>
          <w:bCs/>
        </w:rPr>
        <w:t xml:space="preserve"> for </w:t>
      </w:r>
      <w:r w:rsidRPr="00733628">
        <w:rPr>
          <w:rFonts w:hint="eastAsia"/>
          <w:b/>
          <w:bCs/>
        </w:rPr>
        <w:t xml:space="preserve">inter-CU </w:t>
      </w:r>
      <w:r w:rsidRPr="00733628">
        <w:rPr>
          <w:b/>
          <w:bCs/>
        </w:rPr>
        <w:t xml:space="preserve">MCG and </w:t>
      </w:r>
      <w:r w:rsidRPr="00733628">
        <w:rPr>
          <w:rFonts w:hint="eastAsia"/>
          <w:b/>
          <w:bCs/>
        </w:rPr>
        <w:t xml:space="preserve">inter-CU </w:t>
      </w:r>
      <w:r w:rsidRPr="00733628">
        <w:rPr>
          <w:b/>
          <w:bCs/>
        </w:rPr>
        <w:t>SCG LTM</w:t>
      </w:r>
      <w:r w:rsidRPr="00733628">
        <w:rPr>
          <w:rFonts w:hint="eastAsia"/>
          <w:b/>
          <w:bCs/>
        </w:rPr>
        <w:t xml:space="preserve">, the MN/source SN needs to inform the other node once it decides to </w:t>
      </w:r>
      <w:r w:rsidRPr="00733628">
        <w:rPr>
          <w:b/>
          <w:bCs/>
        </w:rPr>
        <w:t>initia</w:t>
      </w:r>
      <w:r w:rsidRPr="00733628">
        <w:rPr>
          <w:rFonts w:hint="eastAsia"/>
          <w:b/>
          <w:bCs/>
        </w:rPr>
        <w:t>te an inter-CU LTM.</w:t>
      </w:r>
    </w:p>
    <w:p w14:paraId="3403E510" w14:textId="77777777" w:rsidR="00E92B0D" w:rsidRPr="008A3EA2" w:rsidRDefault="00E92B0D" w:rsidP="00E92B0D">
      <w:pPr>
        <w:rPr>
          <w:rFonts w:eastAsiaTheme="minorEastAsia"/>
          <w:b/>
          <w:bCs/>
          <w:u w:val="single"/>
          <w:lang w:eastAsia="zh-CN"/>
        </w:rPr>
      </w:pPr>
      <w:r w:rsidRPr="00725F33">
        <w:rPr>
          <w:rFonts w:eastAsiaTheme="minorEastAsia"/>
          <w:b/>
          <w:bCs/>
          <w:highlight w:val="lightGray"/>
          <w:u w:val="single"/>
          <w:lang w:eastAsia="zh-CN"/>
        </w:rPr>
        <w:t>Moderator</w:t>
      </w:r>
      <w:r w:rsidRPr="00725F33">
        <w:rPr>
          <w:rFonts w:eastAsiaTheme="minorEastAsia" w:hint="eastAsia"/>
          <w:b/>
          <w:bCs/>
          <w:highlight w:val="lightGray"/>
          <w:u w:val="single"/>
          <w:lang w:eastAsia="zh-CN"/>
        </w:rPr>
        <w:t xml:space="preserve"> summary:</w:t>
      </w:r>
    </w:p>
    <w:p w14:paraId="07005D31" w14:textId="77777777" w:rsidR="00E92B0D" w:rsidRPr="00494C66" w:rsidRDefault="00E92B0D" w:rsidP="00494C66">
      <w:pPr>
        <w:rPr>
          <w:rFonts w:eastAsiaTheme="minorEastAsia"/>
          <w:lang w:eastAsia="zh-CN"/>
        </w:rPr>
      </w:pPr>
    </w:p>
    <w:p w14:paraId="1B865356" w14:textId="1D7171A1" w:rsidR="00FA55CA" w:rsidRDefault="00216097" w:rsidP="004C6777">
      <w:pPr>
        <w:pStyle w:val="20"/>
        <w:rPr>
          <w:rFonts w:eastAsiaTheme="minorEastAsia"/>
          <w:lang w:val="en-GB" w:eastAsia="zh-CN"/>
        </w:rPr>
      </w:pPr>
      <w:bookmarkStart w:id="18" w:name="_Hlk167275217"/>
      <w:r>
        <w:rPr>
          <w:rFonts w:eastAsiaTheme="minorEastAsia" w:hint="eastAsia"/>
          <w:lang w:val="en-GB" w:eastAsia="zh-CN"/>
        </w:rPr>
        <w:t>TP/BLCR</w:t>
      </w:r>
      <w:r w:rsidR="004C6777" w:rsidRPr="004C6777">
        <w:rPr>
          <w:rFonts w:eastAsiaTheme="minorEastAsia"/>
          <w:lang w:val="en-GB" w:eastAsia="zh-CN"/>
        </w:rPr>
        <w:t>s</w:t>
      </w:r>
    </w:p>
    <w:p w14:paraId="4F32161F" w14:textId="6AB73C9F" w:rsidR="00BC6B3C" w:rsidRPr="00BC6B3C" w:rsidRDefault="00BC6B3C" w:rsidP="00BC6B3C">
      <w:pPr>
        <w:rPr>
          <w:rFonts w:eastAsiaTheme="minorEastAsia"/>
          <w:lang w:eastAsia="zh-CN"/>
        </w:rPr>
      </w:pPr>
      <w:r>
        <w:rPr>
          <w:rFonts w:eastAsiaTheme="minorEastAsia"/>
          <w:lang w:eastAsia="zh-CN"/>
        </w:rPr>
        <w:t>B</w:t>
      </w:r>
      <w:r>
        <w:rPr>
          <w:rFonts w:eastAsiaTheme="minorEastAsia" w:hint="eastAsia"/>
          <w:lang w:eastAsia="zh-CN"/>
        </w:rPr>
        <w:t>ased on the chairman notes</w:t>
      </w:r>
      <w:r>
        <w:rPr>
          <w:rFonts w:eastAsiaTheme="minorEastAsia"/>
          <w:lang w:eastAsia="zh-CN"/>
        </w:rPr>
        <w:t>’</w:t>
      </w:r>
      <w:r>
        <w:rPr>
          <w:rFonts w:eastAsiaTheme="minorEastAsia" w:hint="eastAsia"/>
          <w:lang w:eastAsia="zh-CN"/>
        </w:rPr>
        <w:t xml:space="preserve"> s </w:t>
      </w:r>
      <w:r>
        <w:rPr>
          <w:rFonts w:eastAsiaTheme="minorEastAsia"/>
          <w:lang w:eastAsia="zh-CN"/>
        </w:rPr>
        <w:t>guidance</w:t>
      </w:r>
      <w:r>
        <w:rPr>
          <w:rFonts w:eastAsiaTheme="minorEastAsia" w:hint="eastAsia"/>
          <w:lang w:eastAsia="zh-CN"/>
        </w:rPr>
        <w:t>, in this offline discussion, we should work on stage2/3 TPs, since we have already endorsed the BLCR for TS38.300</w:t>
      </w:r>
      <w:r w:rsidR="00B5114C">
        <w:rPr>
          <w:rFonts w:eastAsiaTheme="minorEastAsia" w:hint="eastAsia"/>
          <w:lang w:eastAsia="zh-CN"/>
        </w:rPr>
        <w:t xml:space="preserve"> and TS38.423</w:t>
      </w:r>
      <w:r>
        <w:rPr>
          <w:rFonts w:eastAsiaTheme="minorEastAsia" w:hint="eastAsia"/>
          <w:lang w:eastAsia="zh-CN"/>
        </w:rPr>
        <w:t xml:space="preserve">, we can </w:t>
      </w:r>
      <w:r w:rsidR="00B5114C">
        <w:rPr>
          <w:rFonts w:eastAsiaTheme="minorEastAsia" w:hint="eastAsia"/>
          <w:lang w:eastAsia="zh-CN"/>
        </w:rPr>
        <w:t>work on the TPs for these two BLCR first, and i</w:t>
      </w:r>
      <w:r>
        <w:rPr>
          <w:rFonts w:eastAsiaTheme="minorEastAsia" w:hint="eastAsia"/>
          <w:lang w:eastAsia="zh-CN"/>
        </w:rPr>
        <w:t>f time allows, we can further check whether</w:t>
      </w:r>
      <w:r w:rsidR="00B5114C">
        <w:rPr>
          <w:rFonts w:eastAsiaTheme="minorEastAsia" w:hint="eastAsia"/>
          <w:lang w:eastAsia="zh-CN"/>
        </w:rPr>
        <w:t xml:space="preserve"> </w:t>
      </w:r>
      <w:r>
        <w:rPr>
          <w:rFonts w:eastAsiaTheme="minorEastAsia" w:hint="eastAsia"/>
          <w:lang w:eastAsia="zh-CN"/>
        </w:rPr>
        <w:t>to adopt other stage2</w:t>
      </w:r>
      <w:r w:rsidR="00B5114C">
        <w:rPr>
          <w:rFonts w:eastAsiaTheme="minorEastAsia" w:hint="eastAsia"/>
          <w:lang w:eastAsia="zh-CN"/>
        </w:rPr>
        <w:t>/3</w:t>
      </w:r>
      <w:r>
        <w:rPr>
          <w:rFonts w:eastAsiaTheme="minorEastAsia" w:hint="eastAsia"/>
          <w:lang w:eastAsia="zh-CN"/>
        </w:rPr>
        <w:t xml:space="preserve"> BLCR/TPs (i.e. TS38.401, TS 38.420</w:t>
      </w:r>
      <w:r w:rsidR="00B5114C">
        <w:rPr>
          <w:rFonts w:eastAsiaTheme="minorEastAsia" w:hint="eastAsia"/>
          <w:lang w:eastAsia="zh-CN"/>
        </w:rPr>
        <w:t>, TS38.473</w:t>
      </w:r>
      <w:r>
        <w:rPr>
          <w:rFonts w:eastAsiaTheme="minorEastAsia" w:hint="eastAsia"/>
          <w:lang w:eastAsia="zh-CN"/>
        </w:rPr>
        <w:t>).</w:t>
      </w:r>
    </w:p>
    <w:p w14:paraId="21BC641A" w14:textId="522968F6" w:rsidR="00B03548" w:rsidRPr="006220F1" w:rsidRDefault="00B03548" w:rsidP="00B03548">
      <w:pPr>
        <w:pStyle w:val="3"/>
        <w:rPr>
          <w:lang w:eastAsia="zh-CN"/>
        </w:rPr>
      </w:pPr>
      <w:r w:rsidRPr="00B8065E">
        <w:rPr>
          <w:rFonts w:hint="eastAsia"/>
          <w:lang w:eastAsia="zh-CN"/>
        </w:rPr>
        <w:t xml:space="preserve">TPs for </w:t>
      </w:r>
      <w:r>
        <w:rPr>
          <w:rFonts w:eastAsiaTheme="minorEastAsia" w:hint="eastAsia"/>
          <w:lang w:eastAsia="zh-CN"/>
        </w:rPr>
        <w:t>TS</w:t>
      </w:r>
      <w:r w:rsidRPr="00B8065E">
        <w:rPr>
          <w:rFonts w:hint="eastAsia"/>
          <w:lang w:eastAsia="zh-CN"/>
        </w:rPr>
        <w:t>38.</w:t>
      </w:r>
      <w:r>
        <w:rPr>
          <w:rFonts w:eastAsiaTheme="minorEastAsia" w:hint="eastAsia"/>
          <w:lang w:eastAsia="zh-CN"/>
        </w:rPr>
        <w:t>300</w:t>
      </w:r>
    </w:p>
    <w:p w14:paraId="5358F443" w14:textId="27C305C7" w:rsidR="00B03548" w:rsidRDefault="00B03548" w:rsidP="00B03548">
      <w:pPr>
        <w:rPr>
          <w:rFonts w:eastAsiaTheme="minorEastAsia"/>
          <w:lang w:eastAsia="zh-CN"/>
        </w:rPr>
      </w:pPr>
      <w:r>
        <w:rPr>
          <w:rFonts w:eastAsiaTheme="minorEastAsia"/>
          <w:lang w:eastAsia="zh-CN"/>
        </w:rPr>
        <w:t>T</w:t>
      </w:r>
      <w:r>
        <w:rPr>
          <w:rFonts w:eastAsiaTheme="minorEastAsia" w:hint="eastAsia"/>
          <w:lang w:eastAsia="zh-CN"/>
        </w:rPr>
        <w:t xml:space="preserve">he TP for TS38.300 is proposed in </w:t>
      </w:r>
      <w:r w:rsidRPr="006220F1">
        <w:rPr>
          <w:rFonts w:eastAsiaTheme="minorEastAsia"/>
          <w:lang w:eastAsia="zh-CN"/>
        </w:rPr>
        <w:t>[</w:t>
      </w:r>
      <w:r w:rsidR="00A4666C">
        <w:rPr>
          <w:rFonts w:eastAsiaTheme="minorEastAsia" w:hint="eastAsia"/>
          <w:lang w:eastAsia="zh-CN"/>
        </w:rPr>
        <w:t>7262</w:t>
      </w:r>
      <w:r w:rsidRPr="006220F1">
        <w:rPr>
          <w:rFonts w:eastAsiaTheme="minorEastAsia"/>
          <w:lang w:eastAsia="zh-CN"/>
        </w:rPr>
        <w:t xml:space="preserve">, </w:t>
      </w:r>
      <w:r w:rsidR="00A4666C">
        <w:rPr>
          <w:rFonts w:eastAsiaTheme="minorEastAsia" w:hint="eastAsia"/>
          <w:lang w:eastAsia="zh-CN"/>
        </w:rPr>
        <w:t>HW</w:t>
      </w:r>
      <w:r w:rsidRPr="006220F1">
        <w:rPr>
          <w:rFonts w:eastAsiaTheme="minorEastAsia"/>
          <w:lang w:eastAsia="zh-CN"/>
        </w:rPr>
        <w:t>]</w:t>
      </w:r>
      <w:r w:rsidR="008956C5">
        <w:rPr>
          <w:rFonts w:eastAsiaTheme="minorEastAsia" w:hint="eastAsia"/>
          <w:lang w:eastAsia="zh-CN"/>
        </w:rPr>
        <w:t xml:space="preserve">, </w:t>
      </w:r>
      <w:r w:rsidRPr="006220F1">
        <w:rPr>
          <w:rFonts w:eastAsiaTheme="minorEastAsia"/>
          <w:lang w:eastAsia="zh-CN"/>
        </w:rPr>
        <w:t>[</w:t>
      </w:r>
      <w:r w:rsidR="00A4666C">
        <w:rPr>
          <w:rFonts w:eastAsiaTheme="minorEastAsia" w:hint="eastAsia"/>
          <w:lang w:eastAsia="zh-CN"/>
        </w:rPr>
        <w:t>7432</w:t>
      </w:r>
      <w:r w:rsidRPr="006220F1">
        <w:rPr>
          <w:rFonts w:eastAsiaTheme="minorEastAsia"/>
          <w:lang w:eastAsia="zh-CN"/>
        </w:rPr>
        <w:t xml:space="preserve">, </w:t>
      </w:r>
      <w:r w:rsidR="00A4666C">
        <w:rPr>
          <w:rFonts w:eastAsiaTheme="minorEastAsia" w:hint="eastAsia"/>
          <w:lang w:eastAsia="zh-CN"/>
        </w:rPr>
        <w:t>Lenovo</w:t>
      </w:r>
      <w:r w:rsidRPr="006220F1">
        <w:rPr>
          <w:rFonts w:eastAsiaTheme="minorEastAsia"/>
          <w:lang w:eastAsia="zh-CN"/>
        </w:rPr>
        <w:t>]</w:t>
      </w:r>
      <w:r w:rsidR="008956C5">
        <w:rPr>
          <w:rFonts w:eastAsiaTheme="minorEastAsia" w:hint="eastAsia"/>
          <w:lang w:eastAsia="zh-CN"/>
        </w:rPr>
        <w:t>,</w:t>
      </w:r>
      <w:r w:rsidR="00BE7B4B">
        <w:rPr>
          <w:rFonts w:eastAsiaTheme="minorEastAsia" w:hint="eastAsia"/>
          <w:lang w:eastAsia="zh-CN"/>
        </w:rPr>
        <w:t xml:space="preserve"> </w:t>
      </w:r>
      <w:r w:rsidR="008956C5" w:rsidRPr="006220F1">
        <w:rPr>
          <w:rFonts w:eastAsiaTheme="minorEastAsia"/>
          <w:lang w:eastAsia="zh-CN"/>
        </w:rPr>
        <w:t>[</w:t>
      </w:r>
      <w:r w:rsidR="00A4666C">
        <w:rPr>
          <w:rFonts w:eastAsiaTheme="minorEastAsia" w:hint="eastAsia"/>
          <w:lang w:eastAsia="zh-CN"/>
        </w:rPr>
        <w:t>7369</w:t>
      </w:r>
      <w:r w:rsidR="008956C5" w:rsidRPr="006220F1">
        <w:rPr>
          <w:rFonts w:eastAsiaTheme="minorEastAsia"/>
          <w:lang w:eastAsia="zh-CN"/>
        </w:rPr>
        <w:t xml:space="preserve">, </w:t>
      </w:r>
      <w:r w:rsidR="008956C5">
        <w:rPr>
          <w:rFonts w:eastAsiaTheme="minorEastAsia" w:hint="eastAsia"/>
          <w:lang w:eastAsia="zh-CN"/>
        </w:rPr>
        <w:t>CT</w:t>
      </w:r>
      <w:r w:rsidR="008956C5" w:rsidRPr="006220F1">
        <w:rPr>
          <w:rFonts w:eastAsiaTheme="minorEastAsia"/>
          <w:lang w:eastAsia="zh-CN"/>
        </w:rPr>
        <w:t>]</w:t>
      </w:r>
      <w:r w:rsidR="008956C5">
        <w:rPr>
          <w:rFonts w:eastAsiaTheme="minorEastAsia" w:hint="eastAsia"/>
          <w:lang w:eastAsia="zh-CN"/>
        </w:rPr>
        <w:t xml:space="preserve">, </w:t>
      </w:r>
      <w:r w:rsidR="008956C5" w:rsidRPr="006220F1">
        <w:rPr>
          <w:rFonts w:eastAsiaTheme="minorEastAsia"/>
          <w:lang w:eastAsia="zh-CN"/>
        </w:rPr>
        <w:t>[</w:t>
      </w:r>
      <w:r w:rsidR="00A4666C">
        <w:rPr>
          <w:rFonts w:eastAsiaTheme="minorEastAsia" w:hint="eastAsia"/>
          <w:lang w:eastAsia="zh-CN"/>
        </w:rPr>
        <w:t>7484, E///</w:t>
      </w:r>
      <w:r w:rsidR="008956C5" w:rsidRPr="006220F1">
        <w:rPr>
          <w:rFonts w:eastAsiaTheme="minorEastAsia"/>
          <w:lang w:eastAsia="zh-CN"/>
        </w:rPr>
        <w:t>]</w:t>
      </w:r>
      <w:r w:rsidR="008956C5">
        <w:rPr>
          <w:rFonts w:eastAsiaTheme="minorEastAsia" w:hint="eastAsia"/>
          <w:lang w:eastAsia="zh-CN"/>
        </w:rPr>
        <w:t xml:space="preserve">, </w:t>
      </w:r>
      <w:r w:rsidR="008956C5" w:rsidRPr="006220F1">
        <w:rPr>
          <w:rFonts w:eastAsiaTheme="minorEastAsia"/>
          <w:lang w:eastAsia="zh-CN"/>
        </w:rPr>
        <w:t>[</w:t>
      </w:r>
      <w:r w:rsidR="008956C5">
        <w:rPr>
          <w:rFonts w:eastAsiaTheme="minorEastAsia" w:hint="eastAsia"/>
          <w:lang w:eastAsia="zh-CN"/>
        </w:rPr>
        <w:t>5522</w:t>
      </w:r>
      <w:r w:rsidR="008956C5" w:rsidRPr="006220F1">
        <w:rPr>
          <w:rFonts w:eastAsiaTheme="minorEastAsia"/>
          <w:lang w:eastAsia="zh-CN"/>
        </w:rPr>
        <w:t xml:space="preserve">, </w:t>
      </w:r>
      <w:r w:rsidR="008956C5">
        <w:rPr>
          <w:rFonts w:eastAsiaTheme="minorEastAsia" w:hint="eastAsia"/>
          <w:lang w:eastAsia="zh-CN"/>
        </w:rPr>
        <w:t>CMCC</w:t>
      </w:r>
      <w:r w:rsidR="008956C5" w:rsidRPr="006220F1">
        <w:rPr>
          <w:rFonts w:eastAsiaTheme="minorEastAsia"/>
          <w:lang w:eastAsia="zh-CN"/>
        </w:rPr>
        <w:t>]</w:t>
      </w:r>
      <w:r>
        <w:rPr>
          <w:rFonts w:eastAsiaTheme="minorEastAsia" w:hint="eastAsia"/>
          <w:lang w:eastAsia="zh-CN"/>
        </w:rPr>
        <w:t>,</w:t>
      </w:r>
      <w:r w:rsidR="008956C5">
        <w:rPr>
          <w:rFonts w:eastAsiaTheme="minorEastAsia" w:hint="eastAsia"/>
          <w:lang w:eastAsia="zh-CN"/>
        </w:rPr>
        <w:t xml:space="preserve"> [5653, ZTE]</w:t>
      </w:r>
      <w:r w:rsidR="00BE7B4B">
        <w:rPr>
          <w:rFonts w:eastAsiaTheme="minorEastAsia" w:hint="eastAsia"/>
          <w:lang w:eastAsia="zh-CN"/>
        </w:rPr>
        <w:t xml:space="preserve">, </w:t>
      </w:r>
      <w:r>
        <w:rPr>
          <w:rFonts w:eastAsiaTheme="minorEastAsia" w:hint="eastAsia"/>
          <w:lang w:eastAsia="zh-CN"/>
        </w:rPr>
        <w:t xml:space="preserve">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r>
        <w:rPr>
          <w:rFonts w:eastAsiaTheme="minorEastAsia" w:hint="eastAsia"/>
          <w:lang w:eastAsia="zh-CN"/>
        </w:rPr>
        <w:t xml:space="preserve">. </w:t>
      </w:r>
    </w:p>
    <w:p w14:paraId="2799BA73" w14:textId="77777777" w:rsidR="00B03548" w:rsidRPr="00BE7B4B" w:rsidRDefault="00B03548" w:rsidP="00B03548">
      <w:pPr>
        <w:rPr>
          <w:rFonts w:eastAsiaTheme="minorEastAsia"/>
          <w:lang w:eastAsia="zh-CN"/>
        </w:rPr>
      </w:pPr>
    </w:p>
    <w:p w14:paraId="16E3A3BE" w14:textId="0CE5FFE8" w:rsidR="00B03548" w:rsidRPr="00B8065E" w:rsidRDefault="00B03548" w:rsidP="00B03548">
      <w:pPr>
        <w:pStyle w:val="3"/>
        <w:rPr>
          <w:lang w:eastAsia="zh-CN"/>
        </w:rPr>
      </w:pPr>
      <w:r w:rsidRPr="00B8065E">
        <w:rPr>
          <w:rFonts w:hint="eastAsia"/>
          <w:lang w:eastAsia="zh-CN"/>
        </w:rPr>
        <w:t xml:space="preserve">TPs for </w:t>
      </w:r>
      <w:r>
        <w:rPr>
          <w:rFonts w:eastAsiaTheme="minorEastAsia" w:hint="eastAsia"/>
          <w:lang w:eastAsia="zh-CN"/>
        </w:rPr>
        <w:t>TS</w:t>
      </w:r>
      <w:r w:rsidRPr="00B8065E">
        <w:rPr>
          <w:rFonts w:hint="eastAsia"/>
          <w:lang w:eastAsia="zh-CN"/>
        </w:rPr>
        <w:t>38.</w:t>
      </w:r>
      <w:r>
        <w:rPr>
          <w:rFonts w:hint="eastAsia"/>
          <w:lang w:eastAsia="zh-CN"/>
        </w:rPr>
        <w:t>4</w:t>
      </w:r>
      <w:r>
        <w:rPr>
          <w:rFonts w:eastAsiaTheme="minorEastAsia" w:hint="eastAsia"/>
          <w:lang w:eastAsia="zh-CN"/>
        </w:rPr>
        <w:t>23</w:t>
      </w:r>
    </w:p>
    <w:p w14:paraId="758EDBD0" w14:textId="09656F64" w:rsidR="00BD28E3" w:rsidRDefault="00B03548" w:rsidP="005601DF">
      <w:pPr>
        <w:rPr>
          <w:rFonts w:eastAsiaTheme="minorEastAsia"/>
          <w:lang w:eastAsia="zh-CN"/>
        </w:rPr>
      </w:pPr>
      <w:r>
        <w:rPr>
          <w:rFonts w:eastAsiaTheme="minorEastAsia"/>
          <w:lang w:eastAsia="zh-CN"/>
        </w:rPr>
        <w:t>T</w:t>
      </w:r>
      <w:r>
        <w:rPr>
          <w:rFonts w:eastAsiaTheme="minorEastAsia" w:hint="eastAsia"/>
          <w:lang w:eastAsia="zh-CN"/>
        </w:rPr>
        <w:t xml:space="preserve">he TP for TS38.423 is proposed in </w:t>
      </w:r>
      <w:r w:rsidR="008956C5" w:rsidRPr="006220F1">
        <w:rPr>
          <w:rFonts w:eastAsiaTheme="minorEastAsia"/>
          <w:lang w:eastAsia="zh-CN"/>
        </w:rPr>
        <w:t>[</w:t>
      </w:r>
      <w:r w:rsidR="00A4666C">
        <w:rPr>
          <w:rFonts w:eastAsiaTheme="minorEastAsia" w:hint="eastAsia"/>
          <w:lang w:eastAsia="zh-CN"/>
        </w:rPr>
        <w:t>7484</w:t>
      </w:r>
      <w:r w:rsidR="008956C5" w:rsidRPr="006220F1">
        <w:rPr>
          <w:rFonts w:eastAsiaTheme="minorEastAsia"/>
          <w:lang w:eastAsia="zh-CN"/>
        </w:rPr>
        <w:t xml:space="preserve">, </w:t>
      </w:r>
      <w:r w:rsidR="008956C5">
        <w:rPr>
          <w:rFonts w:eastAsiaTheme="minorEastAsia" w:hint="eastAsia"/>
          <w:lang w:eastAsia="zh-CN"/>
        </w:rPr>
        <w:t>E///</w:t>
      </w:r>
      <w:r w:rsidR="008956C5" w:rsidRPr="006220F1">
        <w:rPr>
          <w:rFonts w:eastAsiaTheme="minorEastAsia"/>
          <w:lang w:eastAsia="zh-CN"/>
        </w:rPr>
        <w:t>]</w:t>
      </w:r>
      <w:r w:rsidR="008956C5">
        <w:rPr>
          <w:rFonts w:eastAsiaTheme="minorEastAsia" w:hint="eastAsia"/>
          <w:lang w:eastAsia="zh-CN"/>
        </w:rPr>
        <w:t xml:space="preserve">, </w:t>
      </w:r>
      <w:r w:rsidR="008956C5" w:rsidRPr="006220F1">
        <w:rPr>
          <w:rFonts w:eastAsiaTheme="minorEastAsia"/>
          <w:lang w:eastAsia="zh-CN"/>
        </w:rPr>
        <w:t>[</w:t>
      </w:r>
      <w:r w:rsidR="00A4666C">
        <w:rPr>
          <w:rFonts w:eastAsiaTheme="minorEastAsia" w:hint="eastAsia"/>
          <w:lang w:eastAsia="zh-CN"/>
        </w:rPr>
        <w:t>7433</w:t>
      </w:r>
      <w:r w:rsidR="008956C5" w:rsidRPr="006220F1">
        <w:rPr>
          <w:rFonts w:eastAsiaTheme="minorEastAsia"/>
          <w:lang w:eastAsia="zh-CN"/>
        </w:rPr>
        <w:t xml:space="preserve">, </w:t>
      </w:r>
      <w:r w:rsidR="00A4666C">
        <w:rPr>
          <w:rFonts w:eastAsiaTheme="minorEastAsia" w:hint="eastAsia"/>
          <w:lang w:eastAsia="zh-CN"/>
        </w:rPr>
        <w:t>Lenovo</w:t>
      </w:r>
      <w:r w:rsidR="008956C5" w:rsidRPr="006220F1">
        <w:rPr>
          <w:rFonts w:eastAsiaTheme="minorEastAsia"/>
          <w:lang w:eastAsia="zh-CN"/>
        </w:rPr>
        <w:t>]</w:t>
      </w:r>
      <w:r w:rsidR="008956C5">
        <w:rPr>
          <w:rFonts w:eastAsiaTheme="minorEastAsia" w:hint="eastAsia"/>
          <w:lang w:eastAsia="zh-CN"/>
        </w:rPr>
        <w:t xml:space="preserve">, </w:t>
      </w:r>
      <w:r w:rsidR="008956C5" w:rsidRPr="006220F1">
        <w:rPr>
          <w:rFonts w:eastAsiaTheme="minorEastAsia"/>
          <w:lang w:eastAsia="zh-CN"/>
        </w:rPr>
        <w:t>[</w:t>
      </w:r>
      <w:r w:rsidR="00A4666C">
        <w:rPr>
          <w:rFonts w:eastAsiaTheme="minorEastAsia" w:hint="eastAsia"/>
          <w:lang w:eastAsia="zh-CN"/>
        </w:rPr>
        <w:t>7213</w:t>
      </w:r>
      <w:r w:rsidR="008956C5" w:rsidRPr="006220F1">
        <w:rPr>
          <w:rFonts w:eastAsiaTheme="minorEastAsia"/>
          <w:lang w:eastAsia="zh-CN"/>
        </w:rPr>
        <w:t xml:space="preserve">, </w:t>
      </w:r>
      <w:r w:rsidR="008956C5">
        <w:rPr>
          <w:rFonts w:eastAsiaTheme="minorEastAsia" w:hint="eastAsia"/>
          <w:lang w:eastAsia="zh-CN"/>
        </w:rPr>
        <w:t>NEC</w:t>
      </w:r>
      <w:r w:rsidR="008956C5" w:rsidRPr="006220F1">
        <w:rPr>
          <w:rFonts w:eastAsiaTheme="minorEastAsia"/>
          <w:lang w:eastAsia="zh-CN"/>
        </w:rPr>
        <w:t>]</w:t>
      </w:r>
      <w:r w:rsidR="008956C5">
        <w:rPr>
          <w:rFonts w:eastAsiaTheme="minorEastAsia" w:hint="eastAsia"/>
          <w:lang w:eastAsia="zh-CN"/>
        </w:rPr>
        <w:t xml:space="preserve">, </w:t>
      </w:r>
      <w:r w:rsidR="008956C5" w:rsidRPr="006220F1">
        <w:rPr>
          <w:rFonts w:eastAsiaTheme="minorEastAsia"/>
          <w:lang w:eastAsia="zh-CN"/>
        </w:rPr>
        <w:t>[</w:t>
      </w:r>
      <w:r w:rsidR="008956C5">
        <w:rPr>
          <w:rFonts w:eastAsiaTheme="minorEastAsia" w:hint="eastAsia"/>
          <w:lang w:eastAsia="zh-CN"/>
        </w:rPr>
        <w:t>5459</w:t>
      </w:r>
      <w:r w:rsidR="008956C5" w:rsidRPr="006220F1">
        <w:rPr>
          <w:rFonts w:eastAsiaTheme="minorEastAsia"/>
          <w:lang w:eastAsia="zh-CN"/>
        </w:rPr>
        <w:t xml:space="preserve">, </w:t>
      </w:r>
      <w:r w:rsidR="008956C5">
        <w:rPr>
          <w:rFonts w:eastAsiaTheme="minorEastAsia" w:hint="eastAsia"/>
          <w:lang w:eastAsia="zh-CN"/>
        </w:rPr>
        <w:t>Lenovo</w:t>
      </w:r>
      <w:r w:rsidR="008956C5" w:rsidRPr="006220F1">
        <w:rPr>
          <w:rFonts w:eastAsiaTheme="minorEastAsia"/>
          <w:lang w:eastAsia="zh-CN"/>
        </w:rPr>
        <w:t>]</w:t>
      </w:r>
      <w:r w:rsidR="008956C5">
        <w:rPr>
          <w:rFonts w:eastAsiaTheme="minorEastAsia" w:hint="eastAsia"/>
          <w:lang w:eastAsia="zh-CN"/>
        </w:rPr>
        <w:t xml:space="preserve">, </w:t>
      </w:r>
      <w:r>
        <w:rPr>
          <w:rFonts w:eastAsiaTheme="minorEastAsia" w:hint="eastAsia"/>
          <w:lang w:eastAsia="zh-CN"/>
        </w:rPr>
        <w:t xml:space="preserve">we can check the </w:t>
      </w:r>
      <w:r>
        <w:rPr>
          <w:rFonts w:eastAsiaTheme="minorEastAsia"/>
          <w:lang w:eastAsia="zh-CN"/>
        </w:rPr>
        <w:t>contribution</w:t>
      </w:r>
      <w:r>
        <w:rPr>
          <w:rFonts w:eastAsiaTheme="minorEastAsia" w:hint="eastAsia"/>
          <w:lang w:eastAsia="zh-CN"/>
        </w:rPr>
        <w:t xml:space="preserve">s if </w:t>
      </w:r>
      <w:r>
        <w:rPr>
          <w:rFonts w:eastAsiaTheme="minorEastAsia"/>
          <w:lang w:eastAsia="zh-CN"/>
        </w:rPr>
        <w:t>possible</w:t>
      </w:r>
      <w:r>
        <w:rPr>
          <w:rFonts w:eastAsiaTheme="minorEastAsia" w:hint="eastAsia"/>
          <w:lang w:eastAsia="zh-CN"/>
        </w:rPr>
        <w:t xml:space="preserve">. </w:t>
      </w:r>
    </w:p>
    <w:p w14:paraId="238F38BC" w14:textId="77777777" w:rsidR="00017DBF" w:rsidRDefault="00017DBF" w:rsidP="005601DF">
      <w:pPr>
        <w:rPr>
          <w:rFonts w:eastAsiaTheme="minorEastAsia"/>
          <w:lang w:eastAsia="zh-CN"/>
        </w:rPr>
      </w:pPr>
    </w:p>
    <w:p w14:paraId="7E88C351" w14:textId="08A396A7" w:rsidR="00017DBF" w:rsidRPr="00D27AE3" w:rsidRDefault="00A4666C" w:rsidP="00017DBF">
      <w:pPr>
        <w:pStyle w:val="3"/>
        <w:rPr>
          <w:rFonts w:eastAsiaTheme="minorEastAsia"/>
          <w:lang w:eastAsia="zh-CN"/>
        </w:rPr>
      </w:pPr>
      <w:r>
        <w:rPr>
          <w:rFonts w:eastAsiaTheme="minorEastAsia" w:hint="eastAsia"/>
          <w:lang w:eastAsia="zh-CN"/>
        </w:rPr>
        <w:t>BLCR to</w:t>
      </w:r>
      <w:r w:rsidR="00B5114C" w:rsidRPr="00B8065E">
        <w:rPr>
          <w:rFonts w:hint="eastAsia"/>
          <w:lang w:eastAsia="zh-CN"/>
        </w:rPr>
        <w:t xml:space="preserve"> </w:t>
      </w:r>
      <w:r w:rsidR="00B5114C">
        <w:rPr>
          <w:rFonts w:eastAsiaTheme="minorEastAsia" w:hint="eastAsia"/>
          <w:lang w:eastAsia="zh-CN"/>
        </w:rPr>
        <w:t>TS</w:t>
      </w:r>
      <w:r w:rsidR="00B5114C" w:rsidRPr="00B8065E">
        <w:rPr>
          <w:rFonts w:hint="eastAsia"/>
          <w:lang w:eastAsia="zh-CN"/>
        </w:rPr>
        <w:t>38.</w:t>
      </w:r>
      <w:r w:rsidR="00B5114C">
        <w:rPr>
          <w:rFonts w:hint="eastAsia"/>
          <w:lang w:eastAsia="zh-CN"/>
        </w:rPr>
        <w:t>4</w:t>
      </w:r>
      <w:r w:rsidR="00B5114C">
        <w:rPr>
          <w:rFonts w:eastAsiaTheme="minorEastAsia" w:hint="eastAsia"/>
          <w:lang w:eastAsia="zh-CN"/>
        </w:rPr>
        <w:t>20</w:t>
      </w:r>
    </w:p>
    <w:p w14:paraId="2D4AD9E4" w14:textId="77777777" w:rsidR="00733628" w:rsidRDefault="00A4666C" w:rsidP="005601DF">
      <w:pPr>
        <w:rPr>
          <w:rFonts w:eastAsiaTheme="minorEastAsia"/>
          <w:lang w:eastAsia="zh-CN"/>
        </w:rPr>
      </w:pPr>
      <w:r>
        <w:rPr>
          <w:rFonts w:eastAsiaTheme="minorEastAsia"/>
          <w:lang w:eastAsia="zh-CN"/>
        </w:rPr>
        <w:t>T</w:t>
      </w:r>
      <w:r>
        <w:rPr>
          <w:rFonts w:eastAsiaTheme="minorEastAsia" w:hint="eastAsia"/>
          <w:lang w:eastAsia="zh-CN"/>
        </w:rPr>
        <w:t xml:space="preserve">he BLCR for TS38.420 is proposed in </w:t>
      </w:r>
      <w:r w:rsidRPr="006220F1">
        <w:rPr>
          <w:rFonts w:eastAsiaTheme="minorEastAsia"/>
          <w:lang w:eastAsia="zh-CN"/>
        </w:rPr>
        <w:t>[</w:t>
      </w:r>
      <w:r>
        <w:rPr>
          <w:rFonts w:eastAsiaTheme="minorEastAsia" w:hint="eastAsia"/>
          <w:lang w:eastAsia="zh-CN"/>
        </w:rPr>
        <w:t>7181</w:t>
      </w:r>
      <w:r w:rsidRPr="006220F1">
        <w:rPr>
          <w:rFonts w:eastAsiaTheme="minorEastAsia"/>
          <w:lang w:eastAsia="zh-CN"/>
        </w:rPr>
        <w:t xml:space="preserve">, </w:t>
      </w:r>
      <w:r>
        <w:rPr>
          <w:rFonts w:eastAsiaTheme="minorEastAsia" w:hint="eastAsia"/>
          <w:lang w:eastAsia="zh-CN"/>
        </w:rPr>
        <w:t>ZTE</w:t>
      </w:r>
      <w:r w:rsidRPr="006220F1">
        <w:rPr>
          <w:rFonts w:eastAsiaTheme="minorEastAsia"/>
          <w:lang w:eastAsia="zh-CN"/>
        </w:rPr>
        <w:t>]</w:t>
      </w:r>
      <w:r>
        <w:rPr>
          <w:rFonts w:eastAsiaTheme="minorEastAsia" w:hint="eastAsia"/>
          <w:lang w:eastAsia="zh-CN"/>
        </w:rPr>
        <w:t xml:space="preserve">, 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p>
    <w:p w14:paraId="148FE201" w14:textId="77777777" w:rsidR="00C14C98" w:rsidRDefault="00C14C98" w:rsidP="005601DF">
      <w:pPr>
        <w:rPr>
          <w:rFonts w:eastAsiaTheme="minorEastAsia"/>
          <w:lang w:eastAsia="zh-CN"/>
        </w:rPr>
      </w:pPr>
    </w:p>
    <w:p w14:paraId="2B95BDF2" w14:textId="1C182123" w:rsidR="00733628" w:rsidRDefault="00733628" w:rsidP="00733628">
      <w:pPr>
        <w:pStyle w:val="3"/>
        <w:rPr>
          <w:rFonts w:eastAsiaTheme="minorEastAsia"/>
          <w:lang w:eastAsia="zh-CN"/>
        </w:rPr>
      </w:pPr>
      <w:r>
        <w:rPr>
          <w:rFonts w:eastAsiaTheme="minorEastAsia" w:hint="eastAsia"/>
          <w:lang w:eastAsia="zh-CN"/>
        </w:rPr>
        <w:t>BLCR to</w:t>
      </w:r>
      <w:r w:rsidRPr="00B8065E">
        <w:rPr>
          <w:rFonts w:hint="eastAsia"/>
          <w:lang w:eastAsia="zh-CN"/>
        </w:rPr>
        <w:t xml:space="preserve"> </w:t>
      </w:r>
      <w:r>
        <w:rPr>
          <w:rFonts w:eastAsiaTheme="minorEastAsia" w:hint="eastAsia"/>
          <w:lang w:eastAsia="zh-CN"/>
        </w:rPr>
        <w:t>TS</w:t>
      </w:r>
      <w:r w:rsidRPr="00B8065E">
        <w:rPr>
          <w:rFonts w:hint="eastAsia"/>
          <w:lang w:eastAsia="zh-CN"/>
        </w:rPr>
        <w:t>3</w:t>
      </w:r>
      <w:r w:rsidR="003A50A5">
        <w:rPr>
          <w:rFonts w:eastAsiaTheme="minorEastAsia" w:hint="eastAsia"/>
          <w:lang w:eastAsia="zh-CN"/>
        </w:rPr>
        <w:t>7</w:t>
      </w:r>
      <w:r w:rsidRPr="00B8065E">
        <w:rPr>
          <w:rFonts w:hint="eastAsia"/>
          <w:lang w:eastAsia="zh-CN"/>
        </w:rPr>
        <w:t>.</w:t>
      </w:r>
      <w:r>
        <w:rPr>
          <w:rFonts w:hint="eastAsia"/>
          <w:lang w:eastAsia="zh-CN"/>
        </w:rPr>
        <w:t>4</w:t>
      </w:r>
      <w:r>
        <w:rPr>
          <w:rFonts w:eastAsiaTheme="minorEastAsia" w:hint="eastAsia"/>
          <w:lang w:eastAsia="zh-CN"/>
        </w:rPr>
        <w:t>83</w:t>
      </w:r>
    </w:p>
    <w:p w14:paraId="5C540EA8" w14:textId="1A29C297" w:rsidR="00C14C98" w:rsidRDefault="00C14C98" w:rsidP="00C14C98">
      <w:pPr>
        <w:rPr>
          <w:rFonts w:eastAsiaTheme="minorEastAsia"/>
          <w:lang w:eastAsia="zh-CN"/>
        </w:rPr>
      </w:pPr>
      <w:r>
        <w:rPr>
          <w:rFonts w:eastAsiaTheme="minorEastAsia"/>
          <w:lang w:eastAsia="zh-CN"/>
        </w:rPr>
        <w:t>T</w:t>
      </w:r>
      <w:r>
        <w:rPr>
          <w:rFonts w:eastAsiaTheme="minorEastAsia" w:hint="eastAsia"/>
          <w:lang w:eastAsia="zh-CN"/>
        </w:rPr>
        <w:t>he BLCR for TS3</w:t>
      </w:r>
      <w:r w:rsidR="003058A4">
        <w:rPr>
          <w:rFonts w:eastAsiaTheme="minorEastAsia" w:hint="eastAsia"/>
          <w:lang w:eastAsia="zh-CN"/>
        </w:rPr>
        <w:t>7.483</w:t>
      </w:r>
      <w:r>
        <w:rPr>
          <w:rFonts w:eastAsiaTheme="minorEastAsia" w:hint="eastAsia"/>
          <w:lang w:eastAsia="zh-CN"/>
        </w:rPr>
        <w:t xml:space="preserve"> is proposed in </w:t>
      </w:r>
      <w:r w:rsidRPr="006220F1">
        <w:rPr>
          <w:rFonts w:eastAsiaTheme="minorEastAsia"/>
          <w:lang w:eastAsia="zh-CN"/>
        </w:rPr>
        <w:t>[</w:t>
      </w:r>
      <w:r>
        <w:rPr>
          <w:rFonts w:eastAsiaTheme="minorEastAsia" w:hint="eastAsia"/>
          <w:lang w:eastAsia="zh-CN"/>
        </w:rPr>
        <w:t>7590</w:t>
      </w:r>
      <w:r w:rsidRPr="006220F1">
        <w:rPr>
          <w:rFonts w:eastAsiaTheme="minorEastAsia"/>
          <w:lang w:eastAsia="zh-CN"/>
        </w:rPr>
        <w:t xml:space="preserve">, </w:t>
      </w:r>
      <w:r>
        <w:rPr>
          <w:rFonts w:eastAsiaTheme="minorEastAsia" w:hint="eastAsia"/>
          <w:lang w:eastAsia="zh-CN"/>
        </w:rPr>
        <w:t>LGE</w:t>
      </w:r>
      <w:r w:rsidRPr="006220F1">
        <w:rPr>
          <w:rFonts w:eastAsiaTheme="minorEastAsia"/>
          <w:lang w:eastAsia="zh-CN"/>
        </w:rPr>
        <w:t>]</w:t>
      </w:r>
      <w:r>
        <w:rPr>
          <w:rFonts w:eastAsiaTheme="minorEastAsia" w:hint="eastAsia"/>
          <w:lang w:eastAsia="zh-CN"/>
        </w:rPr>
        <w:t xml:space="preserve">, 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p>
    <w:p w14:paraId="0A94697A" w14:textId="77777777" w:rsidR="00D27AE3" w:rsidRDefault="00D27AE3" w:rsidP="005601DF">
      <w:pPr>
        <w:rPr>
          <w:rFonts w:eastAsiaTheme="minorEastAsia"/>
          <w:lang w:eastAsia="zh-CN"/>
        </w:rPr>
      </w:pPr>
    </w:p>
    <w:p w14:paraId="1019B1B4" w14:textId="66B9D8CD" w:rsidR="00017DBF" w:rsidRPr="00017DBF" w:rsidRDefault="00017DBF" w:rsidP="00017DBF">
      <w:pPr>
        <w:pStyle w:val="3"/>
        <w:rPr>
          <w:rFonts w:eastAsiaTheme="minorEastAsia"/>
          <w:lang w:eastAsia="zh-CN"/>
        </w:rPr>
      </w:pPr>
      <w:r w:rsidRPr="00017DBF">
        <w:rPr>
          <w:rFonts w:eastAsiaTheme="minorEastAsia" w:hint="eastAsia"/>
          <w:lang w:eastAsia="zh-CN"/>
        </w:rPr>
        <w:t>Others</w:t>
      </w:r>
    </w:p>
    <w:p w14:paraId="44C30A0D" w14:textId="77777777" w:rsidR="00017DBF" w:rsidRDefault="00017DBF" w:rsidP="00017DBF">
      <w:pPr>
        <w:rPr>
          <w:rFonts w:eastAsiaTheme="minorEastAsia"/>
          <w:lang w:eastAsia="zh-CN"/>
        </w:rPr>
      </w:pPr>
      <w:r>
        <w:rPr>
          <w:rFonts w:eastAsiaTheme="minorEastAsia"/>
          <w:lang w:eastAsia="zh-CN"/>
        </w:rPr>
        <w:t>T</w:t>
      </w:r>
      <w:r>
        <w:rPr>
          <w:rFonts w:eastAsiaTheme="minorEastAsia" w:hint="eastAsia"/>
          <w:lang w:eastAsia="zh-CN"/>
        </w:rPr>
        <w:t xml:space="preserve">he TP for TS38.401 is proposed in </w:t>
      </w:r>
      <w:r w:rsidRPr="006220F1">
        <w:rPr>
          <w:rFonts w:eastAsiaTheme="minorEastAsia"/>
          <w:lang w:eastAsia="zh-CN"/>
        </w:rPr>
        <w:t>[</w:t>
      </w:r>
      <w:r>
        <w:rPr>
          <w:rFonts w:eastAsiaTheme="minorEastAsia" w:hint="eastAsia"/>
          <w:lang w:eastAsia="zh-CN"/>
        </w:rPr>
        <w:t>7352</w:t>
      </w:r>
      <w:r w:rsidRPr="006220F1">
        <w:rPr>
          <w:rFonts w:eastAsiaTheme="minorEastAsia"/>
          <w:lang w:eastAsia="zh-CN"/>
        </w:rPr>
        <w:t>, Samsung]</w:t>
      </w:r>
      <w:r>
        <w:rPr>
          <w:rFonts w:eastAsiaTheme="minorEastAsia" w:hint="eastAsia"/>
          <w:lang w:eastAsia="zh-CN"/>
        </w:rPr>
        <w:t xml:space="preserve">, 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r>
        <w:rPr>
          <w:rFonts w:eastAsiaTheme="minorEastAsia" w:hint="eastAsia"/>
          <w:lang w:eastAsia="zh-CN"/>
        </w:rPr>
        <w:t xml:space="preserve">. </w:t>
      </w:r>
    </w:p>
    <w:p w14:paraId="4EFD7BC7" w14:textId="0DB70EAD" w:rsidR="00017DBF" w:rsidRDefault="00017DBF" w:rsidP="00017DBF">
      <w:pPr>
        <w:rPr>
          <w:rFonts w:eastAsiaTheme="minorEastAsia"/>
          <w:lang w:eastAsia="zh-CN"/>
        </w:rPr>
      </w:pPr>
      <w:r>
        <w:rPr>
          <w:rFonts w:eastAsiaTheme="minorEastAsia"/>
          <w:lang w:eastAsia="zh-CN"/>
        </w:rPr>
        <w:t>T</w:t>
      </w:r>
      <w:r>
        <w:rPr>
          <w:rFonts w:eastAsiaTheme="minorEastAsia" w:hint="eastAsia"/>
          <w:lang w:eastAsia="zh-CN"/>
        </w:rPr>
        <w:t>he TP for TS37.340 is proposed in [</w:t>
      </w:r>
      <w:r w:rsidR="00151F2B">
        <w:rPr>
          <w:rFonts w:eastAsiaTheme="minorEastAsia" w:hint="eastAsia"/>
          <w:lang w:eastAsia="zh-CN"/>
        </w:rPr>
        <w:t>7182</w:t>
      </w:r>
      <w:r>
        <w:rPr>
          <w:rFonts w:eastAsiaTheme="minorEastAsia" w:hint="eastAsia"/>
          <w:lang w:eastAsia="zh-CN"/>
        </w:rPr>
        <w:t>,</w:t>
      </w:r>
      <w:r w:rsidR="00151F2B">
        <w:rPr>
          <w:rFonts w:eastAsiaTheme="minorEastAsia" w:hint="eastAsia"/>
          <w:lang w:eastAsia="zh-CN"/>
        </w:rPr>
        <w:t xml:space="preserve"> </w:t>
      </w:r>
      <w:r>
        <w:rPr>
          <w:rFonts w:eastAsiaTheme="minorEastAsia" w:hint="eastAsia"/>
          <w:lang w:eastAsia="zh-CN"/>
        </w:rPr>
        <w:t xml:space="preserve">ZTE], 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r>
        <w:rPr>
          <w:rFonts w:eastAsiaTheme="minorEastAsia" w:hint="eastAsia"/>
          <w:lang w:eastAsia="zh-CN"/>
        </w:rPr>
        <w:t>.</w:t>
      </w:r>
    </w:p>
    <w:p w14:paraId="5E439728" w14:textId="77777777" w:rsidR="00017DBF" w:rsidRPr="00A4666C" w:rsidRDefault="00017DBF" w:rsidP="00017DBF">
      <w:pPr>
        <w:rPr>
          <w:rFonts w:eastAsiaTheme="minorEastAsia"/>
          <w:lang w:eastAsia="zh-CN"/>
        </w:rPr>
      </w:pPr>
      <w:r>
        <w:rPr>
          <w:rFonts w:eastAsiaTheme="minorEastAsia"/>
          <w:lang w:eastAsia="zh-CN"/>
        </w:rPr>
        <w:t>T</w:t>
      </w:r>
      <w:r>
        <w:rPr>
          <w:rFonts w:eastAsiaTheme="minorEastAsia" w:hint="eastAsia"/>
          <w:lang w:eastAsia="zh-CN"/>
        </w:rPr>
        <w:t xml:space="preserve">he TP for TS38.473 is proposed in </w:t>
      </w:r>
      <w:r w:rsidRPr="006220F1">
        <w:rPr>
          <w:rFonts w:eastAsiaTheme="minorEastAsia"/>
          <w:lang w:eastAsia="zh-CN"/>
        </w:rPr>
        <w:t>[</w:t>
      </w:r>
      <w:r>
        <w:rPr>
          <w:rFonts w:eastAsiaTheme="minorEastAsia" w:hint="eastAsia"/>
          <w:lang w:eastAsia="zh-CN"/>
        </w:rPr>
        <w:t>7261</w:t>
      </w:r>
      <w:r w:rsidRPr="006220F1">
        <w:rPr>
          <w:rFonts w:eastAsiaTheme="minorEastAsia"/>
          <w:lang w:eastAsia="zh-CN"/>
        </w:rPr>
        <w:t xml:space="preserve">, </w:t>
      </w:r>
      <w:r>
        <w:rPr>
          <w:rFonts w:eastAsiaTheme="minorEastAsia" w:hint="eastAsia"/>
          <w:lang w:eastAsia="zh-CN"/>
        </w:rPr>
        <w:t>HW</w:t>
      </w:r>
      <w:r w:rsidRPr="006220F1">
        <w:rPr>
          <w:rFonts w:eastAsiaTheme="minorEastAsia"/>
          <w:lang w:eastAsia="zh-CN"/>
        </w:rPr>
        <w:t>]</w:t>
      </w:r>
      <w:r>
        <w:rPr>
          <w:rFonts w:eastAsiaTheme="minorEastAsia" w:hint="eastAsia"/>
          <w:lang w:eastAsia="zh-CN"/>
        </w:rPr>
        <w:t xml:space="preserve">, we can check the </w:t>
      </w:r>
      <w:r>
        <w:rPr>
          <w:rFonts w:eastAsiaTheme="minorEastAsia"/>
          <w:lang w:eastAsia="zh-CN"/>
        </w:rPr>
        <w:t>contribution</w:t>
      </w:r>
      <w:r>
        <w:rPr>
          <w:rFonts w:eastAsiaTheme="minorEastAsia" w:hint="eastAsia"/>
          <w:lang w:eastAsia="zh-CN"/>
        </w:rPr>
        <w:t xml:space="preserve"> if </w:t>
      </w:r>
      <w:r>
        <w:rPr>
          <w:rFonts w:eastAsiaTheme="minorEastAsia"/>
          <w:lang w:eastAsia="zh-CN"/>
        </w:rPr>
        <w:t>possible</w:t>
      </w:r>
      <w:r>
        <w:rPr>
          <w:rFonts w:eastAsiaTheme="minorEastAsia" w:hint="eastAsia"/>
          <w:lang w:eastAsia="zh-CN"/>
        </w:rPr>
        <w:t xml:space="preserve">. </w:t>
      </w:r>
    </w:p>
    <w:p w14:paraId="33D26A0C" w14:textId="77777777" w:rsidR="00BD28E3" w:rsidRPr="00017DBF" w:rsidRDefault="00BD28E3" w:rsidP="005601DF">
      <w:pPr>
        <w:rPr>
          <w:rFonts w:eastAsiaTheme="minorEastAsia"/>
          <w:lang w:eastAsia="zh-CN"/>
        </w:rPr>
      </w:pPr>
    </w:p>
    <w:bookmarkEnd w:id="18"/>
    <w:p w14:paraId="5B279CFE" w14:textId="78B78ED7" w:rsidR="00EC57F9" w:rsidRPr="00F93A65" w:rsidRDefault="00EC57F9" w:rsidP="00FD4706">
      <w:pPr>
        <w:pStyle w:val="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1CA0FB32" w14:textId="3A30ED32" w:rsidR="00AA0012" w:rsidRPr="00BA599F" w:rsidRDefault="00FD4706" w:rsidP="00AA0012">
      <w:pPr>
        <w:pStyle w:val="1"/>
        <w:rPr>
          <w:rFonts w:eastAsiaTheme="minorEastAsia"/>
          <w:lang w:val="en-GB" w:eastAsia="zh-CN"/>
        </w:rPr>
      </w:pPr>
      <w:r w:rsidRPr="00F93A65">
        <w:rPr>
          <w:lang w:val="en-GB"/>
        </w:rPr>
        <w:t>References</w:t>
      </w:r>
    </w:p>
    <w:tbl>
      <w:tblPr>
        <w:tblW w:w="9930" w:type="dxa"/>
        <w:tblInd w:w="-39" w:type="dxa"/>
        <w:tblLayout w:type="fixed"/>
        <w:tblLook w:val="0000" w:firstRow="0" w:lastRow="0" w:firstColumn="0" w:lastColumn="0" w:noHBand="0" w:noVBand="0"/>
      </w:tblPr>
      <w:tblGrid>
        <w:gridCol w:w="1132"/>
        <w:gridCol w:w="4231"/>
        <w:gridCol w:w="4567"/>
      </w:tblGrid>
      <w:tr w:rsidR="00AA0012" w14:paraId="43D0F8B2"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1D34A5" w14:textId="77777777" w:rsidR="00AA0012" w:rsidRPr="00AA0012" w:rsidRDefault="00AA0012" w:rsidP="007E53BB">
            <w:pPr>
              <w:widowControl w:val="0"/>
              <w:ind w:left="144" w:hanging="144"/>
              <w:rPr>
                <w:rFonts w:ascii="Calibri" w:hAnsi="Calibri" w:cs="Calibri"/>
                <w:sz w:val="18"/>
                <w:lang w:eastAsia="en-US"/>
              </w:rPr>
            </w:pPr>
            <w:hyperlink r:id="rId19" w:history="1">
              <w:r w:rsidRPr="00AA0012">
                <w:rPr>
                  <w:rFonts w:ascii="Calibri" w:hAnsi="Calibri" w:cs="Calibri"/>
                  <w:sz w:val="18"/>
                  <w:lang w:eastAsia="en-US"/>
                </w:rPr>
                <w:t>R3-247006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798B1D"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LS on the support of semi-persistent CSI-RS resource for LTM candidate cells (RAN1(Fujitsu))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DAA3F7"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LS in</w:t>
            </w:r>
          </w:p>
        </w:tc>
      </w:tr>
      <w:tr w:rsidR="00AA0012" w14:paraId="06D3E2A1"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E1A6D2" w14:textId="77777777" w:rsidR="00AA0012" w:rsidRPr="00AA0012" w:rsidRDefault="00AA0012" w:rsidP="007E53BB">
            <w:pPr>
              <w:widowControl w:val="0"/>
              <w:ind w:left="144" w:hanging="144"/>
              <w:rPr>
                <w:rFonts w:ascii="Calibri" w:hAnsi="Calibri" w:cs="Calibri"/>
                <w:sz w:val="18"/>
                <w:lang w:eastAsia="en-US"/>
              </w:rPr>
            </w:pPr>
            <w:hyperlink r:id="rId20" w:history="1">
              <w:r w:rsidRPr="00AA0012">
                <w:rPr>
                  <w:rFonts w:ascii="Calibri" w:hAnsi="Calibri" w:cs="Calibri"/>
                  <w:sz w:val="18"/>
                  <w:lang w:eastAsia="en-US"/>
                </w:rPr>
                <w:t>R3-247389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C99E2E"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 xml:space="preserve">(draft </w:t>
            </w:r>
            <w:proofErr w:type="gramStart"/>
            <w:r w:rsidRPr="00AA0012">
              <w:rPr>
                <w:rFonts w:ascii="Calibri" w:hAnsi="Calibri" w:cs="Calibri"/>
                <w:sz w:val="18"/>
                <w:lang w:eastAsia="en-US"/>
              </w:rPr>
              <w:t>reply</w:t>
            </w:r>
            <w:proofErr w:type="gramEnd"/>
            <w:r w:rsidRPr="00AA0012">
              <w:rPr>
                <w:rFonts w:ascii="Calibri" w:hAnsi="Calibri" w:cs="Calibri"/>
                <w:sz w:val="18"/>
                <w:lang w:eastAsia="en-US"/>
              </w:rPr>
              <w:t xml:space="preserve"> LS) Discussion on support of semi-persistent CSI-RS resource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C62707"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49E7EF52"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A9FEFB" w14:textId="77777777" w:rsidR="00AA0012" w:rsidRPr="00AA0012" w:rsidRDefault="00AA0012" w:rsidP="007E53BB">
            <w:pPr>
              <w:widowControl w:val="0"/>
              <w:ind w:left="144" w:hanging="144"/>
              <w:rPr>
                <w:rFonts w:ascii="Calibri" w:hAnsi="Calibri" w:cs="Calibri"/>
                <w:sz w:val="18"/>
                <w:lang w:eastAsia="en-US"/>
              </w:rPr>
            </w:pPr>
            <w:hyperlink r:id="rId21" w:history="1">
              <w:r w:rsidRPr="00AA0012">
                <w:rPr>
                  <w:rFonts w:ascii="Calibri" w:hAnsi="Calibri" w:cs="Calibri"/>
                  <w:sz w:val="18"/>
                  <w:lang w:eastAsia="en-US"/>
                </w:rPr>
                <w:t>R3-247111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A7880A"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LS on RAN2 agreements for inter-CU LTM (RAN2(ZTE))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B1AC04E"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LS in</w:t>
            </w:r>
          </w:p>
          <w:p w14:paraId="1C5026A9" w14:textId="1816190A"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Resp in R3-247762</w:t>
            </w:r>
          </w:p>
        </w:tc>
      </w:tr>
      <w:tr w:rsidR="00AA0012" w14:paraId="5467CB03"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D4F308" w14:textId="252F5EF3" w:rsidR="00AA0012" w:rsidRPr="00AA0012" w:rsidRDefault="00AA0012" w:rsidP="007E53BB">
            <w:pPr>
              <w:widowControl w:val="0"/>
              <w:ind w:left="144" w:hanging="144"/>
              <w:rPr>
                <w:rFonts w:ascii="Calibri" w:hAnsi="Calibri" w:cs="Calibri"/>
                <w:sz w:val="18"/>
              </w:rPr>
            </w:pPr>
            <w:r w:rsidRPr="00AA0012">
              <w:rPr>
                <w:rFonts w:ascii="Calibri" w:hAnsi="Calibri" w:cs="Calibri"/>
                <w:sz w:val="18"/>
              </w:rPr>
              <w:t>R3-247757</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7C565E" w14:textId="77777777" w:rsidR="00AA0012" w:rsidRPr="00715EC9" w:rsidRDefault="00AA0012" w:rsidP="007E53BB">
            <w:pPr>
              <w:widowControl w:val="0"/>
              <w:ind w:left="144" w:hanging="144"/>
              <w:rPr>
                <w:rFonts w:ascii="Calibri" w:hAnsi="Calibri" w:cs="Calibri"/>
                <w:sz w:val="18"/>
                <w:lang w:eastAsia="en-US"/>
              </w:rPr>
            </w:pPr>
            <w:r w:rsidRPr="00715EC9">
              <w:rPr>
                <w:rFonts w:ascii="Calibri" w:hAnsi="Calibri" w:cs="Calibri"/>
                <w:sz w:val="18"/>
                <w:lang w:eastAsia="en-US"/>
              </w:rPr>
              <w:t>Reply LS on security handling for inter-CU LTM in non-DC cases (SA3(Samsung))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0A3388" w14:textId="77777777" w:rsidR="00AA0012" w:rsidRPr="00AA0012" w:rsidRDefault="00AA0012" w:rsidP="007E53BB">
            <w:pPr>
              <w:widowControl w:val="0"/>
              <w:ind w:left="144" w:hanging="144"/>
              <w:rPr>
                <w:rFonts w:ascii="Calibri" w:hAnsi="Calibri" w:cs="Calibri"/>
                <w:sz w:val="18"/>
              </w:rPr>
            </w:pPr>
            <w:r w:rsidRPr="00AA0012">
              <w:rPr>
                <w:rFonts w:ascii="Calibri" w:hAnsi="Calibri" w:cs="Calibri" w:hint="eastAsia"/>
                <w:sz w:val="18"/>
              </w:rPr>
              <w:t>L</w:t>
            </w:r>
            <w:r w:rsidRPr="00AA0012">
              <w:rPr>
                <w:rFonts w:ascii="Calibri" w:hAnsi="Calibri" w:cs="Calibri"/>
                <w:sz w:val="18"/>
              </w:rPr>
              <w:t>S in</w:t>
            </w:r>
          </w:p>
        </w:tc>
      </w:tr>
      <w:tr w:rsidR="00AA0012" w14:paraId="1F13AB4E"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E40D6E" w14:textId="5759D479" w:rsidR="00AA0012" w:rsidRPr="00AA0012" w:rsidRDefault="00AA0012" w:rsidP="007E53BB">
            <w:pPr>
              <w:widowControl w:val="0"/>
              <w:ind w:left="144" w:hanging="144"/>
              <w:rPr>
                <w:rFonts w:ascii="Calibri" w:hAnsi="Calibri" w:cs="Calibri"/>
                <w:sz w:val="18"/>
              </w:rPr>
            </w:pPr>
            <w:r w:rsidRPr="00AA0012">
              <w:rPr>
                <w:rFonts w:ascii="Calibri" w:hAnsi="Calibri" w:cs="Calibri"/>
                <w:sz w:val="18"/>
              </w:rPr>
              <w:t>R3-247758</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E3F88C" w14:textId="77777777" w:rsidR="00AA0012" w:rsidRPr="00715EC9" w:rsidRDefault="00AA0012" w:rsidP="007E53BB">
            <w:pPr>
              <w:widowControl w:val="0"/>
              <w:ind w:left="144" w:hanging="144"/>
              <w:rPr>
                <w:rFonts w:ascii="Calibri" w:hAnsi="Calibri" w:cs="Calibri"/>
                <w:sz w:val="18"/>
                <w:lang w:eastAsia="en-US"/>
              </w:rPr>
            </w:pPr>
            <w:r w:rsidRPr="00715EC9">
              <w:rPr>
                <w:rFonts w:ascii="Calibri" w:hAnsi="Calibri" w:cs="Calibri"/>
                <w:sz w:val="18"/>
                <w:lang w:eastAsia="en-US"/>
              </w:rPr>
              <w:t>Reply LS on security key update of inter-CU SCG LTM (SA3(Xiaomi))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C2E68F" w14:textId="77777777" w:rsidR="00AA0012" w:rsidRPr="00AA0012" w:rsidRDefault="00AA0012" w:rsidP="007E53BB">
            <w:pPr>
              <w:widowControl w:val="0"/>
              <w:ind w:left="144" w:hanging="144"/>
              <w:rPr>
                <w:rFonts w:ascii="Calibri" w:hAnsi="Calibri" w:cs="Calibri"/>
                <w:sz w:val="18"/>
              </w:rPr>
            </w:pPr>
            <w:r w:rsidRPr="00AA0012">
              <w:rPr>
                <w:rFonts w:ascii="Calibri" w:hAnsi="Calibri" w:cs="Calibri" w:hint="eastAsia"/>
                <w:sz w:val="18"/>
              </w:rPr>
              <w:t>L</w:t>
            </w:r>
            <w:r w:rsidRPr="00AA0012">
              <w:rPr>
                <w:rFonts w:ascii="Calibri" w:hAnsi="Calibri" w:cs="Calibri"/>
                <w:sz w:val="18"/>
              </w:rPr>
              <w:t>S in</w:t>
            </w:r>
          </w:p>
        </w:tc>
      </w:tr>
      <w:tr w:rsidR="00AA0012" w14:paraId="5A8D1C64"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9FA162" w14:textId="77777777" w:rsidR="00AA0012" w:rsidRPr="00AA0012" w:rsidRDefault="00AA0012" w:rsidP="007E53BB">
            <w:pPr>
              <w:widowControl w:val="0"/>
              <w:ind w:left="144" w:hanging="144"/>
              <w:rPr>
                <w:rFonts w:ascii="Calibri" w:hAnsi="Calibri" w:cs="Calibri"/>
                <w:sz w:val="18"/>
                <w:lang w:eastAsia="en-US"/>
              </w:rPr>
            </w:pPr>
            <w:hyperlink r:id="rId22" w:history="1">
              <w:r w:rsidRPr="00AA0012">
                <w:rPr>
                  <w:rFonts w:ascii="Calibri" w:hAnsi="Calibri" w:cs="Calibri"/>
                  <w:sz w:val="18"/>
                  <w:lang w:eastAsia="en-US"/>
                </w:rPr>
                <w:t>R3-247709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FF0279"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Initial considerations on Inter-CU LTM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E9594"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096570D7"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87090F" w14:textId="77777777" w:rsidR="00AA0012" w:rsidRPr="00AA0012" w:rsidRDefault="00AA0012" w:rsidP="007E53BB">
            <w:pPr>
              <w:widowControl w:val="0"/>
              <w:ind w:left="144" w:hanging="144"/>
              <w:rPr>
                <w:rFonts w:ascii="Calibri" w:hAnsi="Calibri" w:cs="Calibri"/>
                <w:sz w:val="18"/>
                <w:lang w:eastAsia="en-US"/>
              </w:rPr>
            </w:pPr>
            <w:hyperlink r:id="rId23" w:history="1">
              <w:r w:rsidRPr="00AA0012">
                <w:rPr>
                  <w:rFonts w:ascii="Calibri" w:hAnsi="Calibri" w:cs="Calibri"/>
                  <w:sz w:val="18"/>
                  <w:lang w:eastAsia="en-US"/>
                </w:rPr>
                <w:t>R3-247747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737165"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Inter-</w:t>
            </w:r>
            <w:proofErr w:type="spellStart"/>
            <w:r w:rsidRPr="00AA0012">
              <w:rPr>
                <w:rFonts w:ascii="Calibri" w:hAnsi="Calibri" w:cs="Calibri"/>
                <w:sz w:val="18"/>
                <w:lang w:eastAsia="en-US"/>
              </w:rPr>
              <w:t>gNB</w:t>
            </w:r>
            <w:proofErr w:type="spellEnd"/>
            <w:r w:rsidRPr="00AA0012">
              <w:rPr>
                <w:rFonts w:ascii="Calibri" w:hAnsi="Calibri" w:cs="Calibri"/>
                <w:sz w:val="18"/>
                <w:lang w:eastAsia="en-US"/>
              </w:rPr>
              <w:t>/CU LTM typical deployment scenarios and operational requirements (Jio, NTT DOCOMO, Qualcomm Incorporated, Vodafone, Sony, Bharti Airtel, Telstra)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D20DBB"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6B9D4ABF"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A69A89" w14:textId="77777777" w:rsidR="00AA0012" w:rsidRPr="00AA0012" w:rsidRDefault="00AA0012" w:rsidP="007E53BB">
            <w:pPr>
              <w:widowControl w:val="0"/>
              <w:ind w:left="144" w:hanging="144"/>
              <w:rPr>
                <w:rFonts w:ascii="Calibri" w:hAnsi="Calibri" w:cs="Calibri"/>
                <w:sz w:val="18"/>
                <w:lang w:eastAsia="en-US"/>
              </w:rPr>
            </w:pPr>
            <w:hyperlink r:id="rId24" w:history="1">
              <w:r w:rsidRPr="00AA0012">
                <w:rPr>
                  <w:rFonts w:ascii="Calibri" w:hAnsi="Calibri" w:cs="Calibri"/>
                  <w:sz w:val="18"/>
                  <w:lang w:eastAsia="en-US"/>
                </w:rPr>
                <w:t>R3-247234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983369C"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Impact analysis of coupling LTM cell switch and CU anchor changes on subsequent inter-</w:t>
            </w:r>
            <w:proofErr w:type="spellStart"/>
            <w:r w:rsidRPr="00AA0012">
              <w:rPr>
                <w:rFonts w:ascii="Calibri" w:hAnsi="Calibri" w:cs="Calibri"/>
                <w:sz w:val="18"/>
                <w:lang w:eastAsia="en-US"/>
              </w:rPr>
              <w:t>gNB</w:t>
            </w:r>
            <w:proofErr w:type="spellEnd"/>
            <w:r w:rsidRPr="00AA0012">
              <w:rPr>
                <w:rFonts w:ascii="Calibri" w:hAnsi="Calibri" w:cs="Calibri"/>
                <w:sz w:val="18"/>
                <w:lang w:eastAsia="en-US"/>
              </w:rPr>
              <w:t xml:space="preserve"> LTM (Qualcomm Incorporated, Reliance JIO, Vodafone, NTT DoCoMo, Sony, Bharti Airtel)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D2EB65"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0702201"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495F0D" w14:textId="77777777" w:rsidR="00AA0012" w:rsidRPr="00AA0012" w:rsidRDefault="00AA0012" w:rsidP="007E53BB">
            <w:pPr>
              <w:widowControl w:val="0"/>
              <w:ind w:left="144" w:hanging="144"/>
              <w:rPr>
                <w:rFonts w:ascii="Calibri" w:hAnsi="Calibri" w:cs="Calibri"/>
                <w:sz w:val="18"/>
                <w:lang w:eastAsia="en-US"/>
              </w:rPr>
            </w:pPr>
            <w:hyperlink r:id="rId25" w:history="1">
              <w:r w:rsidRPr="00AA0012">
                <w:rPr>
                  <w:rFonts w:ascii="Calibri" w:hAnsi="Calibri" w:cs="Calibri"/>
                  <w:sz w:val="18"/>
                  <w:lang w:eastAsia="en-US"/>
                </w:rPr>
                <w:t>R3-247483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D02B4B"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Comprehensive analysis of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19D794"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DA91128"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D56703" w14:textId="77777777" w:rsidR="00AA0012" w:rsidRPr="00AA0012" w:rsidRDefault="00AA0012" w:rsidP="007E53BB">
            <w:pPr>
              <w:widowControl w:val="0"/>
              <w:ind w:left="144" w:hanging="144"/>
              <w:rPr>
                <w:rFonts w:ascii="Calibri" w:hAnsi="Calibri" w:cs="Calibri"/>
                <w:sz w:val="18"/>
                <w:lang w:eastAsia="en-US"/>
              </w:rPr>
            </w:pPr>
            <w:hyperlink r:id="rId26" w:history="1">
              <w:r w:rsidRPr="00AA0012">
                <w:rPr>
                  <w:rFonts w:ascii="Calibri" w:hAnsi="Calibri" w:cs="Calibri"/>
                  <w:sz w:val="18"/>
                  <w:lang w:eastAsia="en-US"/>
                </w:rPr>
                <w:t>R3-247350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DDD873"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on inter-</w:t>
            </w:r>
            <w:proofErr w:type="spellStart"/>
            <w:r w:rsidRPr="00AA0012">
              <w:rPr>
                <w:rFonts w:ascii="Calibri" w:hAnsi="Calibri" w:cs="Calibri"/>
                <w:sz w:val="18"/>
                <w:lang w:eastAsia="en-US"/>
              </w:rPr>
              <w:t>gNB</w:t>
            </w:r>
            <w:proofErr w:type="spellEnd"/>
            <w:r w:rsidRPr="00AA0012">
              <w:rPr>
                <w:rFonts w:ascii="Calibri" w:hAnsi="Calibri" w:cs="Calibri"/>
                <w:sz w:val="18"/>
                <w:lang w:eastAsia="en-US"/>
              </w:rPr>
              <w:t>-CU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2C57F15"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98A9EB6"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042524" w14:textId="77777777" w:rsidR="00AA0012" w:rsidRPr="00AA0012" w:rsidRDefault="00AA0012" w:rsidP="007E53BB">
            <w:pPr>
              <w:widowControl w:val="0"/>
              <w:ind w:left="144" w:hanging="144"/>
              <w:rPr>
                <w:rFonts w:ascii="Calibri" w:hAnsi="Calibri" w:cs="Calibri"/>
                <w:sz w:val="18"/>
                <w:lang w:eastAsia="en-US"/>
              </w:rPr>
            </w:pPr>
            <w:hyperlink r:id="rId27" w:history="1">
              <w:r w:rsidRPr="00AA0012">
                <w:rPr>
                  <w:rFonts w:ascii="Calibri" w:hAnsi="Calibri" w:cs="Calibri"/>
                  <w:sz w:val="18"/>
                  <w:lang w:eastAsia="en-US"/>
                </w:rPr>
                <w:t>R3-247112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11A859"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 xml:space="preserve">Support of Multiple Reference </w:t>
            </w:r>
            <w:proofErr w:type="gramStart"/>
            <w:r w:rsidRPr="00AA0012">
              <w:rPr>
                <w:rFonts w:ascii="Calibri" w:hAnsi="Calibri" w:cs="Calibri"/>
                <w:sz w:val="18"/>
                <w:lang w:eastAsia="en-US"/>
              </w:rPr>
              <w:t>Configurations  (</w:t>
            </w:r>
            <w:proofErr w:type="gramEnd"/>
            <w:r w:rsidRPr="00AA0012">
              <w:rPr>
                <w:rFonts w:ascii="Calibri" w:hAnsi="Calibri" w:cs="Calibri"/>
                <w:sz w:val="18"/>
                <w:lang w:eastAsia="en-US"/>
              </w:rPr>
              <w:t>Nokia. KDDI, LG Electronics, ZTE, Rakuten,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74491A"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p w14:paraId="7425646D" w14:textId="35CFA13C"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Resp in R3-247762</w:t>
            </w:r>
          </w:p>
        </w:tc>
      </w:tr>
      <w:tr w:rsidR="00AA0012" w14:paraId="0B4A37BB"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F7825C" w14:textId="77777777" w:rsidR="00AA0012" w:rsidRPr="00AA0012" w:rsidRDefault="00AA0012" w:rsidP="007E53BB">
            <w:pPr>
              <w:widowControl w:val="0"/>
              <w:ind w:left="144" w:hanging="144"/>
              <w:rPr>
                <w:rFonts w:ascii="Calibri" w:hAnsi="Calibri" w:cs="Calibri"/>
                <w:sz w:val="18"/>
                <w:lang w:eastAsia="en-US"/>
              </w:rPr>
            </w:pPr>
            <w:hyperlink r:id="rId28" w:history="1">
              <w:r w:rsidRPr="00AA0012">
                <w:rPr>
                  <w:rFonts w:ascii="Calibri" w:hAnsi="Calibri" w:cs="Calibri"/>
                  <w:sz w:val="18"/>
                  <w:lang w:eastAsia="en-US"/>
                </w:rPr>
                <w:t>R3-247126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50DFE1"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to BL CR to 38.300 and 38.423) Support for reference configurations in the inter-CU MCG LTM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A9C07D"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1D4A3430"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48BCE1" w14:textId="77777777" w:rsidR="00AA0012" w:rsidRPr="00AA0012" w:rsidRDefault="00AA0012" w:rsidP="007E53BB">
            <w:pPr>
              <w:widowControl w:val="0"/>
              <w:ind w:left="144" w:hanging="144"/>
              <w:rPr>
                <w:rFonts w:ascii="Calibri" w:hAnsi="Calibri" w:cs="Calibri"/>
                <w:sz w:val="18"/>
                <w:lang w:eastAsia="en-US"/>
              </w:rPr>
            </w:pPr>
            <w:hyperlink r:id="rId29" w:history="1">
              <w:r w:rsidRPr="00AA0012">
                <w:rPr>
                  <w:rFonts w:ascii="Calibri" w:hAnsi="Calibri" w:cs="Calibri"/>
                  <w:sz w:val="18"/>
                  <w:lang w:eastAsia="en-US"/>
                </w:rPr>
                <w:t>R3-247260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82CEB4"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 xml:space="preserve">Further analysis on the PDCP anchor based solution (Huawei, Ericsson, CATT, China Telecom, </w:t>
            </w:r>
            <w:proofErr w:type="spellStart"/>
            <w:proofErr w:type="gramStart"/>
            <w:r w:rsidRPr="00AA0012">
              <w:rPr>
                <w:rFonts w:ascii="Calibri" w:hAnsi="Calibri" w:cs="Calibri"/>
                <w:sz w:val="18"/>
                <w:lang w:eastAsia="en-US"/>
              </w:rPr>
              <w:lastRenderedPageBreak/>
              <w:t>CMCC,Samsung</w:t>
            </w:r>
            <w:proofErr w:type="spellEnd"/>
            <w:proofErr w:type="gramEnd"/>
            <w:r w:rsidRPr="00AA0012">
              <w:rPr>
                <w:rFonts w:ascii="Calibri" w:hAnsi="Calibri" w:cs="Calibri"/>
                <w:sz w:val="18"/>
                <w:lang w:eastAsia="en-US"/>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40B225"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lastRenderedPageBreak/>
              <w:t>Discussion</w:t>
            </w:r>
          </w:p>
          <w:p w14:paraId="73FF1EB6" w14:textId="392CEF42"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lastRenderedPageBreak/>
              <w:t>Resp in R3-247755</w:t>
            </w:r>
          </w:p>
        </w:tc>
      </w:tr>
      <w:tr w:rsidR="00AA0012" w14:paraId="7CEFD176"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C0E9E2" w14:textId="77777777" w:rsidR="00AA0012" w:rsidRPr="00AA0012" w:rsidRDefault="00AA0012" w:rsidP="007E53BB">
            <w:pPr>
              <w:widowControl w:val="0"/>
              <w:ind w:left="144" w:hanging="144"/>
              <w:rPr>
                <w:rFonts w:ascii="Calibri" w:hAnsi="Calibri" w:cs="Calibri"/>
                <w:sz w:val="18"/>
                <w:lang w:eastAsia="en-US"/>
              </w:rPr>
            </w:pPr>
            <w:hyperlink r:id="rId30" w:history="1">
              <w:r w:rsidRPr="00AA0012">
                <w:rPr>
                  <w:rFonts w:ascii="Calibri" w:hAnsi="Calibri" w:cs="Calibri"/>
                  <w:sz w:val="18"/>
                  <w:lang w:eastAsia="en-US"/>
                </w:rPr>
                <w:t>R3-247235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D951C6" w14:textId="77777777" w:rsidR="00AA0012" w:rsidRPr="00AA0012" w:rsidRDefault="00AA0012" w:rsidP="007E53BB">
            <w:pPr>
              <w:widowControl w:val="0"/>
              <w:ind w:left="144" w:hanging="144"/>
              <w:rPr>
                <w:rFonts w:ascii="Calibri" w:hAnsi="Calibri" w:cs="Calibri"/>
                <w:sz w:val="18"/>
                <w:lang w:eastAsia="en-US"/>
              </w:rPr>
            </w:pPr>
            <w:proofErr w:type="spellStart"/>
            <w:r w:rsidRPr="00AA0012">
              <w:rPr>
                <w:rFonts w:ascii="Calibri" w:hAnsi="Calibri" w:cs="Calibri"/>
                <w:sz w:val="18"/>
                <w:lang w:eastAsia="en-US"/>
              </w:rPr>
              <w:t>Signalling</w:t>
            </w:r>
            <w:proofErr w:type="spellEnd"/>
            <w:r w:rsidRPr="00AA0012">
              <w:rPr>
                <w:rFonts w:ascii="Calibri" w:hAnsi="Calibri" w:cs="Calibri"/>
                <w:sz w:val="18"/>
                <w:lang w:eastAsia="en-US"/>
              </w:rPr>
              <w:t xml:space="preserve"> enhancements for inter-CU LTM HO (Qualcomm Incorporated, Reliance JIO, Vodafone, NTT DoCoMo, Sony, Bharti Airtel)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230E7F"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4A52EC23"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4385F8" w14:textId="77777777" w:rsidR="00AA0012" w:rsidRPr="00AA0012" w:rsidRDefault="00AA0012" w:rsidP="007E53BB">
            <w:pPr>
              <w:widowControl w:val="0"/>
              <w:ind w:left="144" w:hanging="144"/>
              <w:rPr>
                <w:rFonts w:ascii="Calibri" w:hAnsi="Calibri" w:cs="Calibri"/>
                <w:sz w:val="18"/>
                <w:lang w:eastAsia="en-US"/>
              </w:rPr>
            </w:pPr>
            <w:hyperlink r:id="rId31" w:history="1">
              <w:r w:rsidRPr="00AA0012">
                <w:rPr>
                  <w:rFonts w:ascii="Calibri" w:hAnsi="Calibri" w:cs="Calibri"/>
                  <w:sz w:val="18"/>
                  <w:lang w:eastAsia="en-US"/>
                </w:rPr>
                <w:t>R3-247661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77365D"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Comparison of RRC/PDCP anchor and anchor switch-based solutions for inter-</w:t>
            </w:r>
            <w:proofErr w:type="spellStart"/>
            <w:r w:rsidRPr="00AA0012">
              <w:rPr>
                <w:rFonts w:ascii="Calibri" w:hAnsi="Calibri" w:cs="Calibri"/>
                <w:sz w:val="18"/>
                <w:lang w:eastAsia="en-US"/>
              </w:rPr>
              <w:t>gNB</w:t>
            </w:r>
            <w:proofErr w:type="spellEnd"/>
            <w:r w:rsidRPr="00AA0012">
              <w:rPr>
                <w:rFonts w:ascii="Calibri" w:hAnsi="Calibri" w:cs="Calibri"/>
                <w:sz w:val="18"/>
                <w:lang w:eastAsia="en-US"/>
              </w:rPr>
              <w:t xml:space="preserve"> LTM (Qualcomm Incorporated, Reliance JIO, Vodafone, NTT DOCOMO, Sony, Bharti Airtel)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6D5B43"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0B954492"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39C98A" w14:textId="77777777" w:rsidR="00AA0012" w:rsidRPr="00AA0012" w:rsidRDefault="00AA0012" w:rsidP="007E53BB">
            <w:pPr>
              <w:widowControl w:val="0"/>
              <w:ind w:left="144" w:hanging="144"/>
              <w:rPr>
                <w:rFonts w:ascii="Calibri" w:hAnsi="Calibri" w:cs="Calibri"/>
                <w:sz w:val="18"/>
                <w:lang w:eastAsia="en-US"/>
              </w:rPr>
            </w:pPr>
            <w:hyperlink r:id="rId32" w:history="1">
              <w:r w:rsidRPr="00AA0012">
                <w:rPr>
                  <w:rFonts w:ascii="Calibri" w:hAnsi="Calibri" w:cs="Calibri"/>
                  <w:sz w:val="18"/>
                  <w:lang w:eastAsia="en-US"/>
                </w:rPr>
                <w:t>R3-247368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F59045"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on support of inter-CU LTM in NR-DC scenario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8AC786F"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792738F"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744D75" w14:textId="77777777" w:rsidR="00AA0012" w:rsidRPr="00AA0012" w:rsidRDefault="00AA0012" w:rsidP="007E53BB">
            <w:pPr>
              <w:widowControl w:val="0"/>
              <w:ind w:left="144" w:hanging="144"/>
              <w:rPr>
                <w:rFonts w:ascii="Calibri" w:hAnsi="Calibri" w:cs="Calibri"/>
                <w:sz w:val="18"/>
                <w:lang w:eastAsia="en-US"/>
              </w:rPr>
            </w:pPr>
            <w:hyperlink r:id="rId33" w:history="1">
              <w:r w:rsidRPr="00AA0012">
                <w:rPr>
                  <w:rFonts w:ascii="Calibri" w:hAnsi="Calibri" w:cs="Calibri"/>
                  <w:sz w:val="18"/>
                  <w:lang w:eastAsia="en-US"/>
                </w:rPr>
                <w:t>R3-247102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CC7917"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on Inter-</w:t>
            </w:r>
            <w:proofErr w:type="spellStart"/>
            <w:r w:rsidRPr="00AA0012">
              <w:rPr>
                <w:rFonts w:ascii="Calibri" w:hAnsi="Calibri" w:cs="Calibri"/>
                <w:sz w:val="18"/>
                <w:lang w:eastAsia="en-US"/>
              </w:rPr>
              <w:t>gNB</w:t>
            </w:r>
            <w:proofErr w:type="spellEnd"/>
            <w:r w:rsidRPr="00AA0012">
              <w:rPr>
                <w:rFonts w:ascii="Calibri" w:hAnsi="Calibri" w:cs="Calibri"/>
                <w:sz w:val="18"/>
                <w:lang w:eastAsia="en-US"/>
              </w:rPr>
              <w:t>-CU LTM Procedure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4E3D4C"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DE57128"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6824D2" w14:textId="77777777" w:rsidR="00AA0012" w:rsidRPr="00AA0012" w:rsidRDefault="00AA0012" w:rsidP="007E53BB">
            <w:pPr>
              <w:widowControl w:val="0"/>
              <w:ind w:left="144" w:hanging="144"/>
              <w:rPr>
                <w:rFonts w:ascii="Calibri" w:hAnsi="Calibri" w:cs="Calibri"/>
                <w:sz w:val="18"/>
                <w:lang w:eastAsia="en-US"/>
              </w:rPr>
            </w:pPr>
            <w:hyperlink r:id="rId34" w:history="1">
              <w:r w:rsidRPr="00AA0012">
                <w:rPr>
                  <w:rFonts w:ascii="Calibri" w:hAnsi="Calibri" w:cs="Calibri"/>
                  <w:sz w:val="18"/>
                  <w:lang w:eastAsia="en-US"/>
                </w:rPr>
                <w:t>R3-247367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594709"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on signaling enhancement for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06E756"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787B4DCD"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32FE19" w14:textId="77777777" w:rsidR="00AA0012" w:rsidRPr="00AA0012" w:rsidRDefault="00AA0012" w:rsidP="007E53BB">
            <w:pPr>
              <w:widowControl w:val="0"/>
              <w:ind w:left="144" w:hanging="144"/>
              <w:rPr>
                <w:rFonts w:ascii="Calibri" w:hAnsi="Calibri" w:cs="Calibri"/>
                <w:sz w:val="18"/>
                <w:lang w:eastAsia="en-US"/>
              </w:rPr>
            </w:pPr>
            <w:hyperlink r:id="rId35" w:history="1">
              <w:r w:rsidRPr="00AA0012">
                <w:rPr>
                  <w:rFonts w:ascii="Calibri" w:hAnsi="Calibri" w:cs="Calibri"/>
                  <w:sz w:val="18"/>
                  <w:lang w:eastAsia="en-US"/>
                </w:rPr>
                <w:t>R3-247630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4AEB83"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[Draft] Reply LS on the support of semi-persistent CSI-RS resource for LTM candidate cells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39BFAE"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 xml:space="preserve">LS out </w:t>
            </w:r>
            <w:proofErr w:type="gramStart"/>
            <w:r w:rsidRPr="00AA0012">
              <w:rPr>
                <w:rFonts w:ascii="Calibri" w:hAnsi="Calibri" w:cs="Calibri"/>
                <w:sz w:val="18"/>
                <w:lang w:eastAsia="en-US"/>
              </w:rPr>
              <w:t>To</w:t>
            </w:r>
            <w:proofErr w:type="gramEnd"/>
            <w:r w:rsidRPr="00AA0012">
              <w:rPr>
                <w:rFonts w:ascii="Calibri" w:hAnsi="Calibri" w:cs="Calibri"/>
                <w:sz w:val="18"/>
                <w:lang w:eastAsia="en-US"/>
              </w:rPr>
              <w:t>: RAN1 CC: RAN2</w:t>
            </w:r>
          </w:p>
        </w:tc>
      </w:tr>
      <w:tr w:rsidR="00AA0012" w14:paraId="137CA73F"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649847" w14:textId="77777777" w:rsidR="00AA0012" w:rsidRPr="00AA0012" w:rsidRDefault="00AA0012" w:rsidP="007E53BB">
            <w:pPr>
              <w:widowControl w:val="0"/>
              <w:ind w:left="144" w:hanging="144"/>
              <w:rPr>
                <w:rFonts w:ascii="Calibri" w:hAnsi="Calibri" w:cs="Calibri"/>
                <w:sz w:val="18"/>
                <w:lang w:eastAsia="en-US"/>
              </w:rPr>
            </w:pPr>
            <w:hyperlink r:id="rId36" w:history="1">
              <w:r w:rsidRPr="00AA0012">
                <w:rPr>
                  <w:rFonts w:ascii="Calibri" w:hAnsi="Calibri" w:cs="Calibri"/>
                  <w:sz w:val="18"/>
                  <w:lang w:eastAsia="en-US"/>
                </w:rPr>
                <w:t>R3-247485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32975D"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Network coordination for transmission of semi-persistent CSI-RS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E58DC6"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4BC526AA"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28C5D9" w14:textId="77777777" w:rsidR="00AA0012" w:rsidRPr="00AA0012" w:rsidRDefault="00AA0012" w:rsidP="007E53BB">
            <w:pPr>
              <w:widowControl w:val="0"/>
              <w:ind w:left="144" w:hanging="144"/>
              <w:rPr>
                <w:rFonts w:ascii="Calibri" w:hAnsi="Calibri" w:cs="Calibri"/>
                <w:sz w:val="18"/>
                <w:lang w:eastAsia="en-US"/>
              </w:rPr>
            </w:pPr>
            <w:hyperlink r:id="rId37" w:history="1">
              <w:r w:rsidRPr="00AA0012">
                <w:rPr>
                  <w:rFonts w:ascii="Calibri" w:hAnsi="Calibri" w:cs="Calibri"/>
                  <w:sz w:val="18"/>
                  <w:lang w:eastAsia="en-US"/>
                </w:rPr>
                <w:t>R3-247108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3AE4E2"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 xml:space="preserve">Discussion on semi-persistent CSI-RS resource for </w:t>
            </w:r>
            <w:proofErr w:type="gramStart"/>
            <w:r w:rsidRPr="00AA0012">
              <w:rPr>
                <w:rFonts w:ascii="Calibri" w:hAnsi="Calibri" w:cs="Calibri"/>
                <w:sz w:val="18"/>
                <w:lang w:eastAsia="en-US"/>
              </w:rPr>
              <w:t>LTM  (</w:t>
            </w:r>
            <w:proofErr w:type="gramEnd"/>
            <w:r w:rsidRPr="00AA0012">
              <w:rPr>
                <w:rFonts w:ascii="Calibri" w:hAnsi="Calibri" w:cs="Calibri"/>
                <w:sz w:val="18"/>
                <w:lang w:eastAsia="en-US"/>
              </w:rPr>
              <w:t>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6B7DC8"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3C0019CD"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692CC2" w14:textId="77777777" w:rsidR="00AA0012" w:rsidRPr="00AA0012" w:rsidRDefault="00AA0012" w:rsidP="007E53BB">
            <w:pPr>
              <w:widowControl w:val="0"/>
              <w:ind w:left="144" w:hanging="144"/>
              <w:rPr>
                <w:rFonts w:ascii="Calibri" w:hAnsi="Calibri" w:cs="Calibri"/>
                <w:sz w:val="18"/>
                <w:lang w:eastAsia="en-US"/>
              </w:rPr>
            </w:pPr>
            <w:hyperlink r:id="rId38" w:history="1">
              <w:r w:rsidRPr="00AA0012">
                <w:rPr>
                  <w:rFonts w:ascii="Calibri" w:hAnsi="Calibri" w:cs="Calibri"/>
                  <w:sz w:val="18"/>
                  <w:lang w:eastAsia="en-US"/>
                </w:rPr>
                <w:t>R3-247263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E708FD"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[DRAFT] Reply LS on the support of semi-persistent CSI-RS resource for LTM candidate cells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5084B6"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 xml:space="preserve">LS out </w:t>
            </w:r>
            <w:proofErr w:type="gramStart"/>
            <w:r w:rsidRPr="00AA0012">
              <w:rPr>
                <w:rFonts w:ascii="Calibri" w:hAnsi="Calibri" w:cs="Calibri"/>
                <w:sz w:val="18"/>
                <w:lang w:eastAsia="en-US"/>
              </w:rPr>
              <w:t>To</w:t>
            </w:r>
            <w:proofErr w:type="gramEnd"/>
            <w:r w:rsidRPr="00AA0012">
              <w:rPr>
                <w:rFonts w:ascii="Calibri" w:hAnsi="Calibri" w:cs="Calibri"/>
                <w:sz w:val="18"/>
                <w:lang w:eastAsia="en-US"/>
              </w:rPr>
              <w:t>: RAN1 CC: RAN2</w:t>
            </w:r>
          </w:p>
        </w:tc>
      </w:tr>
      <w:tr w:rsidR="00AA0012" w14:paraId="1A90AB5F"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EAA596" w14:textId="77777777" w:rsidR="00AA0012" w:rsidRPr="00AA0012" w:rsidRDefault="00AA0012" w:rsidP="007E53BB">
            <w:pPr>
              <w:widowControl w:val="0"/>
              <w:ind w:left="144" w:hanging="144"/>
              <w:rPr>
                <w:rFonts w:ascii="Calibri" w:hAnsi="Calibri" w:cs="Calibri"/>
                <w:sz w:val="18"/>
                <w:lang w:eastAsia="en-US"/>
              </w:rPr>
            </w:pPr>
            <w:hyperlink r:id="rId39" w:history="1">
              <w:r w:rsidRPr="00AA0012">
                <w:rPr>
                  <w:rFonts w:ascii="Calibri" w:hAnsi="Calibri" w:cs="Calibri"/>
                  <w:sz w:val="18"/>
                  <w:lang w:eastAsia="en-US"/>
                </w:rPr>
                <w:t>R3-247182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DF5CB5"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for SN initiated inter-SN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F47748"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49404D14"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0B276B" w14:textId="77777777" w:rsidR="00AA0012" w:rsidRPr="00AA0012" w:rsidRDefault="00AA0012" w:rsidP="007E53BB">
            <w:pPr>
              <w:widowControl w:val="0"/>
              <w:ind w:left="144" w:hanging="144"/>
              <w:rPr>
                <w:rFonts w:ascii="Calibri" w:hAnsi="Calibri" w:cs="Calibri"/>
                <w:sz w:val="18"/>
                <w:lang w:eastAsia="en-US"/>
              </w:rPr>
            </w:pPr>
            <w:hyperlink r:id="rId40" w:history="1">
              <w:r w:rsidRPr="00AA0012">
                <w:rPr>
                  <w:rFonts w:ascii="Calibri" w:hAnsi="Calibri" w:cs="Calibri"/>
                  <w:sz w:val="18"/>
                  <w:lang w:eastAsia="en-US"/>
                </w:rPr>
                <w:t>R3-247212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F3FE6D"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Rel-19 inter-CU LTM in DC scenario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746B2B"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21D6FB6"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D9C6DE" w14:textId="77777777" w:rsidR="00AA0012" w:rsidRPr="00AA0012" w:rsidRDefault="00AA0012" w:rsidP="007E53BB">
            <w:pPr>
              <w:widowControl w:val="0"/>
              <w:ind w:left="144" w:hanging="144"/>
              <w:rPr>
                <w:rFonts w:ascii="Calibri" w:hAnsi="Calibri" w:cs="Calibri"/>
                <w:sz w:val="18"/>
                <w:lang w:eastAsia="en-US"/>
              </w:rPr>
            </w:pPr>
            <w:hyperlink r:id="rId41" w:history="1">
              <w:r w:rsidRPr="00AA0012">
                <w:rPr>
                  <w:rFonts w:ascii="Calibri" w:hAnsi="Calibri" w:cs="Calibri"/>
                  <w:sz w:val="18"/>
                  <w:lang w:eastAsia="en-US"/>
                </w:rPr>
                <w:t>R3-247183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AEFAE1"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on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DB6779"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72F56C3A"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538264" w14:textId="77777777" w:rsidR="00AA0012" w:rsidRPr="00AA0012" w:rsidRDefault="00AA0012" w:rsidP="007E53BB">
            <w:pPr>
              <w:widowControl w:val="0"/>
              <w:ind w:left="144" w:hanging="144"/>
              <w:rPr>
                <w:rFonts w:ascii="Calibri" w:hAnsi="Calibri" w:cs="Calibri"/>
                <w:sz w:val="18"/>
                <w:lang w:eastAsia="en-US"/>
              </w:rPr>
            </w:pPr>
            <w:hyperlink r:id="rId42" w:history="1">
              <w:r w:rsidRPr="00AA0012">
                <w:rPr>
                  <w:rFonts w:ascii="Calibri" w:hAnsi="Calibri" w:cs="Calibri"/>
                  <w:sz w:val="18"/>
                  <w:lang w:eastAsia="en-US"/>
                </w:rPr>
                <w:t>R3-247211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BE1808" w14:textId="77777777" w:rsidR="00AA0012" w:rsidRPr="00AA0012" w:rsidRDefault="00AA0012" w:rsidP="007E53BB">
            <w:pPr>
              <w:widowControl w:val="0"/>
              <w:ind w:left="144" w:hanging="144"/>
              <w:rPr>
                <w:rFonts w:ascii="Calibri" w:hAnsi="Calibri" w:cs="Calibri"/>
                <w:sz w:val="18"/>
                <w:lang w:eastAsia="en-US"/>
              </w:rPr>
            </w:pPr>
            <w:proofErr w:type="gramStart"/>
            <w:r w:rsidRPr="00AA0012">
              <w:rPr>
                <w:rFonts w:ascii="Calibri" w:hAnsi="Calibri" w:cs="Calibri"/>
                <w:sz w:val="18"/>
                <w:lang w:eastAsia="en-US"/>
              </w:rPr>
              <w:t>discussion</w:t>
            </w:r>
            <w:proofErr w:type="gramEnd"/>
            <w:r w:rsidRPr="00AA0012">
              <w:rPr>
                <w:rFonts w:ascii="Calibri" w:hAnsi="Calibri" w:cs="Calibri"/>
                <w:sz w:val="18"/>
                <w:lang w:eastAsia="en-US"/>
              </w:rPr>
              <w:t xml:space="preserve"> of Rel-19 inter-CU LTM issues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ACE5B7"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088D07D1"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45E99A" w14:textId="77777777" w:rsidR="00AA0012" w:rsidRPr="00AA0012" w:rsidRDefault="00AA0012" w:rsidP="007E53BB">
            <w:pPr>
              <w:widowControl w:val="0"/>
              <w:ind w:left="144" w:hanging="144"/>
              <w:rPr>
                <w:rFonts w:ascii="Calibri" w:hAnsi="Calibri" w:cs="Calibri"/>
                <w:sz w:val="18"/>
                <w:lang w:eastAsia="en-US"/>
              </w:rPr>
            </w:pPr>
            <w:hyperlink r:id="rId43" w:history="1">
              <w:r w:rsidRPr="00AA0012">
                <w:rPr>
                  <w:rFonts w:ascii="Calibri" w:hAnsi="Calibri" w:cs="Calibri"/>
                  <w:sz w:val="18"/>
                  <w:lang w:eastAsia="en-US"/>
                </w:rPr>
                <w:t>R3-247434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1F8E97"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General aspects of inter-CU SCG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AE01F0"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210EA53A"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71962C" w14:textId="77777777" w:rsidR="00AA0012" w:rsidRPr="00AA0012" w:rsidRDefault="00AA0012" w:rsidP="007E53BB">
            <w:pPr>
              <w:widowControl w:val="0"/>
              <w:ind w:left="144" w:hanging="144"/>
              <w:rPr>
                <w:rFonts w:ascii="Calibri" w:hAnsi="Calibri" w:cs="Calibri"/>
                <w:sz w:val="18"/>
                <w:lang w:eastAsia="en-US"/>
              </w:rPr>
            </w:pPr>
            <w:hyperlink r:id="rId44" w:history="1">
              <w:r w:rsidRPr="00AA0012">
                <w:rPr>
                  <w:rFonts w:ascii="Calibri" w:hAnsi="Calibri" w:cs="Calibri"/>
                  <w:sz w:val="18"/>
                  <w:lang w:eastAsia="en-US"/>
                </w:rPr>
                <w:t>R3-247591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9AE723"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Keep continuing discussions on Inter-CU LTM signaling design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A1D253"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41542223"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E56B46" w14:textId="77777777" w:rsidR="00AA0012" w:rsidRPr="00AA0012" w:rsidRDefault="00AA0012" w:rsidP="007E53BB">
            <w:pPr>
              <w:widowControl w:val="0"/>
              <w:ind w:left="144" w:hanging="144"/>
              <w:rPr>
                <w:rFonts w:ascii="Calibri" w:hAnsi="Calibri" w:cs="Calibri"/>
                <w:sz w:val="18"/>
                <w:lang w:eastAsia="en-US"/>
              </w:rPr>
            </w:pPr>
            <w:hyperlink r:id="rId45" w:history="1">
              <w:r w:rsidRPr="00AA0012">
                <w:rPr>
                  <w:rFonts w:ascii="Calibri" w:hAnsi="Calibri" w:cs="Calibri"/>
                  <w:sz w:val="18"/>
                  <w:lang w:eastAsia="en-US"/>
                </w:rPr>
                <w:t>R3-247680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514808"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on inter-CU LTM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450817"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A4D95A9"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AE7E81" w14:textId="77777777" w:rsidR="00AA0012" w:rsidRPr="00AA0012" w:rsidRDefault="00AA0012" w:rsidP="007E53BB">
            <w:pPr>
              <w:widowControl w:val="0"/>
              <w:ind w:left="144" w:hanging="144"/>
              <w:rPr>
                <w:rFonts w:ascii="Calibri" w:hAnsi="Calibri" w:cs="Calibri"/>
                <w:sz w:val="18"/>
                <w:lang w:eastAsia="en-US"/>
              </w:rPr>
            </w:pPr>
            <w:hyperlink r:id="rId46" w:history="1">
              <w:r w:rsidRPr="00AA0012">
                <w:rPr>
                  <w:rFonts w:ascii="Calibri" w:hAnsi="Calibri" w:cs="Calibri"/>
                  <w:sz w:val="18"/>
                  <w:lang w:eastAsia="en-US"/>
                </w:rPr>
                <w:t>R3-247629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37FEAA"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on inter-CU LTM non-DC case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31BDDD"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3680271"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734E15" w14:textId="77777777" w:rsidR="00AA0012" w:rsidRPr="00AA0012" w:rsidRDefault="00AA0012" w:rsidP="007E53BB">
            <w:pPr>
              <w:widowControl w:val="0"/>
              <w:ind w:left="144" w:hanging="144"/>
              <w:rPr>
                <w:rFonts w:ascii="Calibri" w:hAnsi="Calibri" w:cs="Calibri"/>
                <w:sz w:val="18"/>
                <w:lang w:eastAsia="en-US"/>
              </w:rPr>
            </w:pPr>
            <w:hyperlink r:id="rId47" w:history="1">
              <w:r w:rsidRPr="00AA0012">
                <w:rPr>
                  <w:rFonts w:ascii="Calibri" w:hAnsi="Calibri" w:cs="Calibri"/>
                  <w:sz w:val="18"/>
                  <w:lang w:eastAsia="en-US"/>
                </w:rPr>
                <w:t>R3-247390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8765B9"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for Inter-CU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4567234"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140B99DA"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3282D0" w14:textId="77777777" w:rsidR="00AA0012" w:rsidRPr="00AA0012" w:rsidRDefault="00AA0012" w:rsidP="007E53BB">
            <w:pPr>
              <w:widowControl w:val="0"/>
              <w:ind w:left="144" w:hanging="144"/>
              <w:rPr>
                <w:rFonts w:ascii="Calibri" w:hAnsi="Calibri" w:cs="Calibri"/>
                <w:sz w:val="18"/>
                <w:lang w:eastAsia="en-US"/>
              </w:rPr>
            </w:pPr>
            <w:hyperlink r:id="rId48" w:history="1">
              <w:r w:rsidRPr="00AA0012">
                <w:rPr>
                  <w:rFonts w:ascii="Calibri" w:hAnsi="Calibri" w:cs="Calibri"/>
                  <w:sz w:val="18"/>
                  <w:lang w:eastAsia="en-US"/>
                </w:rPr>
                <w:t>R3-247710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D156A2"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Data forwarding and transmission in Inter-CU LTM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F53C01"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769992F"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1A0F79" w14:textId="77777777" w:rsidR="00AA0012" w:rsidRPr="00AA0012" w:rsidRDefault="00AA0012" w:rsidP="007E53BB">
            <w:pPr>
              <w:widowControl w:val="0"/>
              <w:ind w:left="144" w:hanging="144"/>
              <w:rPr>
                <w:rFonts w:ascii="Calibri" w:hAnsi="Calibri" w:cs="Calibri"/>
                <w:sz w:val="18"/>
                <w:lang w:eastAsia="en-US"/>
              </w:rPr>
            </w:pPr>
            <w:hyperlink r:id="rId49" w:history="1">
              <w:r w:rsidRPr="00AA0012">
                <w:rPr>
                  <w:rFonts w:ascii="Calibri" w:hAnsi="Calibri" w:cs="Calibri"/>
                  <w:sz w:val="18"/>
                  <w:lang w:eastAsia="en-US"/>
                </w:rPr>
                <w:t>R3-247351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D04F2D"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Additional discussion on Inter-</w:t>
            </w:r>
            <w:proofErr w:type="spellStart"/>
            <w:r w:rsidRPr="00AA0012">
              <w:rPr>
                <w:rFonts w:ascii="Calibri" w:hAnsi="Calibri" w:cs="Calibri"/>
                <w:sz w:val="18"/>
                <w:lang w:eastAsia="en-US"/>
              </w:rPr>
              <w:t>gNB</w:t>
            </w:r>
            <w:proofErr w:type="spellEnd"/>
            <w:r w:rsidRPr="00AA0012">
              <w:rPr>
                <w:rFonts w:ascii="Calibri" w:hAnsi="Calibri" w:cs="Calibri"/>
                <w:sz w:val="18"/>
                <w:lang w:eastAsia="en-US"/>
              </w:rPr>
              <w:t>-CU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7A505C"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53FAD8FC"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269005" w14:textId="77777777" w:rsidR="00AA0012" w:rsidRPr="00AA0012" w:rsidRDefault="00AA0012" w:rsidP="007E53BB">
            <w:pPr>
              <w:widowControl w:val="0"/>
              <w:ind w:left="144" w:hanging="144"/>
              <w:rPr>
                <w:rFonts w:ascii="Calibri" w:hAnsi="Calibri" w:cs="Calibri"/>
                <w:sz w:val="18"/>
                <w:lang w:eastAsia="en-US"/>
              </w:rPr>
            </w:pPr>
            <w:hyperlink r:id="rId50" w:history="1">
              <w:r w:rsidRPr="00AA0012">
                <w:rPr>
                  <w:rFonts w:ascii="Calibri" w:hAnsi="Calibri" w:cs="Calibri"/>
                  <w:sz w:val="18"/>
                  <w:lang w:eastAsia="en-US"/>
                </w:rPr>
                <w:t>R3-247103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6FD188"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on Inter-CU LTM Dual Connectivity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C60D5A"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67C7A7EA"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632A97" w14:textId="77777777" w:rsidR="00AA0012" w:rsidRPr="00AA0012" w:rsidRDefault="00AA0012" w:rsidP="007E53BB">
            <w:pPr>
              <w:widowControl w:val="0"/>
              <w:ind w:left="144" w:hanging="144"/>
              <w:rPr>
                <w:rFonts w:ascii="Calibri" w:hAnsi="Calibri" w:cs="Calibri"/>
                <w:sz w:val="18"/>
                <w:lang w:eastAsia="en-US"/>
              </w:rPr>
            </w:pPr>
            <w:hyperlink r:id="rId51" w:history="1">
              <w:r w:rsidRPr="00AA0012">
                <w:rPr>
                  <w:rFonts w:ascii="Calibri" w:hAnsi="Calibri" w:cs="Calibri"/>
                  <w:sz w:val="18"/>
                  <w:lang w:eastAsia="en-US"/>
                </w:rPr>
                <w:t>R3-247751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65C409"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on inter-CU LTM DC case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1E7DA9"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4CD0B4B5"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81AF05" w14:textId="77777777" w:rsidR="00AA0012" w:rsidRPr="00AA0012" w:rsidRDefault="00AA0012" w:rsidP="007E53BB">
            <w:pPr>
              <w:widowControl w:val="0"/>
              <w:ind w:left="144" w:hanging="144"/>
              <w:rPr>
                <w:rFonts w:ascii="Calibri" w:hAnsi="Calibri" w:cs="Calibri"/>
                <w:sz w:val="18"/>
                <w:lang w:eastAsia="en-US"/>
              </w:rPr>
            </w:pPr>
            <w:hyperlink r:id="rId52" w:history="1">
              <w:r w:rsidRPr="00AA0012">
                <w:rPr>
                  <w:rFonts w:ascii="Calibri" w:hAnsi="Calibri" w:cs="Calibri"/>
                  <w:sz w:val="18"/>
                  <w:lang w:eastAsia="en-US"/>
                </w:rPr>
                <w:t>R3-247391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244C0E"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 for Inter-CU LTM in DC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8664AA"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discussion</w:t>
            </w:r>
          </w:p>
        </w:tc>
      </w:tr>
      <w:tr w:rsidR="00AA0012" w14:paraId="69AEEB2E"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B1739E" w14:textId="77777777" w:rsidR="00AA0012" w:rsidRPr="00AA0012" w:rsidRDefault="00AA0012" w:rsidP="007E53BB">
            <w:pPr>
              <w:widowControl w:val="0"/>
              <w:ind w:left="144" w:hanging="144"/>
              <w:rPr>
                <w:rFonts w:ascii="Calibri" w:hAnsi="Calibri" w:cs="Calibri"/>
                <w:sz w:val="18"/>
                <w:lang w:eastAsia="en-US"/>
              </w:rPr>
            </w:pPr>
            <w:hyperlink r:id="rId53" w:history="1">
              <w:r w:rsidRPr="00AA0012">
                <w:rPr>
                  <w:rFonts w:ascii="Calibri" w:hAnsi="Calibri" w:cs="Calibri"/>
                  <w:sz w:val="18"/>
                  <w:lang w:eastAsia="en-US"/>
                </w:rPr>
                <w:t>R3-247590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AD7BDF"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Baseline CR for introducing Rel-19 Mobility enhancement in E1AP (LG Electronics Inc., Nokia, China Telecom, Google, Ericsson, CATT, Qualcomm, Samsung, CMCC, ZTE, Huawei, NTT Docomo, Lenovo,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75DD12"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CR0130r4, TS 37.483 v18.2.0, Rel-19, Cat. B</w:t>
            </w:r>
          </w:p>
        </w:tc>
      </w:tr>
      <w:tr w:rsidR="00AA0012" w14:paraId="3D5F5A44"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813646" w14:textId="77777777" w:rsidR="00AA0012" w:rsidRPr="00AA0012" w:rsidRDefault="00AA0012" w:rsidP="007E53BB">
            <w:pPr>
              <w:widowControl w:val="0"/>
              <w:ind w:left="144" w:hanging="144"/>
              <w:rPr>
                <w:rFonts w:ascii="Calibri" w:hAnsi="Calibri" w:cs="Calibri"/>
                <w:sz w:val="18"/>
                <w:lang w:eastAsia="en-US"/>
              </w:rPr>
            </w:pPr>
            <w:hyperlink r:id="rId54" w:history="1">
              <w:r w:rsidRPr="00AA0012">
                <w:rPr>
                  <w:rFonts w:ascii="Calibri" w:hAnsi="Calibri" w:cs="Calibri"/>
                  <w:sz w:val="18"/>
                  <w:lang w:eastAsia="en-US"/>
                </w:rPr>
                <w:t>R3-247484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0C1137"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(TPs to BL CRs for TS 38.300 and 38.423) – Support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FD5980"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085B059A"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16C995" w14:textId="77777777" w:rsidR="00AA0012" w:rsidRPr="00AA0012" w:rsidRDefault="00AA0012" w:rsidP="007E53BB">
            <w:pPr>
              <w:widowControl w:val="0"/>
              <w:ind w:left="144" w:hanging="144"/>
              <w:rPr>
                <w:rFonts w:ascii="Calibri" w:hAnsi="Calibri" w:cs="Calibri"/>
                <w:sz w:val="18"/>
                <w:lang w:eastAsia="en-US"/>
              </w:rPr>
            </w:pPr>
            <w:hyperlink r:id="rId55" w:history="1">
              <w:r w:rsidRPr="00AA0012">
                <w:rPr>
                  <w:rFonts w:ascii="Calibri" w:hAnsi="Calibri" w:cs="Calibri"/>
                  <w:sz w:val="18"/>
                  <w:lang w:eastAsia="en-US"/>
                </w:rPr>
                <w:t>R3-247432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401BAB"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to BLCR for TS 38.300]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722DFD"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1324126E"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F28B63" w14:textId="77777777" w:rsidR="00AA0012" w:rsidRPr="00AA0012" w:rsidRDefault="00AA0012" w:rsidP="007E53BB">
            <w:pPr>
              <w:widowControl w:val="0"/>
              <w:ind w:left="144" w:hanging="144"/>
              <w:rPr>
                <w:rFonts w:ascii="Calibri" w:hAnsi="Calibri" w:cs="Calibri"/>
                <w:sz w:val="18"/>
                <w:lang w:eastAsia="en-US"/>
              </w:rPr>
            </w:pPr>
            <w:hyperlink r:id="rId56" w:history="1">
              <w:r w:rsidRPr="00AA0012">
                <w:rPr>
                  <w:rFonts w:ascii="Calibri" w:hAnsi="Calibri" w:cs="Calibri"/>
                  <w:sz w:val="18"/>
                  <w:lang w:eastAsia="en-US"/>
                </w:rPr>
                <w:t>R3-247262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DA0F69"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for LTM BLCR for TS38.300): Update on inter-CU LTM basic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8DFCB1"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663879A5"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E3D0AA" w14:textId="77777777" w:rsidR="00AA0012" w:rsidRPr="00AA0012" w:rsidRDefault="00AA0012" w:rsidP="007E53BB">
            <w:pPr>
              <w:widowControl w:val="0"/>
              <w:ind w:left="144" w:hanging="144"/>
              <w:rPr>
                <w:rFonts w:ascii="Calibri" w:hAnsi="Calibri" w:cs="Calibri"/>
                <w:sz w:val="18"/>
                <w:lang w:eastAsia="en-US"/>
              </w:rPr>
            </w:pPr>
            <w:hyperlink r:id="rId57" w:history="1">
              <w:r w:rsidRPr="00AA0012">
                <w:rPr>
                  <w:rFonts w:ascii="Calibri" w:hAnsi="Calibri" w:cs="Calibri"/>
                  <w:sz w:val="18"/>
                  <w:lang w:eastAsia="en-US"/>
                </w:rPr>
                <w:t>R3-247369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3C8E744"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for TS38.300) On support of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5D0FEB"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5CD359C1"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9F8F87" w14:textId="77777777" w:rsidR="00AA0012" w:rsidRPr="00AA0012" w:rsidRDefault="00AA0012" w:rsidP="007E53BB">
            <w:pPr>
              <w:widowControl w:val="0"/>
              <w:ind w:left="144" w:hanging="144"/>
              <w:rPr>
                <w:rFonts w:ascii="Calibri" w:hAnsi="Calibri" w:cs="Calibri"/>
                <w:sz w:val="18"/>
                <w:lang w:eastAsia="en-US"/>
              </w:rPr>
            </w:pPr>
            <w:hyperlink r:id="rId58" w:history="1">
              <w:r w:rsidRPr="00AA0012">
                <w:rPr>
                  <w:rFonts w:ascii="Calibri" w:hAnsi="Calibri" w:cs="Calibri"/>
                  <w:sz w:val="18"/>
                  <w:lang w:eastAsia="en-US"/>
                </w:rPr>
                <w:t>R3-247352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51E6B0"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to BLCR for TS 38.401) Procedure on Inter-</w:t>
            </w:r>
            <w:proofErr w:type="spellStart"/>
            <w:r w:rsidRPr="00AA0012">
              <w:rPr>
                <w:rFonts w:ascii="Calibri" w:hAnsi="Calibri" w:cs="Calibri"/>
                <w:sz w:val="18"/>
                <w:lang w:eastAsia="en-US"/>
              </w:rPr>
              <w:t>gNB</w:t>
            </w:r>
            <w:proofErr w:type="spellEnd"/>
            <w:r w:rsidRPr="00AA0012">
              <w:rPr>
                <w:rFonts w:ascii="Calibri" w:hAnsi="Calibri" w:cs="Calibri"/>
                <w:sz w:val="18"/>
                <w:lang w:eastAsia="en-US"/>
              </w:rPr>
              <w:t>-CU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0BD411"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7CBEE8E4"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272931" w14:textId="77777777" w:rsidR="00AA0012" w:rsidRPr="00AA0012" w:rsidRDefault="00AA0012" w:rsidP="007E53BB">
            <w:pPr>
              <w:widowControl w:val="0"/>
              <w:ind w:left="144" w:hanging="144"/>
              <w:rPr>
                <w:rFonts w:ascii="Calibri" w:hAnsi="Calibri" w:cs="Calibri"/>
                <w:sz w:val="18"/>
                <w:lang w:eastAsia="en-US"/>
              </w:rPr>
            </w:pPr>
            <w:hyperlink r:id="rId59" w:history="1">
              <w:r w:rsidRPr="00AA0012">
                <w:rPr>
                  <w:rFonts w:ascii="Calibri" w:hAnsi="Calibri" w:cs="Calibri"/>
                  <w:sz w:val="18"/>
                  <w:lang w:eastAsia="en-US"/>
                </w:rPr>
                <w:t>R3-247181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63FBBF"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(BL CR to 38.420) Support for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BD71AE"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CR0046r, TS 38.420 v18.1.0, Rel-19, Cat. B</w:t>
            </w:r>
          </w:p>
        </w:tc>
      </w:tr>
      <w:tr w:rsidR="00AA0012" w14:paraId="5513B42A"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F96261" w14:textId="77777777" w:rsidR="00AA0012" w:rsidRPr="00AA0012" w:rsidRDefault="00AA0012" w:rsidP="007E53BB">
            <w:pPr>
              <w:widowControl w:val="0"/>
              <w:ind w:left="144" w:hanging="144"/>
              <w:rPr>
                <w:rFonts w:ascii="Calibri" w:hAnsi="Calibri" w:cs="Calibri"/>
                <w:sz w:val="18"/>
                <w:lang w:eastAsia="en-US"/>
              </w:rPr>
            </w:pPr>
            <w:hyperlink r:id="rId60" w:history="1">
              <w:r w:rsidRPr="00AA0012">
                <w:rPr>
                  <w:rFonts w:ascii="Calibri" w:hAnsi="Calibri" w:cs="Calibri"/>
                  <w:sz w:val="18"/>
                  <w:lang w:eastAsia="en-US"/>
                </w:rPr>
                <w:t>R3-247433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3FF056"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to BLCR for TS 38.423]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F40FEC"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335244E3"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F38A85" w14:textId="77777777" w:rsidR="00AA0012" w:rsidRPr="00AA0012" w:rsidRDefault="00AA0012" w:rsidP="007E53BB">
            <w:pPr>
              <w:widowControl w:val="0"/>
              <w:ind w:left="144" w:hanging="144"/>
              <w:rPr>
                <w:rFonts w:ascii="Calibri" w:hAnsi="Calibri" w:cs="Calibri"/>
                <w:sz w:val="18"/>
                <w:lang w:eastAsia="en-US"/>
              </w:rPr>
            </w:pPr>
            <w:hyperlink r:id="rId61" w:history="1">
              <w:r w:rsidRPr="00AA0012">
                <w:rPr>
                  <w:rFonts w:ascii="Calibri" w:hAnsi="Calibri" w:cs="Calibri"/>
                  <w:sz w:val="18"/>
                  <w:lang w:eastAsia="en-US"/>
                </w:rPr>
                <w:t>R3-247592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15F34B"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for NR_Mob_Ph4 TS 38.423 BL CR)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23827F"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2236637A"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2990F4" w14:textId="77777777" w:rsidR="00AA0012" w:rsidRPr="00AA0012" w:rsidRDefault="00AA0012" w:rsidP="007E53BB">
            <w:pPr>
              <w:widowControl w:val="0"/>
              <w:ind w:left="144" w:hanging="144"/>
              <w:rPr>
                <w:rFonts w:ascii="Calibri" w:hAnsi="Calibri" w:cs="Calibri"/>
                <w:sz w:val="18"/>
                <w:lang w:eastAsia="en-US"/>
              </w:rPr>
            </w:pPr>
            <w:hyperlink r:id="rId62" w:history="1">
              <w:r w:rsidRPr="00AA0012">
                <w:rPr>
                  <w:rFonts w:ascii="Calibri" w:hAnsi="Calibri" w:cs="Calibri"/>
                  <w:sz w:val="18"/>
                  <w:lang w:eastAsia="en-US"/>
                </w:rPr>
                <w:t>R3-247213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AACE56"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to 38.423 on inter-CU LTM) inter-CU LTM related information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BA9016"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r w:rsidR="00AA0012" w14:paraId="3D651744" w14:textId="77777777" w:rsidTr="007E53B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92FDBD" w14:textId="77777777" w:rsidR="00AA0012" w:rsidRPr="00AA0012" w:rsidRDefault="00AA0012" w:rsidP="007E53BB">
            <w:pPr>
              <w:widowControl w:val="0"/>
              <w:ind w:left="144" w:hanging="144"/>
              <w:rPr>
                <w:rFonts w:ascii="Calibri" w:hAnsi="Calibri" w:cs="Calibri"/>
                <w:sz w:val="18"/>
                <w:lang w:eastAsia="en-US"/>
              </w:rPr>
            </w:pPr>
            <w:hyperlink r:id="rId63" w:history="1">
              <w:r w:rsidRPr="00AA0012">
                <w:rPr>
                  <w:rFonts w:ascii="Calibri" w:hAnsi="Calibri" w:cs="Calibri"/>
                  <w:sz w:val="18"/>
                  <w:lang w:eastAsia="en-US"/>
                </w:rPr>
                <w:t>R3-247261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11CFAE6"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(TP for LTM BLCR for TS38.473): Further discussion on inter-CU LTM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FD22F14" w14:textId="77777777" w:rsidR="00AA0012" w:rsidRPr="00AA0012" w:rsidRDefault="00AA0012" w:rsidP="007E53BB">
            <w:pPr>
              <w:widowControl w:val="0"/>
              <w:ind w:left="144" w:hanging="144"/>
              <w:rPr>
                <w:rFonts w:ascii="Calibri" w:hAnsi="Calibri" w:cs="Calibri"/>
                <w:sz w:val="18"/>
                <w:lang w:eastAsia="en-US"/>
              </w:rPr>
            </w:pPr>
            <w:r w:rsidRPr="00AA0012">
              <w:rPr>
                <w:rFonts w:ascii="Calibri" w:hAnsi="Calibri" w:cs="Calibri"/>
                <w:sz w:val="18"/>
                <w:lang w:eastAsia="en-US"/>
              </w:rPr>
              <w:t>other</w:t>
            </w:r>
          </w:p>
        </w:tc>
      </w:tr>
    </w:tbl>
    <w:p w14:paraId="41F7CF82" w14:textId="46D5562C" w:rsidR="00FD6DBE" w:rsidRDefault="00FD6DBE" w:rsidP="00B776C0">
      <w:pPr>
        <w:pStyle w:val="Reference"/>
        <w:numPr>
          <w:ilvl w:val="0"/>
          <w:numId w:val="0"/>
        </w:numPr>
        <w:rPr>
          <w:rFonts w:eastAsiaTheme="minorEastAsia"/>
          <w:lang w:val="en-GB" w:eastAsia="zh-CN"/>
        </w:rPr>
      </w:pPr>
    </w:p>
    <w:p w14:paraId="3D75BF4A" w14:textId="6F175AAE" w:rsidR="003555B1" w:rsidRPr="003555B1" w:rsidRDefault="003555B1" w:rsidP="003555B1">
      <w:pPr>
        <w:pStyle w:val="1"/>
        <w:rPr>
          <w:rFonts w:eastAsiaTheme="minorEastAsia"/>
          <w:lang w:val="en-GB" w:eastAsia="zh-CN"/>
        </w:rPr>
      </w:pPr>
      <w:r>
        <w:rPr>
          <w:rFonts w:eastAsiaTheme="minorEastAsia" w:hint="eastAsia"/>
          <w:lang w:val="en-GB" w:eastAsia="zh-CN"/>
        </w:rPr>
        <w:t>Appendix</w:t>
      </w:r>
    </w:p>
    <w:p w14:paraId="13C1CDFB" w14:textId="77777777" w:rsidR="003555B1" w:rsidRPr="00DD2FBD" w:rsidRDefault="003555B1" w:rsidP="003555B1">
      <w:pPr>
        <w:rPr>
          <w:rFonts w:eastAsiaTheme="minorEastAsia"/>
          <w:b/>
          <w:bCs/>
          <w:u w:val="single"/>
          <w:lang w:val="en-GB" w:eastAsia="zh-CN"/>
        </w:rPr>
      </w:pPr>
      <w:r w:rsidRPr="00DD2FBD">
        <w:rPr>
          <w:rFonts w:eastAsiaTheme="minorEastAsia" w:hint="eastAsia"/>
          <w:b/>
          <w:bCs/>
          <w:u w:val="single"/>
          <w:lang w:val="en-GB" w:eastAsia="zh-CN"/>
        </w:rPr>
        <w:t>Previous meeting agreements:</w:t>
      </w:r>
    </w:p>
    <w:p w14:paraId="5CF31BD5" w14:textId="77777777"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DD2FBD">
        <w:rPr>
          <w:rFonts w:cs="Calibri"/>
          <w:i/>
          <w:color w:val="FF0000"/>
          <w:sz w:val="16"/>
          <w:szCs w:val="16"/>
          <w:lang w:eastAsia="en-US"/>
        </w:rPr>
        <w:t>RAN3#12</w:t>
      </w:r>
      <w:r>
        <w:rPr>
          <w:rFonts w:eastAsiaTheme="minorEastAsia" w:cs="Calibri" w:hint="eastAsia"/>
          <w:i/>
          <w:color w:val="FF0000"/>
          <w:sz w:val="16"/>
          <w:szCs w:val="16"/>
          <w:lang w:eastAsia="zh-CN"/>
        </w:rPr>
        <w:t>3bis</w:t>
      </w:r>
      <w:r w:rsidRPr="00DD2FBD">
        <w:rPr>
          <w:rFonts w:cs="Calibri"/>
          <w:i/>
          <w:color w:val="FF0000"/>
          <w:sz w:val="16"/>
          <w:szCs w:val="16"/>
          <w:lang w:eastAsia="en-US"/>
        </w:rPr>
        <w:t>:</w:t>
      </w:r>
    </w:p>
    <w:p w14:paraId="7EC4AA9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Prioritize to support inter-CU LTM over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interface, and RAN3 specify the inter-CU LTM solutions for standalone scenario first.</w:t>
      </w:r>
    </w:p>
    <w:p w14:paraId="59D10000"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existing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Handover Request and Handover Request ACK for Inter-CU LTM initial preparation. </w:t>
      </w:r>
    </w:p>
    <w:p w14:paraId="41F9F32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Confirm the case that inter-CU LTM is not configured in </w:t>
      </w:r>
      <w:proofErr w:type="gramStart"/>
      <w:r w:rsidRPr="00353A23">
        <w:rPr>
          <w:rFonts w:ascii="Calibri" w:hAnsi="Calibri" w:cs="Calibri" w:hint="eastAsia"/>
          <w:i/>
          <w:iCs/>
          <w:color w:val="00B050"/>
          <w:kern w:val="2"/>
          <w:sz w:val="16"/>
          <w:szCs w:val="16"/>
        </w:rPr>
        <w:t>both</w:t>
      </w:r>
      <w:proofErr w:type="gramEnd"/>
      <w:r w:rsidRPr="00353A23">
        <w:rPr>
          <w:rFonts w:ascii="Calibri" w:hAnsi="Calibri" w:cs="Calibri" w:hint="eastAsia"/>
          <w:i/>
          <w:iCs/>
          <w:color w:val="00B050"/>
          <w:kern w:val="2"/>
          <w:sz w:val="16"/>
          <w:szCs w:val="16"/>
        </w:rPr>
        <w:t xml:space="preserve"> MCG and SCG at the same time.</w:t>
      </w:r>
    </w:p>
    <w:p w14:paraId="2CF27311"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data forwarding can be supported for inter-CU LTM</w:t>
      </w:r>
      <w:r w:rsidRPr="00353A23">
        <w:rPr>
          <w:rFonts w:ascii="Calibri" w:hAnsi="Calibri" w:cs="Calibri"/>
          <w:i/>
          <w:iCs/>
          <w:color w:val="00B050"/>
          <w:kern w:val="2"/>
          <w:sz w:val="16"/>
          <w:szCs w:val="16"/>
        </w:rPr>
        <w:t xml:space="preserve">. </w:t>
      </w:r>
    </w:p>
    <w:p w14:paraId="6C3520B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Cell Switch Notification from source DU to target DU (in different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 from source) for LTM execution.</w:t>
      </w:r>
    </w:p>
    <w:p w14:paraId="4D355955"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color w:val="FF0000"/>
          <w:sz w:val="16"/>
          <w:szCs w:val="16"/>
          <w:lang w:eastAsia="en-US"/>
        </w:rPr>
      </w:pPr>
      <w:r w:rsidRPr="00DD2FBD">
        <w:rPr>
          <w:rFonts w:cs="Calibri"/>
          <w:i/>
          <w:color w:val="FF0000"/>
          <w:sz w:val="16"/>
          <w:szCs w:val="16"/>
          <w:lang w:eastAsia="en-US"/>
        </w:rPr>
        <w:t>RAN3#124:</w:t>
      </w:r>
    </w:p>
    <w:p w14:paraId="12B1031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-CU initiates the handover preparation procedure for inter-</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-CU LTM.</w:t>
      </w:r>
    </w:p>
    <w:p w14:paraId="2BD09B2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Introduce a new procedure on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to transfer the TA information.</w:t>
      </w:r>
    </w:p>
    <w:p w14:paraId="7CDD863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A new XnAP class 2 procedure, namely LTM Cell Switch Notification is introduced on </w:t>
      </w:r>
      <w:proofErr w:type="spellStart"/>
      <w:r w:rsidRPr="00353A23">
        <w:rPr>
          <w:rFonts w:ascii="Calibri" w:hAnsi="Calibri" w:cs="Calibri"/>
          <w:i/>
          <w:iCs/>
          <w:color w:val="00B050"/>
          <w:kern w:val="2"/>
          <w:sz w:val="16"/>
          <w:szCs w:val="16"/>
        </w:rPr>
        <w:t>Xn</w:t>
      </w:r>
      <w:proofErr w:type="spellEnd"/>
      <w:r w:rsidRPr="00353A23">
        <w:rPr>
          <w:rFonts w:ascii="Calibri" w:hAnsi="Calibri" w:cs="Calibri"/>
          <w:i/>
          <w:iCs/>
          <w:color w:val="00B050"/>
          <w:kern w:val="2"/>
          <w:sz w:val="16"/>
          <w:szCs w:val="16"/>
        </w:rPr>
        <w:t xml:space="preserve"> to forward the target Cell ID and target TCI state ID</w:t>
      </w: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 from the source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-CU to the target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-CU.</w:t>
      </w:r>
    </w:p>
    <w:p w14:paraId="5973557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Handover Success procedure over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for Rel-19 Inter-CU LTM, to tell the source CU that the UE has </w:t>
      </w:r>
      <w:proofErr w:type="gramStart"/>
      <w:r w:rsidRPr="00353A23">
        <w:rPr>
          <w:rFonts w:ascii="Calibri" w:hAnsi="Calibri" w:cs="Calibri" w:hint="eastAsia"/>
          <w:i/>
          <w:iCs/>
          <w:color w:val="00B050"/>
          <w:kern w:val="2"/>
          <w:sz w:val="16"/>
          <w:szCs w:val="16"/>
        </w:rPr>
        <w:t>accessed</w:t>
      </w:r>
      <w:proofErr w:type="gramEnd"/>
      <w:r w:rsidRPr="00353A23">
        <w:rPr>
          <w:rFonts w:ascii="Calibri" w:hAnsi="Calibri" w:cs="Calibri" w:hint="eastAsia"/>
          <w:i/>
          <w:iCs/>
          <w:color w:val="00B050"/>
          <w:kern w:val="2"/>
          <w:sz w:val="16"/>
          <w:szCs w:val="16"/>
        </w:rPr>
        <w:t xml:space="preserve"> to the target Cell.</w:t>
      </w:r>
    </w:p>
    <w:p w14:paraId="38A2430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The Handover Cancel message is reused by the source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 to release the reserved resource for LTM candidate cells in the candidate </w:t>
      </w:r>
      <w:proofErr w:type="spellStart"/>
      <w:r w:rsidRPr="00353A23">
        <w:rPr>
          <w:rFonts w:ascii="Calibri" w:hAnsi="Calibri" w:cs="Calibri"/>
          <w:i/>
          <w:iCs/>
          <w:color w:val="00B050"/>
          <w:kern w:val="2"/>
          <w:sz w:val="16"/>
          <w:szCs w:val="16"/>
        </w:rPr>
        <w:t>gNBs</w:t>
      </w:r>
      <w:proofErr w:type="spellEnd"/>
      <w:r w:rsidRPr="00353A23">
        <w:rPr>
          <w:rFonts w:ascii="Calibri" w:hAnsi="Calibri" w:cs="Calibri"/>
          <w:i/>
          <w:iCs/>
          <w:color w:val="00B050"/>
          <w:kern w:val="2"/>
          <w:sz w:val="16"/>
          <w:szCs w:val="16"/>
        </w:rPr>
        <w:t>.</w:t>
      </w:r>
    </w:p>
    <w:p w14:paraId="43F2D928"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w:t>
      </w:r>
      <w:r w:rsidRPr="00353A23">
        <w:rPr>
          <w:rFonts w:ascii="Calibri" w:hAnsi="Calibri" w:cs="Calibri"/>
          <w:i/>
          <w:iCs/>
          <w:color w:val="00B050"/>
          <w:kern w:val="2"/>
          <w:sz w:val="16"/>
          <w:szCs w:val="16"/>
        </w:rPr>
        <w:t xml:space="preserve">ata forwarding can be triggered before </w:t>
      </w:r>
      <w:proofErr w:type="gramStart"/>
      <w:r w:rsidRPr="00353A23">
        <w:rPr>
          <w:rFonts w:ascii="Calibri" w:hAnsi="Calibri" w:cs="Calibri"/>
          <w:i/>
          <w:iCs/>
          <w:color w:val="00B050"/>
          <w:kern w:val="2"/>
          <w:sz w:val="16"/>
          <w:szCs w:val="16"/>
        </w:rPr>
        <w:t>the Source</w:t>
      </w:r>
      <w:proofErr w:type="gramEnd"/>
      <w:r w:rsidRPr="00353A23">
        <w:rPr>
          <w:rFonts w:ascii="Calibri" w:hAnsi="Calibri" w:cs="Calibri"/>
          <w:i/>
          <w:iCs/>
          <w:color w:val="00B050"/>
          <w:kern w:val="2"/>
          <w:sz w:val="16"/>
          <w:szCs w:val="16"/>
        </w:rPr>
        <w:t xml:space="preserv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 triggers a MAC CE Command to the UE to change cells, timing is left to implementation.</w:t>
      </w:r>
    </w:p>
    <w:p w14:paraId="5681BD67"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E</w:t>
      </w:r>
      <w:r w:rsidRPr="00353A23">
        <w:rPr>
          <w:rFonts w:ascii="Calibri" w:hAnsi="Calibri" w:cs="Calibri" w:hint="eastAsia"/>
          <w:i/>
          <w:iCs/>
          <w:color w:val="00B050"/>
          <w:kern w:val="2"/>
          <w:sz w:val="16"/>
          <w:szCs w:val="16"/>
        </w:rPr>
        <w:t>arly sync</w:t>
      </w:r>
      <w:r w:rsidRPr="00353A23">
        <w:rPr>
          <w:rFonts w:ascii="Calibri" w:hAnsi="Calibri" w:cs="Calibri"/>
          <w:i/>
          <w:iCs/>
          <w:color w:val="00B050"/>
          <w:kern w:val="2"/>
          <w:sz w:val="16"/>
          <w:szCs w:val="16"/>
        </w:rPr>
        <w:t xml:space="preserve"> configuration </w:t>
      </w:r>
      <w:r w:rsidRPr="00353A23">
        <w:rPr>
          <w:rFonts w:ascii="Calibri" w:hAnsi="Calibri" w:cs="Calibri" w:hint="eastAsia"/>
          <w:i/>
          <w:iCs/>
          <w:color w:val="00B050"/>
          <w:kern w:val="2"/>
          <w:sz w:val="16"/>
          <w:szCs w:val="16"/>
        </w:rPr>
        <w:t>(TCI state and RACH configuration) can be</w:t>
      </w:r>
      <w:r w:rsidRPr="00353A23">
        <w:rPr>
          <w:rFonts w:ascii="Calibri" w:hAnsi="Calibri" w:cs="Calibri"/>
          <w:i/>
          <w:iCs/>
          <w:color w:val="00B050"/>
          <w:kern w:val="2"/>
          <w:sz w:val="16"/>
          <w:szCs w:val="16"/>
        </w:rPr>
        <w:t xml:space="preserve"> obtained during the LTM </w:t>
      </w:r>
      <w:r w:rsidRPr="00353A23">
        <w:rPr>
          <w:rFonts w:ascii="Calibri" w:hAnsi="Calibri" w:cs="Calibri" w:hint="eastAsia"/>
          <w:i/>
          <w:iCs/>
          <w:color w:val="00B050"/>
          <w:kern w:val="2"/>
          <w:sz w:val="16"/>
          <w:szCs w:val="16"/>
        </w:rPr>
        <w:t>preparation</w:t>
      </w:r>
      <w:r w:rsidRPr="00353A23">
        <w:rPr>
          <w:rFonts w:ascii="Calibri" w:hAnsi="Calibri" w:cs="Calibri"/>
          <w:i/>
          <w:iCs/>
          <w:color w:val="00B050"/>
          <w:kern w:val="2"/>
          <w:sz w:val="16"/>
          <w:szCs w:val="16"/>
        </w:rPr>
        <w:t xml:space="preserve"> phase </w:t>
      </w:r>
      <w:r w:rsidRPr="00353A23">
        <w:rPr>
          <w:rFonts w:ascii="Calibri" w:hAnsi="Calibri" w:cs="Calibri" w:hint="eastAsia"/>
          <w:i/>
          <w:iCs/>
          <w:color w:val="00B050"/>
          <w:kern w:val="2"/>
          <w:sz w:val="16"/>
          <w:szCs w:val="16"/>
        </w:rPr>
        <w:t>through</w:t>
      </w:r>
      <w:r w:rsidRPr="00353A23">
        <w:rPr>
          <w:rFonts w:ascii="Calibri" w:hAnsi="Calibri" w:cs="Calibri"/>
          <w:i/>
          <w:iCs/>
          <w:color w:val="00B050"/>
          <w:kern w:val="2"/>
          <w:sz w:val="16"/>
          <w:szCs w:val="16"/>
        </w:rPr>
        <w:t xml:space="preserve"> th</w:t>
      </w:r>
      <w:r w:rsidRPr="00353A23">
        <w:rPr>
          <w:rFonts w:ascii="Calibri" w:hAnsi="Calibri" w:cs="Calibri" w:hint="eastAsia"/>
          <w:i/>
          <w:iCs/>
          <w:color w:val="00B050"/>
          <w:kern w:val="2"/>
          <w:sz w:val="16"/>
          <w:szCs w:val="16"/>
        </w:rPr>
        <w:t>e</w:t>
      </w:r>
      <w:r w:rsidRPr="00353A23">
        <w:rPr>
          <w:rFonts w:ascii="Calibri" w:hAnsi="Calibri" w:cs="Calibri"/>
          <w:i/>
          <w:iCs/>
          <w:color w:val="00B050"/>
          <w:kern w:val="2"/>
          <w:sz w:val="16"/>
          <w:szCs w:val="16"/>
        </w:rPr>
        <w:t xml:space="preserve"> handover </w:t>
      </w:r>
      <w:r w:rsidRPr="00353A23">
        <w:rPr>
          <w:rFonts w:ascii="Calibri" w:hAnsi="Calibri" w:cs="Calibri" w:hint="eastAsia"/>
          <w:i/>
          <w:iCs/>
          <w:color w:val="00B050"/>
          <w:kern w:val="2"/>
          <w:sz w:val="16"/>
          <w:szCs w:val="16"/>
        </w:rPr>
        <w:t>request and handover request acknowledge messages.</w:t>
      </w:r>
    </w:p>
    <w:p w14:paraId="4A4C0B82" w14:textId="77777777" w:rsidR="003555B1" w:rsidRPr="00DD2FBD" w:rsidRDefault="003555B1" w:rsidP="003555B1">
      <w:pPr>
        <w:overflowPunct w:val="0"/>
        <w:autoSpaceDE w:val="0"/>
        <w:autoSpaceDN w:val="0"/>
        <w:adjustRightInd w:val="0"/>
        <w:spacing w:before="100" w:beforeAutospacing="1" w:after="180"/>
        <w:textAlignment w:val="baseline"/>
        <w:rPr>
          <w:rFonts w:eastAsia="等线" w:cs="Calibri"/>
          <w:color w:val="0000FF"/>
          <w:sz w:val="18"/>
          <w:lang w:eastAsia="en-US"/>
        </w:rPr>
      </w:pPr>
      <w:r w:rsidRPr="009514B2">
        <w:rPr>
          <w:rFonts w:ascii="Calibri" w:hAnsi="Calibri" w:cs="Calibri" w:hint="eastAsia"/>
          <w:i/>
          <w:iCs/>
          <w:color w:val="00B050"/>
          <w:kern w:val="2"/>
          <w:sz w:val="16"/>
          <w:szCs w:val="16"/>
        </w:rPr>
        <w:t xml:space="preserve">A candidate </w:t>
      </w:r>
      <w:proofErr w:type="spellStart"/>
      <w:r w:rsidRPr="009514B2">
        <w:rPr>
          <w:rFonts w:ascii="Calibri" w:hAnsi="Calibri" w:cs="Calibri" w:hint="eastAsia"/>
          <w:i/>
          <w:iCs/>
          <w:color w:val="00B050"/>
          <w:kern w:val="2"/>
          <w:sz w:val="16"/>
          <w:szCs w:val="16"/>
        </w:rPr>
        <w:t>gNB</w:t>
      </w:r>
      <w:proofErr w:type="spellEnd"/>
      <w:r w:rsidRPr="009514B2">
        <w:rPr>
          <w:rFonts w:ascii="Calibri" w:hAnsi="Calibri" w:cs="Calibri" w:hint="eastAsia"/>
          <w:i/>
          <w:iCs/>
          <w:color w:val="00B050"/>
          <w:kern w:val="2"/>
          <w:sz w:val="16"/>
          <w:szCs w:val="16"/>
        </w:rPr>
        <w:t xml:space="preserve"> can initiate cancellation of configured LTM candidate cell(s) of its own.</w:t>
      </w:r>
      <w:r w:rsidRPr="00DD2FBD">
        <w:rPr>
          <w:rFonts w:cs="Calibri" w:hint="eastAsia"/>
          <w:i/>
          <w:iCs/>
          <w:color w:val="00B050"/>
          <w:sz w:val="16"/>
          <w:szCs w:val="16"/>
          <w:lang w:eastAsia="en-US"/>
        </w:rPr>
        <w:t xml:space="preserve"> </w:t>
      </w:r>
      <w:r w:rsidRPr="009514B2">
        <w:rPr>
          <w:rFonts w:ascii="Calibri" w:hAnsi="Calibri" w:cs="Calibri"/>
          <w:i/>
          <w:color w:val="FF0000"/>
          <w:sz w:val="16"/>
          <w:szCs w:val="16"/>
          <w:lang w:eastAsia="en-US"/>
        </w:rPr>
        <w:t>Details are FFS.</w:t>
      </w:r>
    </w:p>
    <w:p w14:paraId="62625410"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the LTM modification procedures.</w:t>
      </w:r>
    </w:p>
    <w:p w14:paraId="713FE1D8"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 xml:space="preserve">FFS on whether to reuse the existing XnAP UE CONTEXT RELEASE message at the source </w:t>
      </w:r>
      <w:proofErr w:type="spellStart"/>
      <w:r w:rsidRPr="00353A23">
        <w:rPr>
          <w:rFonts w:ascii="Calibri" w:hAnsi="Calibri" w:cs="Calibri"/>
          <w:i/>
          <w:color w:val="FF0000"/>
          <w:sz w:val="16"/>
          <w:szCs w:val="16"/>
          <w:lang w:eastAsia="en-US"/>
        </w:rPr>
        <w:t>gNB</w:t>
      </w:r>
      <w:proofErr w:type="spellEnd"/>
      <w:r w:rsidRPr="00353A23">
        <w:rPr>
          <w:rFonts w:ascii="Calibri" w:hAnsi="Calibri" w:cs="Calibri"/>
          <w:i/>
          <w:color w:val="FF0000"/>
          <w:sz w:val="16"/>
          <w:szCs w:val="16"/>
          <w:lang w:eastAsia="en-US"/>
        </w:rPr>
        <w:t xml:space="preserve"> if no LTM candidate cell(s) exist in the source </w:t>
      </w:r>
      <w:proofErr w:type="spellStart"/>
      <w:r w:rsidRPr="00353A23">
        <w:rPr>
          <w:rFonts w:ascii="Calibri" w:hAnsi="Calibri" w:cs="Calibri"/>
          <w:i/>
          <w:color w:val="FF0000"/>
          <w:sz w:val="16"/>
          <w:szCs w:val="16"/>
          <w:lang w:eastAsia="en-US"/>
        </w:rPr>
        <w:t>gNB</w:t>
      </w:r>
      <w:proofErr w:type="spellEnd"/>
      <w:r w:rsidRPr="00353A23">
        <w:rPr>
          <w:rFonts w:ascii="Calibri" w:hAnsi="Calibri" w:cs="Calibri"/>
          <w:i/>
          <w:color w:val="FF0000"/>
          <w:sz w:val="16"/>
          <w:szCs w:val="16"/>
          <w:lang w:eastAsia="en-US"/>
        </w:rPr>
        <w:t>.</w:t>
      </w:r>
    </w:p>
    <w:p w14:paraId="7C20B9BB" w14:textId="3323D67C" w:rsidR="004C6777" w:rsidRDefault="004C6777" w:rsidP="004C6777">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DD2FBD">
        <w:rPr>
          <w:rFonts w:cs="Calibri"/>
          <w:i/>
          <w:color w:val="FF0000"/>
          <w:sz w:val="16"/>
          <w:szCs w:val="16"/>
          <w:lang w:eastAsia="en-US"/>
        </w:rPr>
        <w:t>RAN3#12</w:t>
      </w:r>
      <w:r>
        <w:rPr>
          <w:rFonts w:eastAsiaTheme="minorEastAsia" w:cs="Calibri" w:hint="eastAsia"/>
          <w:i/>
          <w:color w:val="FF0000"/>
          <w:sz w:val="16"/>
          <w:szCs w:val="16"/>
          <w:lang w:eastAsia="zh-CN"/>
        </w:rPr>
        <w:t>5</w:t>
      </w:r>
      <w:r w:rsidRPr="00DD2FBD">
        <w:rPr>
          <w:rFonts w:cs="Calibri"/>
          <w:i/>
          <w:color w:val="FF0000"/>
          <w:sz w:val="16"/>
          <w:szCs w:val="16"/>
          <w:lang w:eastAsia="en-US"/>
        </w:rPr>
        <w:t>:</w:t>
      </w:r>
    </w:p>
    <w:p w14:paraId="5373ABC2" w14:textId="77777777" w:rsidR="004C6777" w:rsidRDefault="004C6777" w:rsidP="004C6777">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Introduce </w:t>
      </w:r>
      <w:r>
        <w:rPr>
          <w:rFonts w:ascii="Calibri" w:hAnsi="Calibri" w:cs="Calibri" w:hint="eastAsia"/>
          <w:i/>
          <w:iCs/>
          <w:color w:val="00B050"/>
          <w:kern w:val="2"/>
          <w:sz w:val="16"/>
          <w:szCs w:val="16"/>
          <w:lang w:eastAsia="en-US"/>
        </w:rPr>
        <w:t xml:space="preserve">a </w:t>
      </w:r>
      <w:r>
        <w:rPr>
          <w:rFonts w:ascii="Calibri" w:hAnsi="Calibri" w:cs="Calibri"/>
          <w:i/>
          <w:iCs/>
          <w:color w:val="00B050"/>
          <w:kern w:val="2"/>
          <w:sz w:val="16"/>
          <w:szCs w:val="16"/>
          <w:lang w:eastAsia="en-US"/>
        </w:rPr>
        <w:t xml:space="preserve">new </w:t>
      </w:r>
      <w:r>
        <w:rPr>
          <w:rFonts w:ascii="Calibri" w:hAnsi="Calibri" w:cs="Calibri" w:hint="eastAsia"/>
          <w:i/>
          <w:iCs/>
          <w:color w:val="00B050"/>
          <w:kern w:val="2"/>
          <w:sz w:val="16"/>
          <w:szCs w:val="16"/>
          <w:lang w:eastAsia="en-US"/>
        </w:rPr>
        <w:t>UE associated C</w:t>
      </w:r>
      <w:r>
        <w:rPr>
          <w:rFonts w:ascii="Calibri" w:hAnsi="Calibri" w:cs="Calibri"/>
          <w:i/>
          <w:iCs/>
          <w:color w:val="00B050"/>
          <w:kern w:val="2"/>
          <w:sz w:val="16"/>
          <w:szCs w:val="16"/>
          <w:lang w:eastAsia="en-US"/>
        </w:rPr>
        <w:t xml:space="preserve">lass-1 XnAP </w:t>
      </w:r>
      <w:r>
        <w:rPr>
          <w:rFonts w:ascii="Calibri" w:hAnsi="Calibri" w:cs="Calibri" w:hint="eastAsia"/>
          <w:i/>
          <w:iCs/>
          <w:color w:val="00B050"/>
          <w:kern w:val="2"/>
          <w:sz w:val="16"/>
          <w:szCs w:val="16"/>
          <w:lang w:eastAsia="en-US"/>
        </w:rPr>
        <w:t xml:space="preserve">procedure </w:t>
      </w:r>
      <w:r>
        <w:rPr>
          <w:rFonts w:ascii="Calibri" w:hAnsi="Calibri" w:cs="Calibri"/>
          <w:i/>
          <w:iCs/>
          <w:color w:val="00B050"/>
          <w:kern w:val="2"/>
          <w:sz w:val="16"/>
          <w:szCs w:val="16"/>
          <w:lang w:eastAsia="en-US"/>
        </w:rPr>
        <w:t xml:space="preserve">to </w:t>
      </w:r>
      <w:r>
        <w:rPr>
          <w:rFonts w:ascii="Calibri" w:hAnsi="Calibri" w:cs="Calibri" w:hint="eastAsia"/>
          <w:i/>
          <w:iCs/>
          <w:color w:val="00B050"/>
          <w:kern w:val="2"/>
          <w:sz w:val="16"/>
          <w:szCs w:val="16"/>
          <w:lang w:eastAsia="en-US"/>
        </w:rPr>
        <w:t>update</w:t>
      </w:r>
      <w:r>
        <w:rPr>
          <w:rFonts w:ascii="Calibri" w:hAnsi="Calibri" w:cs="Calibri"/>
          <w:i/>
          <w:iCs/>
          <w:color w:val="00B050"/>
          <w:kern w:val="2"/>
          <w:sz w:val="16"/>
          <w:szCs w:val="16"/>
          <w:lang w:eastAsia="en-US"/>
        </w:rPr>
        <w:t xml:space="preserve"> the LTM </w:t>
      </w:r>
      <w:r>
        <w:rPr>
          <w:rFonts w:ascii="Calibri" w:hAnsi="Calibri" w:cs="Calibri" w:hint="eastAsia"/>
          <w:i/>
          <w:iCs/>
          <w:color w:val="00B050"/>
          <w:kern w:val="2"/>
          <w:sz w:val="16"/>
          <w:szCs w:val="16"/>
          <w:lang w:eastAsia="en-US"/>
        </w:rPr>
        <w:t>configurations for subsequent LTM.</w:t>
      </w:r>
    </w:p>
    <w:p w14:paraId="179111C3"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lastRenderedPageBreak/>
        <w:t>Change the name of LTM Cell Switch Notification message to Cell Switch Notification message.</w:t>
      </w:r>
    </w:p>
    <w:p w14:paraId="336328FA"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R</w:t>
      </w:r>
      <w:r>
        <w:rPr>
          <w:rFonts w:ascii="Calibri" w:hAnsi="Calibri" w:cs="Calibri"/>
          <w:i/>
          <w:iCs/>
          <w:color w:val="00B050"/>
          <w:kern w:val="2"/>
          <w:sz w:val="16"/>
          <w:szCs w:val="16"/>
          <w:lang w:eastAsia="en-US"/>
        </w:rPr>
        <w:t xml:space="preserve">euse the Early Status Transfer </w:t>
      </w:r>
      <w:r>
        <w:rPr>
          <w:rFonts w:ascii="Calibri" w:hAnsi="Calibri" w:cs="Calibri" w:hint="eastAsia"/>
          <w:i/>
          <w:iCs/>
          <w:color w:val="00B050"/>
          <w:kern w:val="2"/>
          <w:sz w:val="16"/>
          <w:szCs w:val="16"/>
          <w:lang w:eastAsia="en-US"/>
        </w:rPr>
        <w:t>and SN</w:t>
      </w:r>
      <w:r>
        <w:rPr>
          <w:rFonts w:ascii="Calibri" w:hAnsi="Calibri" w:cs="Calibri"/>
          <w:i/>
          <w:iCs/>
          <w:color w:val="00B050"/>
          <w:kern w:val="2"/>
          <w:sz w:val="16"/>
          <w:szCs w:val="16"/>
          <w:lang w:eastAsia="en-US"/>
        </w:rPr>
        <w:t xml:space="preserve"> Status Transfer </w:t>
      </w:r>
      <w:r>
        <w:rPr>
          <w:rFonts w:ascii="Calibri" w:hAnsi="Calibri" w:cs="Calibri" w:hint="eastAsia"/>
          <w:i/>
          <w:iCs/>
          <w:color w:val="00B050"/>
          <w:kern w:val="2"/>
          <w:sz w:val="16"/>
          <w:szCs w:val="16"/>
          <w:lang w:eastAsia="en-US"/>
        </w:rPr>
        <w:t xml:space="preserve">message </w:t>
      </w:r>
      <w:r>
        <w:rPr>
          <w:rFonts w:ascii="Calibri" w:hAnsi="Calibri" w:cs="Calibri"/>
          <w:i/>
          <w:iCs/>
          <w:color w:val="00B050"/>
          <w:kern w:val="2"/>
          <w:sz w:val="16"/>
          <w:szCs w:val="16"/>
          <w:lang w:eastAsia="en-US"/>
        </w:rPr>
        <w:t>for inter-CU LTM.</w:t>
      </w:r>
    </w:p>
    <w:p w14:paraId="7E27CF11" w14:textId="77777777" w:rsidR="004C6777" w:rsidRDefault="004C6777" w:rsidP="004C6777">
      <w:pPr>
        <w:rPr>
          <w:rFonts w:ascii="Calibri" w:hAnsi="Calibri" w:cs="Calibri"/>
          <w:i/>
          <w:color w:val="FF0000"/>
          <w:sz w:val="16"/>
          <w:szCs w:val="16"/>
          <w:lang w:eastAsia="en-US"/>
        </w:rPr>
      </w:pPr>
      <w:r>
        <w:rPr>
          <w:rFonts w:ascii="Calibri" w:hAnsi="Calibri" w:cs="Calibri" w:hint="eastAsia"/>
          <w:i/>
          <w:iCs/>
          <w:color w:val="00B050"/>
          <w:kern w:val="2"/>
          <w:sz w:val="16"/>
          <w:szCs w:val="16"/>
          <w:lang w:eastAsia="en-US"/>
        </w:rPr>
        <w:t xml:space="preserve">Adopt Class-2 procedure for candidate </w:t>
      </w:r>
      <w:proofErr w:type="spellStart"/>
      <w:r>
        <w:rPr>
          <w:rFonts w:ascii="Calibri" w:hAnsi="Calibri" w:cs="Calibri" w:hint="eastAsia"/>
          <w:i/>
          <w:iCs/>
          <w:color w:val="00B050"/>
          <w:kern w:val="2"/>
          <w:sz w:val="16"/>
          <w:szCs w:val="16"/>
          <w:lang w:eastAsia="en-US"/>
        </w:rPr>
        <w:t>gNB</w:t>
      </w:r>
      <w:proofErr w:type="spellEnd"/>
      <w:r>
        <w:rPr>
          <w:rFonts w:ascii="Calibri" w:hAnsi="Calibri" w:cs="Calibri" w:hint="eastAsia"/>
          <w:i/>
          <w:iCs/>
          <w:color w:val="00B050"/>
          <w:kern w:val="2"/>
          <w:sz w:val="16"/>
          <w:szCs w:val="16"/>
          <w:lang w:eastAsia="en-US"/>
        </w:rPr>
        <w:t xml:space="preserve">-initiated LTM cancellation. </w:t>
      </w:r>
      <w:r>
        <w:rPr>
          <w:rFonts w:ascii="Calibri" w:hAnsi="Calibri" w:cs="Calibri"/>
          <w:i/>
          <w:color w:val="FF0000"/>
          <w:sz w:val="16"/>
          <w:szCs w:val="16"/>
          <w:lang w:eastAsia="en-US"/>
        </w:rPr>
        <w:t>Down select from Option1 and Option3 in the next meeting:</w:t>
      </w:r>
    </w:p>
    <w:p w14:paraId="583FAD9E"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1: Reuse CHO Cancel</w:t>
      </w:r>
    </w:p>
    <w:p w14:paraId="1DF47CB6"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2: Rename CHO Cancel</w:t>
      </w:r>
    </w:p>
    <w:p w14:paraId="61FB6115" w14:textId="476124B0" w:rsidR="004C6777" w:rsidRP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3: Introduce new procedure</w:t>
      </w:r>
    </w:p>
    <w:p w14:paraId="757FA3E0" w14:textId="7CB1B810"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DD2FBD">
        <w:rPr>
          <w:rFonts w:cs="Calibri"/>
          <w:i/>
          <w:color w:val="FF0000"/>
          <w:sz w:val="16"/>
          <w:szCs w:val="16"/>
          <w:lang w:eastAsia="en-US"/>
        </w:rPr>
        <w:t>RAN3#12</w:t>
      </w:r>
      <w:r>
        <w:rPr>
          <w:rFonts w:eastAsiaTheme="minorEastAsia" w:cs="Calibri" w:hint="eastAsia"/>
          <w:i/>
          <w:color w:val="FF0000"/>
          <w:sz w:val="16"/>
          <w:szCs w:val="16"/>
          <w:lang w:eastAsia="zh-CN"/>
        </w:rPr>
        <w:t>5bis</w:t>
      </w:r>
      <w:r w:rsidRPr="00DD2FBD">
        <w:rPr>
          <w:rFonts w:cs="Calibri"/>
          <w:i/>
          <w:color w:val="FF0000"/>
          <w:sz w:val="16"/>
          <w:szCs w:val="16"/>
          <w:lang w:eastAsia="en-US"/>
        </w:rPr>
        <w:t>:</w:t>
      </w:r>
    </w:p>
    <w:p w14:paraId="7BC64810" w14:textId="77777777" w:rsidR="00955AE4" w:rsidRPr="003F5CA7" w:rsidRDefault="00955AE4" w:rsidP="00955AE4">
      <w:pPr>
        <w:widowControl w:val="0"/>
        <w:ind w:left="144" w:hanging="144"/>
        <w:rPr>
          <w:rFonts w:ascii="Calibri" w:hAnsi="Calibri" w:cs="Calibri"/>
          <w:i/>
          <w:iCs/>
          <w:color w:val="00B050"/>
          <w:kern w:val="2"/>
          <w:sz w:val="16"/>
          <w:szCs w:val="16"/>
        </w:rPr>
      </w:pPr>
      <w:bookmarkStart w:id="19" w:name="_Hlk176853283"/>
      <w:r w:rsidRPr="003F5CA7">
        <w:rPr>
          <w:rFonts w:ascii="Calibri" w:hAnsi="Calibri" w:cs="Calibri" w:hint="eastAsia"/>
          <w:i/>
          <w:iCs/>
          <w:color w:val="00B050"/>
          <w:kern w:val="2"/>
          <w:sz w:val="16"/>
          <w:szCs w:val="16"/>
        </w:rPr>
        <w:t xml:space="preserve">Current SSB information in </w:t>
      </w:r>
      <w:proofErr w:type="spellStart"/>
      <w:r w:rsidRPr="003F5CA7">
        <w:rPr>
          <w:rFonts w:ascii="Calibri" w:hAnsi="Calibri" w:cs="Calibri" w:hint="eastAsia"/>
          <w:i/>
          <w:iCs/>
          <w:color w:val="00B050"/>
          <w:kern w:val="2"/>
          <w:sz w:val="16"/>
          <w:szCs w:val="16"/>
        </w:rPr>
        <w:t>Xn</w:t>
      </w:r>
      <w:proofErr w:type="spellEnd"/>
      <w:r w:rsidRPr="003F5CA7">
        <w:rPr>
          <w:rFonts w:ascii="Calibri" w:hAnsi="Calibri" w:cs="Calibri" w:hint="eastAsia"/>
          <w:i/>
          <w:iCs/>
          <w:color w:val="00B050"/>
          <w:kern w:val="2"/>
          <w:sz w:val="16"/>
          <w:szCs w:val="16"/>
        </w:rPr>
        <w:t xml:space="preserve"> Setup and Configuration Update procedures can be reused for LTM preparation phase.</w:t>
      </w:r>
    </w:p>
    <w:p w14:paraId="00C79224"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For inter-CU LTM mobility, a separate LTM request message (i.e. HANDOVER REQUEST message) is used for each candidate cell. </w:t>
      </w:r>
    </w:p>
    <w:p w14:paraId="033E1A2A" w14:textId="77777777" w:rsidR="00955AE4" w:rsidRDefault="00955AE4" w:rsidP="00955AE4">
      <w:pPr>
        <w:widowControl w:val="0"/>
        <w:ind w:left="144" w:hanging="144"/>
        <w:rPr>
          <w:rFonts w:ascii="Calibri" w:eastAsia="等线" w:hAnsi="Calibri" w:cs="Calibri"/>
          <w:i/>
          <w:color w:val="FF0000"/>
          <w:sz w:val="16"/>
          <w:szCs w:val="16"/>
        </w:rPr>
      </w:pPr>
      <w:r w:rsidRPr="003F5CA7">
        <w:rPr>
          <w:rFonts w:ascii="Calibri" w:hAnsi="Calibri" w:cs="Calibri"/>
          <w:i/>
          <w:color w:val="FF0000"/>
          <w:sz w:val="16"/>
          <w:szCs w:val="16"/>
          <w:lang w:eastAsia="en-US"/>
        </w:rPr>
        <w:t xml:space="preserve">The error handling of multiple UE associations </w:t>
      </w:r>
      <w:proofErr w:type="gramStart"/>
      <w:r w:rsidRPr="003F5CA7">
        <w:rPr>
          <w:rFonts w:ascii="Calibri" w:hAnsi="Calibri" w:cs="Calibri"/>
          <w:i/>
          <w:color w:val="FF0000"/>
          <w:sz w:val="16"/>
          <w:szCs w:val="16"/>
          <w:lang w:eastAsia="en-US"/>
        </w:rPr>
        <w:t>need</w:t>
      </w:r>
      <w:proofErr w:type="gramEnd"/>
      <w:r w:rsidRPr="003F5CA7">
        <w:rPr>
          <w:rFonts w:ascii="Calibri" w:hAnsi="Calibri" w:cs="Calibri"/>
          <w:i/>
          <w:color w:val="FF0000"/>
          <w:sz w:val="16"/>
          <w:szCs w:val="16"/>
          <w:lang w:eastAsia="en-US"/>
        </w:rPr>
        <w:t xml:space="preserve"> to be considered.</w:t>
      </w:r>
    </w:p>
    <w:p w14:paraId="007E81BF"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The LTM Configuration IDs are allocated by the source CU.</w:t>
      </w:r>
    </w:p>
    <w:p w14:paraId="10443C1D"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Reuse the existing XnAP UE CONTEXT RELEASE message at the source </w:t>
      </w:r>
      <w:proofErr w:type="spellStart"/>
      <w:r w:rsidRPr="003F5CA7">
        <w:rPr>
          <w:rFonts w:ascii="Calibri" w:hAnsi="Calibri" w:cs="Calibri" w:hint="eastAsia"/>
          <w:i/>
          <w:iCs/>
          <w:color w:val="00B050"/>
          <w:kern w:val="2"/>
          <w:sz w:val="16"/>
          <w:szCs w:val="16"/>
        </w:rPr>
        <w:t>gNB</w:t>
      </w:r>
      <w:proofErr w:type="spellEnd"/>
      <w:r w:rsidRPr="003F5CA7">
        <w:rPr>
          <w:rFonts w:ascii="Calibri" w:hAnsi="Calibri" w:cs="Calibri" w:hint="eastAsia"/>
          <w:i/>
          <w:iCs/>
          <w:color w:val="00B050"/>
          <w:kern w:val="2"/>
          <w:sz w:val="16"/>
          <w:szCs w:val="16"/>
        </w:rPr>
        <w:t xml:space="preserve"> if no LTM candidate cell(s) </w:t>
      </w:r>
      <w:proofErr w:type="gramStart"/>
      <w:r w:rsidRPr="003F5CA7">
        <w:rPr>
          <w:rFonts w:ascii="Calibri" w:hAnsi="Calibri" w:cs="Calibri" w:hint="eastAsia"/>
          <w:i/>
          <w:iCs/>
          <w:color w:val="00B050"/>
          <w:kern w:val="2"/>
          <w:sz w:val="16"/>
          <w:szCs w:val="16"/>
        </w:rPr>
        <w:t>exist</w:t>
      </w:r>
      <w:proofErr w:type="gramEnd"/>
      <w:r w:rsidRPr="003F5CA7">
        <w:rPr>
          <w:rFonts w:ascii="Calibri" w:hAnsi="Calibri" w:cs="Calibri" w:hint="eastAsia"/>
          <w:i/>
          <w:iCs/>
          <w:color w:val="00B050"/>
          <w:kern w:val="2"/>
          <w:sz w:val="16"/>
          <w:szCs w:val="16"/>
        </w:rPr>
        <w:t xml:space="preserve"> in the source </w:t>
      </w:r>
      <w:proofErr w:type="spellStart"/>
      <w:r w:rsidRPr="003F5CA7">
        <w:rPr>
          <w:rFonts w:ascii="Calibri" w:hAnsi="Calibri" w:cs="Calibri" w:hint="eastAsia"/>
          <w:i/>
          <w:iCs/>
          <w:color w:val="00B050"/>
          <w:kern w:val="2"/>
          <w:sz w:val="16"/>
          <w:szCs w:val="16"/>
        </w:rPr>
        <w:t>gNB</w:t>
      </w:r>
      <w:proofErr w:type="spellEnd"/>
      <w:r w:rsidRPr="003F5CA7">
        <w:rPr>
          <w:rFonts w:ascii="Calibri" w:hAnsi="Calibri" w:cs="Calibri" w:hint="eastAsia"/>
          <w:i/>
          <w:iCs/>
          <w:color w:val="00B050"/>
          <w:kern w:val="2"/>
          <w:sz w:val="16"/>
          <w:szCs w:val="16"/>
        </w:rPr>
        <w:t>.</w:t>
      </w:r>
    </w:p>
    <w:p w14:paraId="24C2E6D2"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Follow F1AP, t</w:t>
      </w:r>
      <w:r w:rsidRPr="003F5CA7">
        <w:rPr>
          <w:rFonts w:ascii="Calibri" w:hAnsi="Calibri" w:cs="Calibri"/>
          <w:i/>
          <w:iCs/>
          <w:color w:val="00B050"/>
          <w:kern w:val="2"/>
          <w:sz w:val="16"/>
          <w:szCs w:val="16"/>
        </w:rPr>
        <w:t xml:space="preserve">he source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-CU</w:t>
      </w:r>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send</w:t>
      </w:r>
      <w:r w:rsidRPr="003F5CA7">
        <w:rPr>
          <w:rFonts w:ascii="Calibri" w:hAnsi="Calibri" w:cs="Calibri" w:hint="eastAsia"/>
          <w:i/>
          <w:iCs/>
          <w:color w:val="00B050"/>
          <w:kern w:val="2"/>
          <w:sz w:val="16"/>
          <w:szCs w:val="16"/>
        </w:rPr>
        <w:t>s</w:t>
      </w:r>
      <w:r w:rsidRPr="003F5CA7">
        <w:rPr>
          <w:rFonts w:ascii="Calibri" w:hAnsi="Calibri" w:cs="Calibri"/>
          <w:i/>
          <w:iCs/>
          <w:color w:val="00B050"/>
          <w:kern w:val="2"/>
          <w:sz w:val="16"/>
          <w:szCs w:val="16"/>
        </w:rPr>
        <w:t xml:space="preserve"> the CSI resource configuration of candidate cells to candidate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-CUs via Handover Request message</w:t>
      </w:r>
      <w:r w:rsidRPr="003F5CA7">
        <w:rPr>
          <w:rFonts w:ascii="Calibri" w:hAnsi="Calibri" w:cs="Calibri" w:hint="eastAsia"/>
          <w:i/>
          <w:iCs/>
          <w:color w:val="00B050"/>
          <w:kern w:val="2"/>
          <w:sz w:val="16"/>
          <w:szCs w:val="16"/>
        </w:rPr>
        <w:t xml:space="preserve"> for subsequent LTM</w:t>
      </w:r>
      <w:r w:rsidRPr="003F5CA7">
        <w:rPr>
          <w:rFonts w:ascii="Calibri" w:hAnsi="Calibri" w:cs="Calibri"/>
          <w:i/>
          <w:iCs/>
          <w:color w:val="00B050"/>
          <w:kern w:val="2"/>
          <w:sz w:val="16"/>
          <w:szCs w:val="16"/>
        </w:rPr>
        <w:t xml:space="preserve">, and the candidate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 xml:space="preserve">-CU sends the CSI report configuration to the source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-CU via Handover Request ACK message</w:t>
      </w:r>
      <w:r w:rsidRPr="003F5CA7">
        <w:rPr>
          <w:rFonts w:ascii="Calibri" w:hAnsi="Calibri" w:cs="Calibri" w:hint="eastAsia"/>
          <w:i/>
          <w:iCs/>
          <w:color w:val="00B050"/>
          <w:kern w:val="2"/>
          <w:sz w:val="16"/>
          <w:szCs w:val="16"/>
        </w:rPr>
        <w:t>.</w:t>
      </w:r>
    </w:p>
    <w:p w14:paraId="641DC3B6" w14:textId="77777777" w:rsidR="00955AE4" w:rsidRPr="003F5CA7" w:rsidRDefault="00955AE4" w:rsidP="00955AE4">
      <w:pPr>
        <w:rPr>
          <w:rFonts w:ascii="Calibri" w:hAnsi="Calibri" w:cs="Calibri"/>
          <w:i/>
          <w:color w:val="FF0000"/>
          <w:sz w:val="16"/>
          <w:szCs w:val="16"/>
          <w:lang w:eastAsia="en-US"/>
        </w:rPr>
      </w:pPr>
      <w:r w:rsidRPr="003F5CA7">
        <w:rPr>
          <w:rFonts w:ascii="Calibri" w:hAnsi="Calibri" w:cs="Calibri"/>
          <w:i/>
          <w:color w:val="FF0000"/>
          <w:sz w:val="16"/>
          <w:szCs w:val="16"/>
          <w:lang w:eastAsia="en-US"/>
        </w:rPr>
        <w:t xml:space="preserve">How the source </w:t>
      </w:r>
      <w:proofErr w:type="spellStart"/>
      <w:r w:rsidRPr="003F5CA7">
        <w:rPr>
          <w:rFonts w:ascii="Calibri" w:hAnsi="Calibri" w:cs="Calibri"/>
          <w:i/>
          <w:color w:val="FF0000"/>
          <w:sz w:val="16"/>
          <w:szCs w:val="16"/>
          <w:lang w:eastAsia="en-US"/>
        </w:rPr>
        <w:t>gNB</w:t>
      </w:r>
      <w:proofErr w:type="spellEnd"/>
      <w:r w:rsidRPr="003F5CA7">
        <w:rPr>
          <w:rFonts w:ascii="Calibri" w:hAnsi="Calibri" w:cs="Calibri"/>
          <w:i/>
          <w:color w:val="FF0000"/>
          <w:sz w:val="16"/>
          <w:szCs w:val="16"/>
          <w:lang w:eastAsia="en-US"/>
        </w:rPr>
        <w:t xml:space="preserve">-CU sends the reference configuration to all candidate </w:t>
      </w:r>
      <w:proofErr w:type="spellStart"/>
      <w:r w:rsidRPr="003F5CA7">
        <w:rPr>
          <w:rFonts w:ascii="Calibri" w:hAnsi="Calibri" w:cs="Calibri"/>
          <w:i/>
          <w:color w:val="FF0000"/>
          <w:sz w:val="16"/>
          <w:szCs w:val="16"/>
          <w:lang w:eastAsia="en-US"/>
        </w:rPr>
        <w:t>gNBs</w:t>
      </w:r>
      <w:proofErr w:type="spellEnd"/>
      <w:r w:rsidRPr="003F5CA7">
        <w:rPr>
          <w:rFonts w:ascii="Calibri" w:hAnsi="Calibri" w:cs="Calibri"/>
          <w:i/>
          <w:color w:val="FF0000"/>
          <w:sz w:val="16"/>
          <w:szCs w:val="16"/>
          <w:lang w:eastAsia="en-US"/>
        </w:rPr>
        <w:t xml:space="preserve"> is pending on RAN2 progress.</w:t>
      </w:r>
    </w:p>
    <w:p w14:paraId="64E9FCB9"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Confirm the name of the </w:t>
      </w:r>
      <w:r w:rsidRPr="003F5CA7">
        <w:rPr>
          <w:rFonts w:ascii="Calibri" w:hAnsi="Calibri" w:cs="Calibri" w:hint="eastAsia"/>
          <w:i/>
          <w:iCs/>
          <w:color w:val="00B050"/>
          <w:kern w:val="2"/>
          <w:sz w:val="16"/>
          <w:szCs w:val="16"/>
        </w:rPr>
        <w:t xml:space="preserve">new </w:t>
      </w:r>
      <w:r w:rsidRPr="003F5CA7">
        <w:rPr>
          <w:rFonts w:ascii="Calibri" w:hAnsi="Calibri" w:cs="Calibri"/>
          <w:i/>
          <w:iCs/>
          <w:color w:val="00B050"/>
          <w:kern w:val="2"/>
          <w:sz w:val="16"/>
          <w:szCs w:val="16"/>
        </w:rPr>
        <w:t>procedure as “LTM Configuration Update”.</w:t>
      </w:r>
    </w:p>
    <w:p w14:paraId="7F913CB7"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Introduce </w:t>
      </w:r>
      <w:r w:rsidRPr="003F5CA7">
        <w:rPr>
          <w:rFonts w:ascii="Calibri" w:hAnsi="Calibri" w:cs="Calibri" w:hint="eastAsia"/>
          <w:i/>
          <w:iCs/>
          <w:color w:val="00B050"/>
          <w:kern w:val="2"/>
          <w:sz w:val="16"/>
          <w:szCs w:val="16"/>
        </w:rPr>
        <w:t xml:space="preserve">a </w:t>
      </w:r>
      <w:r w:rsidRPr="003F5CA7">
        <w:rPr>
          <w:rFonts w:ascii="Calibri" w:hAnsi="Calibri" w:cs="Calibri"/>
          <w:i/>
          <w:iCs/>
          <w:color w:val="00B050"/>
          <w:kern w:val="2"/>
          <w:sz w:val="16"/>
          <w:szCs w:val="16"/>
        </w:rPr>
        <w:t>new procedure</w:t>
      </w:r>
      <w:r w:rsidRPr="003F5CA7">
        <w:rPr>
          <w:rFonts w:ascii="Calibri" w:hAnsi="Calibri" w:cs="Calibri" w:hint="eastAsia"/>
          <w:i/>
          <w:iCs/>
          <w:color w:val="00B050"/>
          <w:kern w:val="2"/>
          <w:sz w:val="16"/>
          <w:szCs w:val="16"/>
        </w:rPr>
        <w:t xml:space="preserve"> f</w:t>
      </w:r>
      <w:r w:rsidRPr="003F5CA7">
        <w:rPr>
          <w:rFonts w:ascii="Calibri" w:hAnsi="Calibri" w:cs="Calibri"/>
          <w:i/>
          <w:iCs/>
          <w:color w:val="00B050"/>
          <w:kern w:val="2"/>
          <w:sz w:val="16"/>
          <w:szCs w:val="16"/>
        </w:rPr>
        <w:t xml:space="preserve">or candidate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-initiated LTM cancellation</w:t>
      </w:r>
      <w:r w:rsidRPr="003F5CA7">
        <w:rPr>
          <w:rFonts w:ascii="Calibri" w:hAnsi="Calibri" w:cs="Calibri" w:hint="eastAsia"/>
          <w:i/>
          <w:iCs/>
          <w:color w:val="00B050"/>
          <w:kern w:val="2"/>
          <w:sz w:val="16"/>
          <w:szCs w:val="16"/>
        </w:rPr>
        <w:t>.</w:t>
      </w:r>
    </w:p>
    <w:p w14:paraId="19AF82AF" w14:textId="01D32DD3" w:rsidR="003555B1" w:rsidRPr="00955AE4" w:rsidRDefault="00955AE4" w:rsidP="00955AE4">
      <w:pPr>
        <w:pStyle w:val="Reference"/>
        <w:numPr>
          <w:ilvl w:val="0"/>
          <w:numId w:val="0"/>
        </w:numPr>
        <w:rPr>
          <w:rFonts w:eastAsiaTheme="minorEastAsia"/>
          <w:lang w:eastAsia="zh-CN"/>
        </w:rPr>
      </w:pPr>
      <w:r w:rsidRPr="003F5CA7">
        <w:rPr>
          <w:rFonts w:ascii="Calibri" w:hAnsi="Calibri" w:cs="Calibri"/>
          <w:i/>
          <w:iCs/>
          <w:color w:val="00B050"/>
          <w:kern w:val="2"/>
          <w:sz w:val="16"/>
          <w:szCs w:val="16"/>
        </w:rPr>
        <w:t>A</w:t>
      </w:r>
      <w:r w:rsidRPr="003F5CA7">
        <w:rPr>
          <w:rFonts w:ascii="Calibri" w:hAnsi="Calibri" w:cs="Calibri" w:hint="eastAsia"/>
          <w:i/>
          <w:iCs/>
          <w:color w:val="00B050"/>
          <w:kern w:val="2"/>
          <w:sz w:val="16"/>
          <w:szCs w:val="16"/>
        </w:rPr>
        <w:t xml:space="preserve">llow UE association in-between candidate CUs (in case the </w:t>
      </w:r>
      <w:proofErr w:type="spellStart"/>
      <w:r w:rsidRPr="003F5CA7">
        <w:rPr>
          <w:rFonts w:ascii="Calibri" w:hAnsi="Calibri" w:cs="Calibri" w:hint="eastAsia"/>
          <w:i/>
          <w:iCs/>
          <w:color w:val="00B050"/>
          <w:kern w:val="2"/>
          <w:sz w:val="16"/>
          <w:szCs w:val="16"/>
        </w:rPr>
        <w:t>Xn</w:t>
      </w:r>
      <w:proofErr w:type="spellEnd"/>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connectivity</w:t>
      </w:r>
      <w:r w:rsidRPr="003F5CA7">
        <w:rPr>
          <w:rFonts w:ascii="Calibri" w:hAnsi="Calibri" w:cs="Calibri" w:hint="eastAsia"/>
          <w:i/>
          <w:iCs/>
          <w:color w:val="00B050"/>
          <w:kern w:val="2"/>
          <w:sz w:val="16"/>
          <w:szCs w:val="16"/>
        </w:rPr>
        <w:t xml:space="preserve"> existed) for subsequent LTM</w:t>
      </w:r>
      <w:r w:rsidRPr="003F5CA7">
        <w:rPr>
          <w:rFonts w:ascii="Calibri" w:hAnsi="Calibri" w:cs="Calibri"/>
          <w:i/>
          <w:iCs/>
          <w:color w:val="00B050"/>
          <w:kern w:val="2"/>
          <w:sz w:val="16"/>
          <w:szCs w:val="16"/>
        </w:rPr>
        <w:t xml:space="preserve">. </w:t>
      </w:r>
      <w:r w:rsidRPr="003F5CA7">
        <w:rPr>
          <w:rFonts w:ascii="Calibri" w:hAnsi="Calibri" w:cs="Calibri"/>
          <w:i/>
          <w:color w:val="FF0000"/>
          <w:sz w:val="16"/>
          <w:szCs w:val="16"/>
          <w:lang w:eastAsia="en-US"/>
        </w:rPr>
        <w:t>When and how to establish the UE association is FFS.</w:t>
      </w:r>
      <w:bookmarkEnd w:id="19"/>
    </w:p>
    <w:sectPr w:rsidR="003555B1" w:rsidRPr="00955AE4"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29A89" w14:textId="77777777" w:rsidR="0014214E" w:rsidRDefault="0014214E" w:rsidP="00A651CB">
      <w:pPr>
        <w:spacing w:after="0"/>
      </w:pPr>
      <w:r>
        <w:separator/>
      </w:r>
    </w:p>
  </w:endnote>
  <w:endnote w:type="continuationSeparator" w:id="0">
    <w:p w14:paraId="58B13C94" w14:textId="77777777" w:rsidR="0014214E" w:rsidRDefault="0014214E"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F890D" w14:textId="77777777" w:rsidR="0014214E" w:rsidRDefault="0014214E" w:rsidP="00A651CB">
      <w:pPr>
        <w:spacing w:after="0"/>
      </w:pPr>
      <w:r>
        <w:separator/>
      </w:r>
    </w:p>
  </w:footnote>
  <w:footnote w:type="continuationSeparator" w:id="0">
    <w:p w14:paraId="4EF62C01" w14:textId="77777777" w:rsidR="0014214E" w:rsidRDefault="0014214E"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72400"/>
    <w:multiLevelType w:val="hybridMultilevel"/>
    <w:tmpl w:val="A81E0C34"/>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83638"/>
    <w:multiLevelType w:val="hybridMultilevel"/>
    <w:tmpl w:val="74043188"/>
    <w:lvl w:ilvl="0" w:tplc="08225A2E">
      <w:start w:val="1"/>
      <w:numFmt w:val="bullet"/>
      <w:lvlText w:val="-"/>
      <w:lvlJc w:val="left"/>
      <w:pPr>
        <w:ind w:left="660" w:hanging="440"/>
      </w:pPr>
      <w:rPr>
        <w:rFonts w:ascii="Times New Roman"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 w15:restartNumberingAfterBreak="0">
    <w:nsid w:val="165742E3"/>
    <w:multiLevelType w:val="hybridMultilevel"/>
    <w:tmpl w:val="7DBE6470"/>
    <w:lvl w:ilvl="0" w:tplc="AF6A26BE">
      <w:numFmt w:val="bullet"/>
      <w:lvlText w:val="-"/>
      <w:lvlJc w:val="left"/>
      <w:pPr>
        <w:ind w:left="660" w:hanging="440"/>
      </w:pPr>
      <w:rPr>
        <w:rFonts w:ascii="Times New Roman" w:eastAsia="MS Mincho"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1C703913"/>
    <w:multiLevelType w:val="hybridMultilevel"/>
    <w:tmpl w:val="ADD44BFC"/>
    <w:lvl w:ilvl="0" w:tplc="60DC748A">
      <w:start w:val="2023"/>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1" w15:restartNumberingAfterBreak="0">
    <w:nsid w:val="2A540654"/>
    <w:multiLevelType w:val="hybridMultilevel"/>
    <w:tmpl w:val="E970F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11085"/>
    <w:multiLevelType w:val="hybridMultilevel"/>
    <w:tmpl w:val="E23A549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466371"/>
    <w:multiLevelType w:val="hybridMultilevel"/>
    <w:tmpl w:val="16DE8202"/>
    <w:lvl w:ilvl="0" w:tplc="BB24E42C">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A93EAF"/>
    <w:multiLevelType w:val="hybridMultilevel"/>
    <w:tmpl w:val="15BEA12E"/>
    <w:lvl w:ilvl="0" w:tplc="81B8F10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3D3E4603"/>
    <w:multiLevelType w:val="hybridMultilevel"/>
    <w:tmpl w:val="94366672"/>
    <w:lvl w:ilvl="0" w:tplc="0409000D">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44F34FB8"/>
    <w:multiLevelType w:val="hybridMultilevel"/>
    <w:tmpl w:val="355689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86F12B3"/>
    <w:multiLevelType w:val="hybridMultilevel"/>
    <w:tmpl w:val="B550758E"/>
    <w:lvl w:ilvl="0" w:tplc="AF6A26B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7862A3"/>
    <w:multiLevelType w:val="hybridMultilevel"/>
    <w:tmpl w:val="935E27BE"/>
    <w:lvl w:ilvl="0" w:tplc="AF6A26BE">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EC2738"/>
    <w:multiLevelType w:val="hybridMultilevel"/>
    <w:tmpl w:val="A100F73E"/>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7" w15:restartNumberingAfterBreak="0">
    <w:nsid w:val="50127747"/>
    <w:multiLevelType w:val="hybridMultilevel"/>
    <w:tmpl w:val="CD76E19E"/>
    <w:lvl w:ilvl="0" w:tplc="9ADEBA0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AA944E2"/>
    <w:multiLevelType w:val="hybridMultilevel"/>
    <w:tmpl w:val="8D8843AA"/>
    <w:lvl w:ilvl="0" w:tplc="01848708">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1" w15:restartNumberingAfterBreak="0">
    <w:nsid w:val="61F010E6"/>
    <w:multiLevelType w:val="hybridMultilevel"/>
    <w:tmpl w:val="05C24248"/>
    <w:lvl w:ilvl="0" w:tplc="81B8F10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844530B"/>
    <w:multiLevelType w:val="hybridMultilevel"/>
    <w:tmpl w:val="192E7D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921C2C"/>
    <w:multiLevelType w:val="hybridMultilevel"/>
    <w:tmpl w:val="D9C88FE8"/>
    <w:lvl w:ilvl="0" w:tplc="DC9E4E84">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7379523">
    <w:abstractNumId w:val="34"/>
  </w:num>
  <w:num w:numId="2" w16cid:durableId="315302706">
    <w:abstractNumId w:val="1"/>
  </w:num>
  <w:num w:numId="3" w16cid:durableId="1384408376">
    <w:abstractNumId w:val="8"/>
  </w:num>
  <w:num w:numId="4" w16cid:durableId="1928154123">
    <w:abstractNumId w:val="32"/>
  </w:num>
  <w:num w:numId="5" w16cid:durableId="121387866">
    <w:abstractNumId w:val="9"/>
  </w:num>
  <w:num w:numId="6" w16cid:durableId="1737361139">
    <w:abstractNumId w:val="19"/>
  </w:num>
  <w:num w:numId="7" w16cid:durableId="1785339813">
    <w:abstractNumId w:val="25"/>
  </w:num>
  <w:num w:numId="8" w16cid:durableId="1762023421">
    <w:abstractNumId w:val="12"/>
  </w:num>
  <w:num w:numId="9" w16cid:durableId="331641448">
    <w:abstractNumId w:val="8"/>
  </w:num>
  <w:num w:numId="10" w16cid:durableId="221914018">
    <w:abstractNumId w:val="8"/>
  </w:num>
  <w:num w:numId="11" w16cid:durableId="1887838953">
    <w:abstractNumId w:val="25"/>
  </w:num>
  <w:num w:numId="12" w16cid:durableId="1641298769">
    <w:abstractNumId w:val="22"/>
  </w:num>
  <w:num w:numId="13" w16cid:durableId="908032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678273">
    <w:abstractNumId w:val="36"/>
  </w:num>
  <w:num w:numId="15" w16cid:durableId="1407387070">
    <w:abstractNumId w:val="3"/>
  </w:num>
  <w:num w:numId="16" w16cid:durableId="592857399">
    <w:abstractNumId w:val="4"/>
  </w:num>
  <w:num w:numId="17" w16cid:durableId="820584938">
    <w:abstractNumId w:val="17"/>
  </w:num>
  <w:num w:numId="18" w16cid:durableId="687372954">
    <w:abstractNumId w:val="20"/>
  </w:num>
  <w:num w:numId="19" w16cid:durableId="1681011092">
    <w:abstractNumId w:val="8"/>
  </w:num>
  <w:num w:numId="20" w16cid:durableId="531114063">
    <w:abstractNumId w:val="13"/>
  </w:num>
  <w:num w:numId="21" w16cid:durableId="1734696303">
    <w:abstractNumId w:val="23"/>
  </w:num>
  <w:num w:numId="22" w16cid:durableId="523788920">
    <w:abstractNumId w:val="29"/>
  </w:num>
  <w:num w:numId="23" w16cid:durableId="1354962641">
    <w:abstractNumId w:val="0"/>
  </w:num>
  <w:num w:numId="24" w16cid:durableId="899945021">
    <w:abstractNumId w:val="27"/>
  </w:num>
  <w:num w:numId="25" w16cid:durableId="1537499896">
    <w:abstractNumId w:val="6"/>
  </w:num>
  <w:num w:numId="26" w16cid:durableId="910390121">
    <w:abstractNumId w:val="21"/>
  </w:num>
  <w:num w:numId="27" w16cid:durableId="1439181995">
    <w:abstractNumId w:val="2"/>
  </w:num>
  <w:num w:numId="28" w16cid:durableId="1546865655">
    <w:abstractNumId w:val="8"/>
  </w:num>
  <w:num w:numId="29" w16cid:durableId="1611816757">
    <w:abstractNumId w:val="10"/>
  </w:num>
  <w:num w:numId="30" w16cid:durableId="818688522">
    <w:abstractNumId w:val="15"/>
  </w:num>
  <w:num w:numId="31" w16cid:durableId="1749963228">
    <w:abstractNumId w:val="11"/>
  </w:num>
  <w:num w:numId="32" w16cid:durableId="1440183162">
    <w:abstractNumId w:val="24"/>
  </w:num>
  <w:num w:numId="33" w16cid:durableId="131563288">
    <w:abstractNumId w:val="5"/>
  </w:num>
  <w:num w:numId="34" w16cid:durableId="751506478">
    <w:abstractNumId w:val="18"/>
  </w:num>
  <w:num w:numId="35" w16cid:durableId="113256414">
    <w:abstractNumId w:val="8"/>
  </w:num>
  <w:num w:numId="36" w16cid:durableId="1186674947">
    <w:abstractNumId w:val="35"/>
  </w:num>
  <w:num w:numId="37" w16cid:durableId="6823203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1262420">
    <w:abstractNumId w:val="8"/>
  </w:num>
  <w:num w:numId="39" w16cid:durableId="864439089">
    <w:abstractNumId w:val="14"/>
  </w:num>
  <w:num w:numId="40" w16cid:durableId="258873190">
    <w:abstractNumId w:val="33"/>
  </w:num>
  <w:num w:numId="41" w16cid:durableId="194998745">
    <w:abstractNumId w:val="37"/>
  </w:num>
  <w:num w:numId="42" w16cid:durableId="2137723076">
    <w:abstractNumId w:val="26"/>
  </w:num>
  <w:num w:numId="43" w16cid:durableId="2114930498">
    <w:abstractNumId w:val="31"/>
  </w:num>
  <w:num w:numId="44" w16cid:durableId="184446159">
    <w:abstractNumId w:val="7"/>
  </w:num>
  <w:num w:numId="45" w16cid:durableId="1833907210">
    <w:abstractNumId w:val="16"/>
  </w:num>
  <w:num w:numId="46" w16cid:durableId="5936360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19560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6BB9"/>
    <w:rsid w:val="00006EEB"/>
    <w:rsid w:val="00006FF7"/>
    <w:rsid w:val="0001115A"/>
    <w:rsid w:val="0001508F"/>
    <w:rsid w:val="00017DBF"/>
    <w:rsid w:val="00023202"/>
    <w:rsid w:val="000269FF"/>
    <w:rsid w:val="00031089"/>
    <w:rsid w:val="00033A34"/>
    <w:rsid w:val="00042E36"/>
    <w:rsid w:val="00043375"/>
    <w:rsid w:val="00043956"/>
    <w:rsid w:val="0004498D"/>
    <w:rsid w:val="0005120B"/>
    <w:rsid w:val="00054BDF"/>
    <w:rsid w:val="00060C35"/>
    <w:rsid w:val="000713E2"/>
    <w:rsid w:val="00071554"/>
    <w:rsid w:val="00084E47"/>
    <w:rsid w:val="00087459"/>
    <w:rsid w:val="000A1ACB"/>
    <w:rsid w:val="000A587D"/>
    <w:rsid w:val="000A5E63"/>
    <w:rsid w:val="000A6ED3"/>
    <w:rsid w:val="000A6F7B"/>
    <w:rsid w:val="000B3A09"/>
    <w:rsid w:val="000B55D0"/>
    <w:rsid w:val="000B6FAD"/>
    <w:rsid w:val="000C0578"/>
    <w:rsid w:val="000C5230"/>
    <w:rsid w:val="000D0270"/>
    <w:rsid w:val="000E1E27"/>
    <w:rsid w:val="000E51FE"/>
    <w:rsid w:val="000F1775"/>
    <w:rsid w:val="000F1B6D"/>
    <w:rsid w:val="000F2DDF"/>
    <w:rsid w:val="00100216"/>
    <w:rsid w:val="0010198E"/>
    <w:rsid w:val="00103B76"/>
    <w:rsid w:val="00103FD0"/>
    <w:rsid w:val="00105D66"/>
    <w:rsid w:val="001105D0"/>
    <w:rsid w:val="00117C2C"/>
    <w:rsid w:val="00120F8D"/>
    <w:rsid w:val="0012534F"/>
    <w:rsid w:val="00125F30"/>
    <w:rsid w:val="0013001D"/>
    <w:rsid w:val="00131B21"/>
    <w:rsid w:val="00135A66"/>
    <w:rsid w:val="0013722C"/>
    <w:rsid w:val="0014214E"/>
    <w:rsid w:val="0014525B"/>
    <w:rsid w:val="001453C1"/>
    <w:rsid w:val="00145B49"/>
    <w:rsid w:val="0014790C"/>
    <w:rsid w:val="00150A9B"/>
    <w:rsid w:val="00151F2B"/>
    <w:rsid w:val="00153462"/>
    <w:rsid w:val="00157A9A"/>
    <w:rsid w:val="0016120F"/>
    <w:rsid w:val="00163863"/>
    <w:rsid w:val="00165E1D"/>
    <w:rsid w:val="00167A6D"/>
    <w:rsid w:val="00170A11"/>
    <w:rsid w:val="001735A9"/>
    <w:rsid w:val="00173DCE"/>
    <w:rsid w:val="00174FFF"/>
    <w:rsid w:val="001759D2"/>
    <w:rsid w:val="00175E66"/>
    <w:rsid w:val="00180A72"/>
    <w:rsid w:val="00181F80"/>
    <w:rsid w:val="001824D7"/>
    <w:rsid w:val="00190E8A"/>
    <w:rsid w:val="001920C1"/>
    <w:rsid w:val="00192A83"/>
    <w:rsid w:val="00193F1C"/>
    <w:rsid w:val="001A0BB3"/>
    <w:rsid w:val="001A2D65"/>
    <w:rsid w:val="001A3C6A"/>
    <w:rsid w:val="001A480F"/>
    <w:rsid w:val="001A7F3D"/>
    <w:rsid w:val="001B12D5"/>
    <w:rsid w:val="001B793F"/>
    <w:rsid w:val="001C6CCE"/>
    <w:rsid w:val="001C7DD3"/>
    <w:rsid w:val="001E06A2"/>
    <w:rsid w:val="001F39CD"/>
    <w:rsid w:val="001F48F3"/>
    <w:rsid w:val="00200766"/>
    <w:rsid w:val="00201837"/>
    <w:rsid w:val="002029AF"/>
    <w:rsid w:val="00203A6F"/>
    <w:rsid w:val="00205646"/>
    <w:rsid w:val="00205F36"/>
    <w:rsid w:val="00210DE0"/>
    <w:rsid w:val="00216097"/>
    <w:rsid w:val="00216A4D"/>
    <w:rsid w:val="002201E8"/>
    <w:rsid w:val="00220B1B"/>
    <w:rsid w:val="002218B0"/>
    <w:rsid w:val="0022546E"/>
    <w:rsid w:val="00225BDF"/>
    <w:rsid w:val="00225E12"/>
    <w:rsid w:val="002302F5"/>
    <w:rsid w:val="002305F3"/>
    <w:rsid w:val="00232F72"/>
    <w:rsid w:val="00234255"/>
    <w:rsid w:val="00237774"/>
    <w:rsid w:val="002402BC"/>
    <w:rsid w:val="0024262B"/>
    <w:rsid w:val="00243136"/>
    <w:rsid w:val="00250B34"/>
    <w:rsid w:val="00254977"/>
    <w:rsid w:val="00260161"/>
    <w:rsid w:val="00260842"/>
    <w:rsid w:val="00261C2B"/>
    <w:rsid w:val="002661FB"/>
    <w:rsid w:val="002665B6"/>
    <w:rsid w:val="00266B15"/>
    <w:rsid w:val="00271539"/>
    <w:rsid w:val="00271671"/>
    <w:rsid w:val="002744F8"/>
    <w:rsid w:val="0027599C"/>
    <w:rsid w:val="00276E93"/>
    <w:rsid w:val="00280DA1"/>
    <w:rsid w:val="00282932"/>
    <w:rsid w:val="00283EE1"/>
    <w:rsid w:val="002875D4"/>
    <w:rsid w:val="00292799"/>
    <w:rsid w:val="00292C35"/>
    <w:rsid w:val="002A7528"/>
    <w:rsid w:val="002B073C"/>
    <w:rsid w:val="002B1939"/>
    <w:rsid w:val="002B3029"/>
    <w:rsid w:val="002B5AD8"/>
    <w:rsid w:val="002C734C"/>
    <w:rsid w:val="002C777A"/>
    <w:rsid w:val="002D461D"/>
    <w:rsid w:val="002D4B69"/>
    <w:rsid w:val="002D5607"/>
    <w:rsid w:val="002F2A22"/>
    <w:rsid w:val="002F4581"/>
    <w:rsid w:val="00302688"/>
    <w:rsid w:val="003058A4"/>
    <w:rsid w:val="00307F58"/>
    <w:rsid w:val="00310265"/>
    <w:rsid w:val="00311B6B"/>
    <w:rsid w:val="00317C6E"/>
    <w:rsid w:val="00320EC5"/>
    <w:rsid w:val="0032229B"/>
    <w:rsid w:val="00324B43"/>
    <w:rsid w:val="00327001"/>
    <w:rsid w:val="00327856"/>
    <w:rsid w:val="00327D85"/>
    <w:rsid w:val="00332D19"/>
    <w:rsid w:val="003344F3"/>
    <w:rsid w:val="003432D6"/>
    <w:rsid w:val="0035142D"/>
    <w:rsid w:val="0035230C"/>
    <w:rsid w:val="00353A23"/>
    <w:rsid w:val="003555B1"/>
    <w:rsid w:val="00364B5F"/>
    <w:rsid w:val="00365323"/>
    <w:rsid w:val="00375253"/>
    <w:rsid w:val="003779E4"/>
    <w:rsid w:val="0038455C"/>
    <w:rsid w:val="00385AED"/>
    <w:rsid w:val="00391550"/>
    <w:rsid w:val="00393D2E"/>
    <w:rsid w:val="003965CB"/>
    <w:rsid w:val="00396D9B"/>
    <w:rsid w:val="003A22EB"/>
    <w:rsid w:val="003A3372"/>
    <w:rsid w:val="003A50A5"/>
    <w:rsid w:val="003A7154"/>
    <w:rsid w:val="003A79AB"/>
    <w:rsid w:val="003B163E"/>
    <w:rsid w:val="003B1A71"/>
    <w:rsid w:val="003C0E64"/>
    <w:rsid w:val="003C234C"/>
    <w:rsid w:val="003C560E"/>
    <w:rsid w:val="003C5910"/>
    <w:rsid w:val="003D3442"/>
    <w:rsid w:val="003D39CA"/>
    <w:rsid w:val="003D3A36"/>
    <w:rsid w:val="003D669E"/>
    <w:rsid w:val="003E4545"/>
    <w:rsid w:val="003E555E"/>
    <w:rsid w:val="003E6A21"/>
    <w:rsid w:val="003F4FB6"/>
    <w:rsid w:val="004006AA"/>
    <w:rsid w:val="004007CF"/>
    <w:rsid w:val="004078AE"/>
    <w:rsid w:val="00407FFE"/>
    <w:rsid w:val="00410E8D"/>
    <w:rsid w:val="00411982"/>
    <w:rsid w:val="004204F2"/>
    <w:rsid w:val="0042082E"/>
    <w:rsid w:val="00421A11"/>
    <w:rsid w:val="0042356E"/>
    <w:rsid w:val="00425996"/>
    <w:rsid w:val="00430D94"/>
    <w:rsid w:val="0045311B"/>
    <w:rsid w:val="00455A80"/>
    <w:rsid w:val="0046379D"/>
    <w:rsid w:val="004672CD"/>
    <w:rsid w:val="00472A04"/>
    <w:rsid w:val="00473BB1"/>
    <w:rsid w:val="0047535F"/>
    <w:rsid w:val="004769BB"/>
    <w:rsid w:val="00480054"/>
    <w:rsid w:val="00481C6D"/>
    <w:rsid w:val="004867A9"/>
    <w:rsid w:val="00487384"/>
    <w:rsid w:val="004878D8"/>
    <w:rsid w:val="004901C7"/>
    <w:rsid w:val="0049031C"/>
    <w:rsid w:val="004908FF"/>
    <w:rsid w:val="00492325"/>
    <w:rsid w:val="00492AB0"/>
    <w:rsid w:val="00494C66"/>
    <w:rsid w:val="00495898"/>
    <w:rsid w:val="0049697C"/>
    <w:rsid w:val="00497E22"/>
    <w:rsid w:val="004A2605"/>
    <w:rsid w:val="004B2072"/>
    <w:rsid w:val="004B4C0D"/>
    <w:rsid w:val="004B531A"/>
    <w:rsid w:val="004B63CF"/>
    <w:rsid w:val="004B659A"/>
    <w:rsid w:val="004B7470"/>
    <w:rsid w:val="004C318F"/>
    <w:rsid w:val="004C6777"/>
    <w:rsid w:val="004D1834"/>
    <w:rsid w:val="004E1A23"/>
    <w:rsid w:val="004E2E2F"/>
    <w:rsid w:val="004E4FA1"/>
    <w:rsid w:val="004F068E"/>
    <w:rsid w:val="004F107C"/>
    <w:rsid w:val="004F1A79"/>
    <w:rsid w:val="004F42FB"/>
    <w:rsid w:val="00502083"/>
    <w:rsid w:val="00506D42"/>
    <w:rsid w:val="00513F8E"/>
    <w:rsid w:val="0051651C"/>
    <w:rsid w:val="00520264"/>
    <w:rsid w:val="00523F23"/>
    <w:rsid w:val="005240A0"/>
    <w:rsid w:val="00530D0C"/>
    <w:rsid w:val="00546249"/>
    <w:rsid w:val="00551443"/>
    <w:rsid w:val="00551F63"/>
    <w:rsid w:val="00552672"/>
    <w:rsid w:val="00552E3D"/>
    <w:rsid w:val="005549B8"/>
    <w:rsid w:val="00554E8C"/>
    <w:rsid w:val="00556425"/>
    <w:rsid w:val="00556581"/>
    <w:rsid w:val="0055744B"/>
    <w:rsid w:val="0055791F"/>
    <w:rsid w:val="005601DF"/>
    <w:rsid w:val="0056754F"/>
    <w:rsid w:val="005710B7"/>
    <w:rsid w:val="005761F0"/>
    <w:rsid w:val="005778FD"/>
    <w:rsid w:val="005809F6"/>
    <w:rsid w:val="00585A8F"/>
    <w:rsid w:val="00587BE8"/>
    <w:rsid w:val="00587BFF"/>
    <w:rsid w:val="00594842"/>
    <w:rsid w:val="00595E5D"/>
    <w:rsid w:val="00596314"/>
    <w:rsid w:val="005A051E"/>
    <w:rsid w:val="005A1E8B"/>
    <w:rsid w:val="005A2E65"/>
    <w:rsid w:val="005A620D"/>
    <w:rsid w:val="005B43FF"/>
    <w:rsid w:val="005C43AF"/>
    <w:rsid w:val="005C4BA2"/>
    <w:rsid w:val="005D2DBA"/>
    <w:rsid w:val="005D5089"/>
    <w:rsid w:val="005D6BC0"/>
    <w:rsid w:val="005D7A30"/>
    <w:rsid w:val="005E174C"/>
    <w:rsid w:val="005E1BA7"/>
    <w:rsid w:val="005E2BD0"/>
    <w:rsid w:val="005E70F7"/>
    <w:rsid w:val="005E788A"/>
    <w:rsid w:val="005F32A5"/>
    <w:rsid w:val="005F50CF"/>
    <w:rsid w:val="005F6299"/>
    <w:rsid w:val="00601EA7"/>
    <w:rsid w:val="006040BD"/>
    <w:rsid w:val="006072E1"/>
    <w:rsid w:val="006077BE"/>
    <w:rsid w:val="006122B9"/>
    <w:rsid w:val="00614691"/>
    <w:rsid w:val="006220F1"/>
    <w:rsid w:val="00622627"/>
    <w:rsid w:val="0062612B"/>
    <w:rsid w:val="00627958"/>
    <w:rsid w:val="006319E3"/>
    <w:rsid w:val="00641B91"/>
    <w:rsid w:val="00653306"/>
    <w:rsid w:val="006535DD"/>
    <w:rsid w:val="00653B0D"/>
    <w:rsid w:val="00662A8F"/>
    <w:rsid w:val="00666C45"/>
    <w:rsid w:val="00673DBF"/>
    <w:rsid w:val="006778DB"/>
    <w:rsid w:val="00683B2F"/>
    <w:rsid w:val="0068717B"/>
    <w:rsid w:val="006935CA"/>
    <w:rsid w:val="006974B7"/>
    <w:rsid w:val="006A0FB0"/>
    <w:rsid w:val="006A3A54"/>
    <w:rsid w:val="006A4026"/>
    <w:rsid w:val="006A56A5"/>
    <w:rsid w:val="006A72AC"/>
    <w:rsid w:val="006A7C7C"/>
    <w:rsid w:val="006B3F0B"/>
    <w:rsid w:val="006C0C2A"/>
    <w:rsid w:val="006C4967"/>
    <w:rsid w:val="006C4F51"/>
    <w:rsid w:val="006D1688"/>
    <w:rsid w:val="006D1A50"/>
    <w:rsid w:val="006D1CC4"/>
    <w:rsid w:val="006D1D5B"/>
    <w:rsid w:val="006D436B"/>
    <w:rsid w:val="006D774A"/>
    <w:rsid w:val="006E48D6"/>
    <w:rsid w:val="006E70CA"/>
    <w:rsid w:val="006F068C"/>
    <w:rsid w:val="00712D14"/>
    <w:rsid w:val="00713089"/>
    <w:rsid w:val="0071321E"/>
    <w:rsid w:val="007142DF"/>
    <w:rsid w:val="00715EC9"/>
    <w:rsid w:val="0072034D"/>
    <w:rsid w:val="0072098D"/>
    <w:rsid w:val="00721B78"/>
    <w:rsid w:val="00723406"/>
    <w:rsid w:val="0072506B"/>
    <w:rsid w:val="007258F6"/>
    <w:rsid w:val="00725F33"/>
    <w:rsid w:val="00730653"/>
    <w:rsid w:val="00730E90"/>
    <w:rsid w:val="00733628"/>
    <w:rsid w:val="00733BB0"/>
    <w:rsid w:val="0074094A"/>
    <w:rsid w:val="00740F26"/>
    <w:rsid w:val="007411E2"/>
    <w:rsid w:val="00744EB2"/>
    <w:rsid w:val="00752444"/>
    <w:rsid w:val="00752C64"/>
    <w:rsid w:val="0076057F"/>
    <w:rsid w:val="00761D18"/>
    <w:rsid w:val="007650D0"/>
    <w:rsid w:val="007707C9"/>
    <w:rsid w:val="00776125"/>
    <w:rsid w:val="00782ED0"/>
    <w:rsid w:val="00785848"/>
    <w:rsid w:val="007871A4"/>
    <w:rsid w:val="00791F01"/>
    <w:rsid w:val="007A0BC4"/>
    <w:rsid w:val="007A2442"/>
    <w:rsid w:val="007A7350"/>
    <w:rsid w:val="007B3C2F"/>
    <w:rsid w:val="007B3E93"/>
    <w:rsid w:val="007B7E7D"/>
    <w:rsid w:val="007C0300"/>
    <w:rsid w:val="007C077A"/>
    <w:rsid w:val="007C08D4"/>
    <w:rsid w:val="007C11C1"/>
    <w:rsid w:val="007C23DA"/>
    <w:rsid w:val="007C3B35"/>
    <w:rsid w:val="007C5560"/>
    <w:rsid w:val="007C736F"/>
    <w:rsid w:val="007D2910"/>
    <w:rsid w:val="007D6512"/>
    <w:rsid w:val="007D71BD"/>
    <w:rsid w:val="007E3745"/>
    <w:rsid w:val="007F54B6"/>
    <w:rsid w:val="007F6408"/>
    <w:rsid w:val="008065B6"/>
    <w:rsid w:val="0080715A"/>
    <w:rsid w:val="00807936"/>
    <w:rsid w:val="0080798B"/>
    <w:rsid w:val="0081218B"/>
    <w:rsid w:val="00814D28"/>
    <w:rsid w:val="0082033E"/>
    <w:rsid w:val="00821DF2"/>
    <w:rsid w:val="00822BC6"/>
    <w:rsid w:val="00826896"/>
    <w:rsid w:val="0083135D"/>
    <w:rsid w:val="00843342"/>
    <w:rsid w:val="00845157"/>
    <w:rsid w:val="0084538E"/>
    <w:rsid w:val="00853E38"/>
    <w:rsid w:val="008604EE"/>
    <w:rsid w:val="008641BF"/>
    <w:rsid w:val="00871B8C"/>
    <w:rsid w:val="00872A49"/>
    <w:rsid w:val="00874EC9"/>
    <w:rsid w:val="00882577"/>
    <w:rsid w:val="00883283"/>
    <w:rsid w:val="008832C1"/>
    <w:rsid w:val="0088335D"/>
    <w:rsid w:val="00886620"/>
    <w:rsid w:val="00891BB3"/>
    <w:rsid w:val="008956C5"/>
    <w:rsid w:val="008A1390"/>
    <w:rsid w:val="008A3EA2"/>
    <w:rsid w:val="008A7410"/>
    <w:rsid w:val="008A7513"/>
    <w:rsid w:val="008B79B9"/>
    <w:rsid w:val="008C2FAB"/>
    <w:rsid w:val="008C5A5A"/>
    <w:rsid w:val="008D116E"/>
    <w:rsid w:val="008D3FB0"/>
    <w:rsid w:val="008D42F2"/>
    <w:rsid w:val="008D5EE7"/>
    <w:rsid w:val="008E3356"/>
    <w:rsid w:val="008F0A08"/>
    <w:rsid w:val="00904F0E"/>
    <w:rsid w:val="009063EA"/>
    <w:rsid w:val="00913657"/>
    <w:rsid w:val="00915039"/>
    <w:rsid w:val="009157F6"/>
    <w:rsid w:val="009224F2"/>
    <w:rsid w:val="00930C95"/>
    <w:rsid w:val="00930EE4"/>
    <w:rsid w:val="00933FC9"/>
    <w:rsid w:val="0093626A"/>
    <w:rsid w:val="009413A5"/>
    <w:rsid w:val="00942214"/>
    <w:rsid w:val="00942B70"/>
    <w:rsid w:val="00946939"/>
    <w:rsid w:val="0095086D"/>
    <w:rsid w:val="009514B2"/>
    <w:rsid w:val="009515CB"/>
    <w:rsid w:val="00953C21"/>
    <w:rsid w:val="00955AE4"/>
    <w:rsid w:val="00955CF1"/>
    <w:rsid w:val="00960C3D"/>
    <w:rsid w:val="0096620A"/>
    <w:rsid w:val="0097382B"/>
    <w:rsid w:val="009738B3"/>
    <w:rsid w:val="009755AC"/>
    <w:rsid w:val="00981CB7"/>
    <w:rsid w:val="009868D8"/>
    <w:rsid w:val="00993E95"/>
    <w:rsid w:val="00996060"/>
    <w:rsid w:val="009969C6"/>
    <w:rsid w:val="009A0355"/>
    <w:rsid w:val="009A1130"/>
    <w:rsid w:val="009A7AC6"/>
    <w:rsid w:val="009B0B09"/>
    <w:rsid w:val="009B319A"/>
    <w:rsid w:val="009B4CEA"/>
    <w:rsid w:val="009B6FFF"/>
    <w:rsid w:val="009C0295"/>
    <w:rsid w:val="009C1F0D"/>
    <w:rsid w:val="009C7F98"/>
    <w:rsid w:val="009D3292"/>
    <w:rsid w:val="009E1EBC"/>
    <w:rsid w:val="009E4A07"/>
    <w:rsid w:val="009E6DC3"/>
    <w:rsid w:val="009F4B5E"/>
    <w:rsid w:val="009F523A"/>
    <w:rsid w:val="009F6E28"/>
    <w:rsid w:val="00A0407D"/>
    <w:rsid w:val="00A060DE"/>
    <w:rsid w:val="00A11F74"/>
    <w:rsid w:val="00A14B33"/>
    <w:rsid w:val="00A174BE"/>
    <w:rsid w:val="00A21865"/>
    <w:rsid w:val="00A23205"/>
    <w:rsid w:val="00A263B5"/>
    <w:rsid w:val="00A34E43"/>
    <w:rsid w:val="00A36CD6"/>
    <w:rsid w:val="00A40685"/>
    <w:rsid w:val="00A41CE1"/>
    <w:rsid w:val="00A443E2"/>
    <w:rsid w:val="00A4666C"/>
    <w:rsid w:val="00A50B26"/>
    <w:rsid w:val="00A51478"/>
    <w:rsid w:val="00A534E4"/>
    <w:rsid w:val="00A5395E"/>
    <w:rsid w:val="00A55263"/>
    <w:rsid w:val="00A651CB"/>
    <w:rsid w:val="00A66919"/>
    <w:rsid w:val="00A72DBD"/>
    <w:rsid w:val="00A76637"/>
    <w:rsid w:val="00A83A46"/>
    <w:rsid w:val="00A87206"/>
    <w:rsid w:val="00A87BAF"/>
    <w:rsid w:val="00A90157"/>
    <w:rsid w:val="00A90B63"/>
    <w:rsid w:val="00A95AD0"/>
    <w:rsid w:val="00A967CC"/>
    <w:rsid w:val="00AA0012"/>
    <w:rsid w:val="00AA1B1E"/>
    <w:rsid w:val="00AA6148"/>
    <w:rsid w:val="00AC04A6"/>
    <w:rsid w:val="00AC1233"/>
    <w:rsid w:val="00AC1B77"/>
    <w:rsid w:val="00AC68CB"/>
    <w:rsid w:val="00AD2F6C"/>
    <w:rsid w:val="00AD328B"/>
    <w:rsid w:val="00AE4236"/>
    <w:rsid w:val="00AE4BD6"/>
    <w:rsid w:val="00AE5B85"/>
    <w:rsid w:val="00AE5E7D"/>
    <w:rsid w:val="00AE7B7A"/>
    <w:rsid w:val="00AF7D56"/>
    <w:rsid w:val="00B013E9"/>
    <w:rsid w:val="00B01495"/>
    <w:rsid w:val="00B03548"/>
    <w:rsid w:val="00B1140C"/>
    <w:rsid w:val="00B139C1"/>
    <w:rsid w:val="00B2292C"/>
    <w:rsid w:val="00B33D62"/>
    <w:rsid w:val="00B40CBF"/>
    <w:rsid w:val="00B469B4"/>
    <w:rsid w:val="00B47036"/>
    <w:rsid w:val="00B5114C"/>
    <w:rsid w:val="00B519E7"/>
    <w:rsid w:val="00B544FB"/>
    <w:rsid w:val="00B564E9"/>
    <w:rsid w:val="00B61DA6"/>
    <w:rsid w:val="00B70EBD"/>
    <w:rsid w:val="00B73F87"/>
    <w:rsid w:val="00B75C4A"/>
    <w:rsid w:val="00B76D60"/>
    <w:rsid w:val="00B776C0"/>
    <w:rsid w:val="00B8065E"/>
    <w:rsid w:val="00B82650"/>
    <w:rsid w:val="00B90042"/>
    <w:rsid w:val="00BA4955"/>
    <w:rsid w:val="00BA599F"/>
    <w:rsid w:val="00BA6190"/>
    <w:rsid w:val="00BA66EA"/>
    <w:rsid w:val="00BB495F"/>
    <w:rsid w:val="00BB686B"/>
    <w:rsid w:val="00BB7A6A"/>
    <w:rsid w:val="00BB7BE5"/>
    <w:rsid w:val="00BB7D75"/>
    <w:rsid w:val="00BC0EF9"/>
    <w:rsid w:val="00BC4604"/>
    <w:rsid w:val="00BC6B3C"/>
    <w:rsid w:val="00BD28E3"/>
    <w:rsid w:val="00BD4981"/>
    <w:rsid w:val="00BD67E9"/>
    <w:rsid w:val="00BE1EA3"/>
    <w:rsid w:val="00BE7B4B"/>
    <w:rsid w:val="00C0282D"/>
    <w:rsid w:val="00C046A0"/>
    <w:rsid w:val="00C061CC"/>
    <w:rsid w:val="00C14293"/>
    <w:rsid w:val="00C14C98"/>
    <w:rsid w:val="00C14F16"/>
    <w:rsid w:val="00C163A3"/>
    <w:rsid w:val="00C16B0F"/>
    <w:rsid w:val="00C1721F"/>
    <w:rsid w:val="00C21364"/>
    <w:rsid w:val="00C262DC"/>
    <w:rsid w:val="00C262FD"/>
    <w:rsid w:val="00C3056F"/>
    <w:rsid w:val="00C33678"/>
    <w:rsid w:val="00C337FA"/>
    <w:rsid w:val="00C33BB9"/>
    <w:rsid w:val="00C36DCC"/>
    <w:rsid w:val="00C40517"/>
    <w:rsid w:val="00C41CE6"/>
    <w:rsid w:val="00C431CD"/>
    <w:rsid w:val="00C43944"/>
    <w:rsid w:val="00C44093"/>
    <w:rsid w:val="00C44520"/>
    <w:rsid w:val="00C4582A"/>
    <w:rsid w:val="00C55F06"/>
    <w:rsid w:val="00C637FC"/>
    <w:rsid w:val="00C670AB"/>
    <w:rsid w:val="00C7016B"/>
    <w:rsid w:val="00C70344"/>
    <w:rsid w:val="00C71292"/>
    <w:rsid w:val="00C819E0"/>
    <w:rsid w:val="00C82D2A"/>
    <w:rsid w:val="00C82EC5"/>
    <w:rsid w:val="00C91061"/>
    <w:rsid w:val="00C913E7"/>
    <w:rsid w:val="00C95162"/>
    <w:rsid w:val="00C97FCB"/>
    <w:rsid w:val="00CA1486"/>
    <w:rsid w:val="00CB31B2"/>
    <w:rsid w:val="00CB3CAE"/>
    <w:rsid w:val="00CC08B6"/>
    <w:rsid w:val="00CC480A"/>
    <w:rsid w:val="00CC52CD"/>
    <w:rsid w:val="00CD0ECC"/>
    <w:rsid w:val="00CD57FD"/>
    <w:rsid w:val="00CE4D51"/>
    <w:rsid w:val="00CF74D7"/>
    <w:rsid w:val="00CF79C3"/>
    <w:rsid w:val="00D00C0E"/>
    <w:rsid w:val="00D1108A"/>
    <w:rsid w:val="00D12D47"/>
    <w:rsid w:val="00D138C2"/>
    <w:rsid w:val="00D13DDE"/>
    <w:rsid w:val="00D1475A"/>
    <w:rsid w:val="00D278C5"/>
    <w:rsid w:val="00D27AE3"/>
    <w:rsid w:val="00D3116E"/>
    <w:rsid w:val="00D32FEA"/>
    <w:rsid w:val="00D4184D"/>
    <w:rsid w:val="00D44844"/>
    <w:rsid w:val="00D463A2"/>
    <w:rsid w:val="00D46A0C"/>
    <w:rsid w:val="00D46A5B"/>
    <w:rsid w:val="00D46AE7"/>
    <w:rsid w:val="00D47B89"/>
    <w:rsid w:val="00D517B1"/>
    <w:rsid w:val="00D54485"/>
    <w:rsid w:val="00D54B35"/>
    <w:rsid w:val="00D55D99"/>
    <w:rsid w:val="00D55F2D"/>
    <w:rsid w:val="00D5696C"/>
    <w:rsid w:val="00D57802"/>
    <w:rsid w:val="00D6027D"/>
    <w:rsid w:val="00D61625"/>
    <w:rsid w:val="00D71762"/>
    <w:rsid w:val="00D7357B"/>
    <w:rsid w:val="00D80906"/>
    <w:rsid w:val="00D82419"/>
    <w:rsid w:val="00D90AFD"/>
    <w:rsid w:val="00D96D09"/>
    <w:rsid w:val="00DA5E21"/>
    <w:rsid w:val="00DB321B"/>
    <w:rsid w:val="00DB3F3E"/>
    <w:rsid w:val="00DB47A8"/>
    <w:rsid w:val="00DB4839"/>
    <w:rsid w:val="00DC4196"/>
    <w:rsid w:val="00DC4489"/>
    <w:rsid w:val="00DD0EFA"/>
    <w:rsid w:val="00DD2FBD"/>
    <w:rsid w:val="00DD367A"/>
    <w:rsid w:val="00DF0755"/>
    <w:rsid w:val="00DF2BD0"/>
    <w:rsid w:val="00DF3A11"/>
    <w:rsid w:val="00E00E14"/>
    <w:rsid w:val="00E101B8"/>
    <w:rsid w:val="00E1118E"/>
    <w:rsid w:val="00E136A8"/>
    <w:rsid w:val="00E13716"/>
    <w:rsid w:val="00E147BA"/>
    <w:rsid w:val="00E169DD"/>
    <w:rsid w:val="00E211E4"/>
    <w:rsid w:val="00E215A2"/>
    <w:rsid w:val="00E24C31"/>
    <w:rsid w:val="00E24CF0"/>
    <w:rsid w:val="00E250A8"/>
    <w:rsid w:val="00E323CB"/>
    <w:rsid w:val="00E34313"/>
    <w:rsid w:val="00E3480F"/>
    <w:rsid w:val="00E3675A"/>
    <w:rsid w:val="00E4432A"/>
    <w:rsid w:val="00E45140"/>
    <w:rsid w:val="00E46E40"/>
    <w:rsid w:val="00E61E90"/>
    <w:rsid w:val="00E746F0"/>
    <w:rsid w:val="00E76428"/>
    <w:rsid w:val="00E81B3D"/>
    <w:rsid w:val="00E8449E"/>
    <w:rsid w:val="00E92B0D"/>
    <w:rsid w:val="00E9485A"/>
    <w:rsid w:val="00E94EC2"/>
    <w:rsid w:val="00EA07BA"/>
    <w:rsid w:val="00EA17C4"/>
    <w:rsid w:val="00EA4E95"/>
    <w:rsid w:val="00EA629A"/>
    <w:rsid w:val="00EA6699"/>
    <w:rsid w:val="00EB2C5B"/>
    <w:rsid w:val="00EC1807"/>
    <w:rsid w:val="00EC42F1"/>
    <w:rsid w:val="00EC57F9"/>
    <w:rsid w:val="00ED0894"/>
    <w:rsid w:val="00ED1AD4"/>
    <w:rsid w:val="00ED2634"/>
    <w:rsid w:val="00ED31AB"/>
    <w:rsid w:val="00ED72F7"/>
    <w:rsid w:val="00ED7BE9"/>
    <w:rsid w:val="00EE1E30"/>
    <w:rsid w:val="00EE256B"/>
    <w:rsid w:val="00EE3261"/>
    <w:rsid w:val="00EE4815"/>
    <w:rsid w:val="00EE57AE"/>
    <w:rsid w:val="00EE6C16"/>
    <w:rsid w:val="00EF0028"/>
    <w:rsid w:val="00EF06C5"/>
    <w:rsid w:val="00EF39CE"/>
    <w:rsid w:val="00F00A5D"/>
    <w:rsid w:val="00F10770"/>
    <w:rsid w:val="00F12D38"/>
    <w:rsid w:val="00F13394"/>
    <w:rsid w:val="00F179B6"/>
    <w:rsid w:val="00F17B1B"/>
    <w:rsid w:val="00F24B07"/>
    <w:rsid w:val="00F25410"/>
    <w:rsid w:val="00F25E0D"/>
    <w:rsid w:val="00F26165"/>
    <w:rsid w:val="00F27D38"/>
    <w:rsid w:val="00F400C7"/>
    <w:rsid w:val="00F471E0"/>
    <w:rsid w:val="00F5371A"/>
    <w:rsid w:val="00F60C11"/>
    <w:rsid w:val="00F62C9E"/>
    <w:rsid w:val="00F633B8"/>
    <w:rsid w:val="00F654B1"/>
    <w:rsid w:val="00F6580A"/>
    <w:rsid w:val="00F665CA"/>
    <w:rsid w:val="00F75FAF"/>
    <w:rsid w:val="00F768EE"/>
    <w:rsid w:val="00F82228"/>
    <w:rsid w:val="00F836F6"/>
    <w:rsid w:val="00F87000"/>
    <w:rsid w:val="00F878F4"/>
    <w:rsid w:val="00F90D5C"/>
    <w:rsid w:val="00F92C6D"/>
    <w:rsid w:val="00F93A65"/>
    <w:rsid w:val="00F968CF"/>
    <w:rsid w:val="00FA2BAA"/>
    <w:rsid w:val="00FA44C6"/>
    <w:rsid w:val="00FA55CA"/>
    <w:rsid w:val="00FB0864"/>
    <w:rsid w:val="00FB1C82"/>
    <w:rsid w:val="00FB50D5"/>
    <w:rsid w:val="00FB55C3"/>
    <w:rsid w:val="00FC304E"/>
    <w:rsid w:val="00FC54B0"/>
    <w:rsid w:val="00FC7528"/>
    <w:rsid w:val="00FD0FD7"/>
    <w:rsid w:val="00FD3349"/>
    <w:rsid w:val="00FD4706"/>
    <w:rsid w:val="00FD4ABF"/>
    <w:rsid w:val="00FD6892"/>
    <w:rsid w:val="00FD6DBE"/>
    <w:rsid w:val="00FD7B30"/>
    <w:rsid w:val="00FE3ED2"/>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14"/>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27"/>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D:\&#20250;&#35758;&#30828;&#30424;\TSGR3_126\Docs\R3-247350.zip" TargetMode="External"/><Relationship Id="rId21" Type="http://schemas.openxmlformats.org/officeDocument/2006/relationships/hyperlink" Target="file:///D:\&#20250;&#35758;&#30828;&#30424;\TSGR3_126\Docs\R3-247111.zip" TargetMode="External"/><Relationship Id="rId34" Type="http://schemas.openxmlformats.org/officeDocument/2006/relationships/hyperlink" Target="file:///D:\&#20250;&#35758;&#30828;&#30424;\TSGR3_126\Docs\R3-247367.zip" TargetMode="External"/><Relationship Id="rId42" Type="http://schemas.openxmlformats.org/officeDocument/2006/relationships/hyperlink" Target="file:///D:\&#20250;&#35758;&#30828;&#30424;\TSGR3_126\Docs\R3-247211.zip" TargetMode="External"/><Relationship Id="rId47" Type="http://schemas.openxmlformats.org/officeDocument/2006/relationships/hyperlink" Target="file:///D:\&#20250;&#35758;&#30828;&#30424;\TSGR3_126\Docs\R3-247390.zip" TargetMode="External"/><Relationship Id="rId50" Type="http://schemas.openxmlformats.org/officeDocument/2006/relationships/hyperlink" Target="file:///D:\&#20250;&#35758;&#30828;&#30424;\TSGR3_126\Docs\R3-247103.zip" TargetMode="External"/><Relationship Id="rId55" Type="http://schemas.openxmlformats.org/officeDocument/2006/relationships/hyperlink" Target="file:///D:\&#20250;&#35758;&#30828;&#30424;\TSGR3_126\Docs\R3-247432.zip" TargetMode="External"/><Relationship Id="rId63" Type="http://schemas.openxmlformats.org/officeDocument/2006/relationships/hyperlink" Target="file:///D:\&#20250;&#35758;&#30828;&#30424;\TSGR3_126\Docs\R3-24726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file:///D:\&#20250;&#35758;&#30828;&#30424;\TSGR3_126\Docs\R3-247260.zip" TargetMode="External"/><Relationship Id="rId11" Type="http://schemas.openxmlformats.org/officeDocument/2006/relationships/hyperlink" Target="file:///C:\Specification\RAN3\01-RAN3&#20250;&#35758;\RAN3%23126%2024-11-17%20&#32654;&#22269;&#22885;&#20848;&#22810;\offline%20related\R19%20inter-CU%20LTM\Inbox\Chairs_Notes\RAN3_126_agenda_20241119_1930bis\Inbox\R3-247824.zip" TargetMode="External"/><Relationship Id="rId24" Type="http://schemas.openxmlformats.org/officeDocument/2006/relationships/hyperlink" Target="file:///D:\&#20250;&#35758;&#30828;&#30424;\TSGR3_126\Docs\R3-247234.zip" TargetMode="External"/><Relationship Id="rId32" Type="http://schemas.openxmlformats.org/officeDocument/2006/relationships/hyperlink" Target="file:///D:\&#20250;&#35758;&#30828;&#30424;\TSGR3_126\Docs\R3-247368.zip" TargetMode="External"/><Relationship Id="rId37" Type="http://schemas.openxmlformats.org/officeDocument/2006/relationships/hyperlink" Target="file:///D:\&#20250;&#35758;&#30828;&#30424;\TSGR3_126\Docs\R3-247108.zip" TargetMode="External"/><Relationship Id="rId40" Type="http://schemas.openxmlformats.org/officeDocument/2006/relationships/hyperlink" Target="file:///D:\&#20250;&#35758;&#30828;&#30424;\TSGR3_126\Docs\R3-247212.zip" TargetMode="External"/><Relationship Id="rId45" Type="http://schemas.openxmlformats.org/officeDocument/2006/relationships/hyperlink" Target="file:///D:\&#20250;&#35758;&#30828;&#30424;\TSGR3_126\Docs\R3-247680.zip" TargetMode="External"/><Relationship Id="rId53" Type="http://schemas.openxmlformats.org/officeDocument/2006/relationships/hyperlink" Target="file:///D:\&#20250;&#35758;&#30828;&#30424;\TSGR3_126\Docs\R3-247590.zip" TargetMode="External"/><Relationship Id="rId58" Type="http://schemas.openxmlformats.org/officeDocument/2006/relationships/hyperlink" Target="file:///D:\&#20250;&#35758;&#30828;&#30424;\TSGR3_126\Docs\R3-247352.zip"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file:///D:\&#20250;&#35758;&#30828;&#30424;\TSGR3_126\Docs\R3-247592.zip" TargetMode="External"/><Relationship Id="rId19" Type="http://schemas.openxmlformats.org/officeDocument/2006/relationships/hyperlink" Target="file:///D:\&#20250;&#35758;&#30828;&#30424;\TSGR3_126\Docs\R3-247006.zip" TargetMode="External"/><Relationship Id="rId14" Type="http://schemas.openxmlformats.org/officeDocument/2006/relationships/hyperlink" Target="file:///D:\&#20250;&#35758;&#30828;&#30424;\TSGR3_126\Docs\R3-247590.zip" TargetMode="External"/><Relationship Id="rId22" Type="http://schemas.openxmlformats.org/officeDocument/2006/relationships/hyperlink" Target="file:///D:\&#20250;&#35758;&#30828;&#30424;\TSGR3_126\Docs\R3-247709.zip" TargetMode="External"/><Relationship Id="rId27" Type="http://schemas.openxmlformats.org/officeDocument/2006/relationships/hyperlink" Target="file:///D:\&#20250;&#35758;&#30828;&#30424;\TSGR3_126\Docs\R3-247112.zip" TargetMode="External"/><Relationship Id="rId30" Type="http://schemas.openxmlformats.org/officeDocument/2006/relationships/hyperlink" Target="file:///D:\&#20250;&#35758;&#30828;&#30424;\TSGR3_126\Docs\R3-247235.zip" TargetMode="External"/><Relationship Id="rId35" Type="http://schemas.openxmlformats.org/officeDocument/2006/relationships/hyperlink" Target="file:///D:\&#20250;&#35758;&#30828;&#30424;\TSGR3_126\Docs\R3-247630.zip" TargetMode="External"/><Relationship Id="rId43" Type="http://schemas.openxmlformats.org/officeDocument/2006/relationships/hyperlink" Target="file:///D:\&#20250;&#35758;&#30828;&#30424;\TSGR3_126\Docs\R3-247434.zip" TargetMode="External"/><Relationship Id="rId48" Type="http://schemas.openxmlformats.org/officeDocument/2006/relationships/hyperlink" Target="file:///D:\&#20250;&#35758;&#30828;&#30424;\TSGR3_126\Docs\R3-247710.zip" TargetMode="External"/><Relationship Id="rId56" Type="http://schemas.openxmlformats.org/officeDocument/2006/relationships/hyperlink" Target="file:///D:\&#20250;&#35758;&#30828;&#30424;\TSGR3_126\Docs\R3-247262.zip"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file:///D:\&#20250;&#35758;&#30828;&#30424;\TSGR3_126\Docs\R3-247751.zip" TargetMode="External"/><Relationship Id="rId3" Type="http://schemas.openxmlformats.org/officeDocument/2006/relationships/customXml" Target="../customXml/item3.xml"/><Relationship Id="rId12" Type="http://schemas.openxmlformats.org/officeDocument/2006/relationships/hyperlink" Target="file:///D:\&#20250;&#35758;&#30828;&#30424;\TSGR3_126\Docs\R3-247484.zip" TargetMode="External"/><Relationship Id="rId17" Type="http://schemas.openxmlformats.org/officeDocument/2006/relationships/image" Target="media/image3.wmf"/><Relationship Id="rId25" Type="http://schemas.openxmlformats.org/officeDocument/2006/relationships/hyperlink" Target="file:///D:\&#20250;&#35758;&#30828;&#30424;\TSGR3_126\Docs\R3-247483.zip" TargetMode="External"/><Relationship Id="rId33" Type="http://schemas.openxmlformats.org/officeDocument/2006/relationships/hyperlink" Target="file:///D:\&#20250;&#35758;&#30828;&#30424;\TSGR3_126\Docs\R3-247102.zip" TargetMode="External"/><Relationship Id="rId38" Type="http://schemas.openxmlformats.org/officeDocument/2006/relationships/hyperlink" Target="file:///D:\&#20250;&#35758;&#30828;&#30424;\TSGR3_126\Docs\R3-247263.zip" TargetMode="External"/><Relationship Id="rId46" Type="http://schemas.openxmlformats.org/officeDocument/2006/relationships/hyperlink" Target="file:///D:\&#20250;&#35758;&#30828;&#30424;\TSGR3_126\Docs\R3-247629.zip" TargetMode="External"/><Relationship Id="rId59" Type="http://schemas.openxmlformats.org/officeDocument/2006/relationships/hyperlink" Target="file:///D:\&#20250;&#35758;&#30828;&#30424;\TSGR3_126\Docs\R3-247181.zip" TargetMode="External"/><Relationship Id="rId20" Type="http://schemas.openxmlformats.org/officeDocument/2006/relationships/hyperlink" Target="file:///D:\&#20250;&#35758;&#30828;&#30424;\TSGR3_126\Docs\R3-247389.zip" TargetMode="External"/><Relationship Id="rId41" Type="http://schemas.openxmlformats.org/officeDocument/2006/relationships/hyperlink" Target="file:///D:\&#20250;&#35758;&#30828;&#30424;\TSGR3_126\Docs\R3-247183.zip" TargetMode="External"/><Relationship Id="rId54" Type="http://schemas.openxmlformats.org/officeDocument/2006/relationships/hyperlink" Target="file:///D:\&#20250;&#35758;&#30828;&#30424;\TSGR3_126\Docs\R3-247484.zip" TargetMode="External"/><Relationship Id="rId62" Type="http://schemas.openxmlformats.org/officeDocument/2006/relationships/hyperlink" Target="file:///D:\&#20250;&#35758;&#30828;&#30424;\TSGR3_126\Docs\R3-24721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hyperlink" Target="file:///D:\&#20250;&#35758;&#30828;&#30424;\TSGR3_126\Docs\R3-247747.zip" TargetMode="External"/><Relationship Id="rId28" Type="http://schemas.openxmlformats.org/officeDocument/2006/relationships/hyperlink" Target="file:///D:\&#20250;&#35758;&#30828;&#30424;\TSGR3_126\Docs\R3-247126.zip" TargetMode="External"/><Relationship Id="rId36" Type="http://schemas.openxmlformats.org/officeDocument/2006/relationships/hyperlink" Target="file:///D:\&#20250;&#35758;&#30828;&#30424;\TSGR3_126\Docs\R3-247485.zip" TargetMode="External"/><Relationship Id="rId49" Type="http://schemas.openxmlformats.org/officeDocument/2006/relationships/hyperlink" Target="file:///D:\&#20250;&#35758;&#30828;&#30424;\TSGR3_126\Docs\R3-247351.zip" TargetMode="External"/><Relationship Id="rId57" Type="http://schemas.openxmlformats.org/officeDocument/2006/relationships/hyperlink" Target="file:///D:\&#20250;&#35758;&#30828;&#30424;\TSGR3_126\Docs\R3-247369.zip" TargetMode="External"/><Relationship Id="rId10" Type="http://schemas.openxmlformats.org/officeDocument/2006/relationships/endnotes" Target="endnotes.xml"/><Relationship Id="rId31" Type="http://schemas.openxmlformats.org/officeDocument/2006/relationships/hyperlink" Target="file:///D:\&#20250;&#35758;&#30828;&#30424;\TSGR3_126\Docs\R3-247661.zip" TargetMode="External"/><Relationship Id="rId44" Type="http://schemas.openxmlformats.org/officeDocument/2006/relationships/hyperlink" Target="file:///D:\&#20250;&#35758;&#30828;&#30424;\TSGR3_126\Docs\R3-247591.zip" TargetMode="External"/><Relationship Id="rId52" Type="http://schemas.openxmlformats.org/officeDocument/2006/relationships/hyperlink" Target="file:///D:\&#20250;&#35758;&#30828;&#30424;\TSGR3_126\Docs\R3-247391.zip" TargetMode="External"/><Relationship Id="rId60" Type="http://schemas.openxmlformats.org/officeDocument/2006/relationships/hyperlink" Target="file:///D:\&#20250;&#35758;&#30828;&#30424;\TSGR3_126\Docs\R3-247433.zip"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D:\&#20250;&#35758;&#30828;&#30424;\TSGR3_126\Docs\R3-247181.zip" TargetMode="External"/><Relationship Id="rId18" Type="http://schemas.openxmlformats.org/officeDocument/2006/relationships/oleObject" Target="embeddings/oleObject1.bin"/><Relationship Id="rId39" Type="http://schemas.openxmlformats.org/officeDocument/2006/relationships/hyperlink" Target="file:///D:\&#20250;&#35758;&#30828;&#30424;\TSGR3_126\Docs\R3-2471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3.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8052</Words>
  <Characters>45898</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53843</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Ericsson User</dc:creator>
  <cp:keywords/>
  <dc:description/>
  <cp:lastModifiedBy>China Telecom</cp:lastModifiedBy>
  <cp:revision>4</cp:revision>
  <cp:lastPrinted>1900-01-01T05:00:00Z</cp:lastPrinted>
  <dcterms:created xsi:type="dcterms:W3CDTF">2024-11-22T13:46:00Z</dcterms:created>
  <dcterms:modified xsi:type="dcterms:W3CDTF">2024-11-22T14:11:00Z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